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03A54" w14:textId="59FB362A" w:rsidR="009E7A7E" w:rsidRPr="004C673B" w:rsidRDefault="009E7A7E" w:rsidP="00285BED">
      <w:pPr>
        <w:tabs>
          <w:tab w:val="left" w:pos="1985"/>
          <w:tab w:val="left" w:pos="7800"/>
        </w:tabs>
        <w:spacing w:after="0"/>
        <w:rPr>
          <w:rFonts w:ascii="Arial" w:hAnsi="Arial" w:cs="Arial"/>
          <w:b/>
          <w:sz w:val="24"/>
        </w:rPr>
      </w:pPr>
      <w:r w:rsidRPr="004C673B">
        <w:rPr>
          <w:rFonts w:ascii="Arial" w:hAnsi="Arial" w:cs="Arial"/>
          <w:b/>
          <w:sz w:val="24"/>
          <w:lang w:val="de-DE"/>
        </w:rPr>
        <w:t>3GPP TSG-RAN WG4 Meeting #10</w:t>
      </w:r>
      <w:r w:rsidR="00B23B97">
        <w:rPr>
          <w:rFonts w:ascii="Arial" w:hAnsi="Arial" w:cs="Arial"/>
          <w:b/>
          <w:sz w:val="24"/>
          <w:lang w:val="de-DE"/>
        </w:rPr>
        <w:t>9</w:t>
      </w:r>
      <w:r w:rsidRPr="004C673B">
        <w:rPr>
          <w:rFonts w:ascii="Arial" w:hAnsi="Arial" w:cs="Arial"/>
          <w:b/>
          <w:sz w:val="24"/>
          <w:lang w:val="de-DE"/>
        </w:rPr>
        <w:tab/>
      </w:r>
      <w:r w:rsidR="00614808" w:rsidRPr="00614808">
        <w:rPr>
          <w:rFonts w:ascii="Arial" w:hAnsi="Arial" w:cs="Arial"/>
          <w:b/>
          <w:sz w:val="24"/>
          <w:lang w:val="de-DE"/>
        </w:rPr>
        <w:t>R4-2319908</w:t>
      </w:r>
      <w:r w:rsidRPr="004C673B">
        <w:rPr>
          <w:rFonts w:ascii="Arial" w:hAnsi="Arial" w:cs="Arial"/>
          <w:b/>
          <w:sz w:val="24"/>
          <w:lang w:val="de-DE"/>
        </w:rPr>
        <w:br/>
      </w:r>
      <w:r w:rsidR="00B23B97">
        <w:rPr>
          <w:rFonts w:ascii="Arial" w:eastAsia="宋体" w:hAnsi="Arial" w:cs="Arial"/>
          <w:b/>
          <w:sz w:val="24"/>
          <w:szCs w:val="24"/>
          <w:lang w:eastAsia="zh-CN"/>
        </w:rPr>
        <w:t>Chicago</w:t>
      </w:r>
      <w:r w:rsidR="00B23B97" w:rsidRPr="00036508">
        <w:rPr>
          <w:rFonts w:ascii="Arial" w:eastAsia="宋体" w:hAnsi="Arial" w:cs="Arial"/>
          <w:b/>
          <w:sz w:val="24"/>
          <w:szCs w:val="24"/>
          <w:lang w:eastAsia="zh-CN"/>
        </w:rPr>
        <w:t xml:space="preserve">, </w:t>
      </w:r>
      <w:r w:rsidR="00B23B97">
        <w:rPr>
          <w:rFonts w:ascii="Arial" w:eastAsia="宋体" w:hAnsi="Arial" w:cs="Arial"/>
          <w:b/>
          <w:sz w:val="24"/>
          <w:szCs w:val="24"/>
          <w:lang w:eastAsia="zh-CN"/>
        </w:rPr>
        <w:t>US</w:t>
      </w:r>
      <w:r w:rsidR="00B23B97" w:rsidRPr="00036508">
        <w:rPr>
          <w:rFonts w:ascii="Arial" w:eastAsia="宋体" w:hAnsi="Arial" w:cs="Arial"/>
          <w:b/>
          <w:sz w:val="24"/>
          <w:szCs w:val="24"/>
          <w:lang w:eastAsia="zh-CN"/>
        </w:rPr>
        <w:t xml:space="preserve">, </w:t>
      </w:r>
      <w:r w:rsidR="00B23B97">
        <w:rPr>
          <w:rFonts w:ascii="Arial" w:eastAsia="宋体" w:hAnsi="Arial" w:cs="Arial"/>
          <w:b/>
          <w:sz w:val="24"/>
          <w:szCs w:val="24"/>
          <w:lang w:eastAsia="zh-CN"/>
        </w:rPr>
        <w:t>13 – 17</w:t>
      </w:r>
      <w:r w:rsidR="00B23B97" w:rsidRPr="00B23B97">
        <w:rPr>
          <w:rFonts w:ascii="Arial" w:eastAsia="宋体" w:hAnsi="Arial" w:cs="Arial"/>
          <w:b/>
          <w:sz w:val="24"/>
          <w:szCs w:val="24"/>
          <w:lang w:eastAsia="zh-CN"/>
        </w:rPr>
        <w:t xml:space="preserve"> </w:t>
      </w:r>
      <w:r w:rsidR="00B23B97">
        <w:rPr>
          <w:rFonts w:ascii="Arial" w:eastAsia="宋体" w:hAnsi="Arial" w:cs="Arial"/>
          <w:b/>
          <w:sz w:val="24"/>
          <w:szCs w:val="24"/>
          <w:lang w:eastAsia="zh-CN"/>
        </w:rPr>
        <w:t>Nov,</w:t>
      </w:r>
      <w:r w:rsidR="00B23B97" w:rsidRPr="00036508">
        <w:rPr>
          <w:rFonts w:ascii="Arial" w:eastAsia="宋体" w:hAnsi="Arial" w:cs="Arial"/>
          <w:b/>
          <w:sz w:val="24"/>
          <w:szCs w:val="24"/>
          <w:lang w:eastAsia="zh-CN"/>
        </w:rPr>
        <w:t xml:space="preserve"> 2023</w:t>
      </w:r>
    </w:p>
    <w:p w14:paraId="7CB45193" w14:textId="6D1B9261" w:rsidR="001E41F3" w:rsidRPr="004C673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C673B" w:rsidRDefault="00305409" w:rsidP="00E34898">
            <w:pPr>
              <w:pStyle w:val="CRCoverPage"/>
              <w:spacing w:after="0"/>
              <w:jc w:val="right"/>
              <w:rPr>
                <w:i/>
                <w:noProof/>
              </w:rPr>
            </w:pPr>
            <w:r w:rsidRPr="004C673B">
              <w:rPr>
                <w:i/>
                <w:noProof/>
                <w:sz w:val="14"/>
              </w:rPr>
              <w:t>CR-Form-v</w:t>
            </w:r>
            <w:r w:rsidR="008863B9" w:rsidRPr="004C673B">
              <w:rPr>
                <w:i/>
                <w:noProof/>
                <w:sz w:val="14"/>
              </w:rPr>
              <w:t>12.</w:t>
            </w:r>
            <w:r w:rsidR="00BD4CC7" w:rsidRPr="004C673B">
              <w:rPr>
                <w:i/>
                <w:noProof/>
                <w:sz w:val="14"/>
              </w:rPr>
              <w:t>2</w:t>
            </w:r>
          </w:p>
        </w:tc>
      </w:tr>
      <w:tr w:rsidR="001E41F3" w:rsidRPr="004C673B" w14:paraId="3FBB62B8" w14:textId="77777777" w:rsidTr="00547111">
        <w:tc>
          <w:tcPr>
            <w:tcW w:w="9641" w:type="dxa"/>
            <w:gridSpan w:val="9"/>
            <w:tcBorders>
              <w:left w:val="single" w:sz="4" w:space="0" w:color="auto"/>
              <w:right w:val="single" w:sz="4" w:space="0" w:color="auto"/>
            </w:tcBorders>
          </w:tcPr>
          <w:p w14:paraId="79AB67D6" w14:textId="77777777" w:rsidR="001E41F3" w:rsidRPr="004C673B" w:rsidRDefault="001E41F3">
            <w:pPr>
              <w:pStyle w:val="CRCoverPage"/>
              <w:spacing w:after="0"/>
              <w:jc w:val="center"/>
              <w:rPr>
                <w:noProof/>
              </w:rPr>
            </w:pPr>
            <w:r w:rsidRPr="004C673B">
              <w:rPr>
                <w:b/>
                <w:noProof/>
                <w:sz w:val="32"/>
              </w:rPr>
              <w:t>CHANGE REQUEST</w:t>
            </w:r>
          </w:p>
        </w:tc>
      </w:tr>
      <w:tr w:rsidR="001E41F3" w:rsidRPr="004C673B" w14:paraId="79946B04" w14:textId="77777777" w:rsidTr="00547111">
        <w:tc>
          <w:tcPr>
            <w:tcW w:w="9641" w:type="dxa"/>
            <w:gridSpan w:val="9"/>
            <w:tcBorders>
              <w:left w:val="single" w:sz="4" w:space="0" w:color="auto"/>
              <w:right w:val="single" w:sz="4" w:space="0" w:color="auto"/>
            </w:tcBorders>
          </w:tcPr>
          <w:p w14:paraId="12C70EEE" w14:textId="77777777" w:rsidR="001E41F3" w:rsidRPr="004C673B" w:rsidRDefault="001E41F3">
            <w:pPr>
              <w:pStyle w:val="CRCoverPage"/>
              <w:spacing w:after="0"/>
              <w:rPr>
                <w:noProof/>
                <w:sz w:val="8"/>
                <w:szCs w:val="8"/>
              </w:rPr>
            </w:pPr>
          </w:p>
        </w:tc>
      </w:tr>
      <w:tr w:rsidR="001E41F3" w:rsidRPr="004C673B" w14:paraId="3999489E" w14:textId="77777777" w:rsidTr="00547111">
        <w:tc>
          <w:tcPr>
            <w:tcW w:w="142" w:type="dxa"/>
            <w:tcBorders>
              <w:left w:val="single" w:sz="4" w:space="0" w:color="auto"/>
            </w:tcBorders>
          </w:tcPr>
          <w:p w14:paraId="4DDA7F40" w14:textId="77777777" w:rsidR="001E41F3" w:rsidRPr="004C673B" w:rsidRDefault="001E41F3">
            <w:pPr>
              <w:pStyle w:val="CRCoverPage"/>
              <w:spacing w:after="0"/>
              <w:jc w:val="right"/>
              <w:rPr>
                <w:noProof/>
              </w:rPr>
            </w:pPr>
          </w:p>
        </w:tc>
        <w:tc>
          <w:tcPr>
            <w:tcW w:w="1559" w:type="dxa"/>
            <w:shd w:val="pct30" w:color="FFFF00" w:fill="auto"/>
          </w:tcPr>
          <w:p w14:paraId="52508B66" w14:textId="0E9F2406" w:rsidR="001E41F3" w:rsidRPr="004C673B" w:rsidRDefault="00410647" w:rsidP="00E13F3D">
            <w:pPr>
              <w:pStyle w:val="CRCoverPage"/>
              <w:spacing w:after="0"/>
              <w:jc w:val="right"/>
              <w:rPr>
                <w:b/>
                <w:noProof/>
                <w:sz w:val="28"/>
              </w:rPr>
            </w:pPr>
            <w:r w:rsidRPr="004C673B">
              <w:rPr>
                <w:b/>
                <w:noProof/>
                <w:sz w:val="28"/>
              </w:rPr>
              <w:t>38.</w:t>
            </w:r>
            <w:r w:rsidR="007D293C" w:rsidRPr="004C673B">
              <w:rPr>
                <w:b/>
                <w:noProof/>
                <w:sz w:val="28"/>
              </w:rPr>
              <w:t>101</w:t>
            </w:r>
            <w:r w:rsidR="000A26A4" w:rsidRPr="004C673B">
              <w:rPr>
                <w:b/>
                <w:noProof/>
                <w:sz w:val="28"/>
              </w:rPr>
              <w:t>-</w:t>
            </w:r>
            <w:r w:rsidR="00421778" w:rsidRPr="004C673B">
              <w:rPr>
                <w:b/>
                <w:noProof/>
                <w:sz w:val="28"/>
              </w:rPr>
              <w:t>1</w:t>
            </w:r>
          </w:p>
        </w:tc>
        <w:tc>
          <w:tcPr>
            <w:tcW w:w="709" w:type="dxa"/>
          </w:tcPr>
          <w:p w14:paraId="77009707" w14:textId="77777777" w:rsidR="001E41F3" w:rsidRPr="004C673B" w:rsidRDefault="001E41F3">
            <w:pPr>
              <w:pStyle w:val="CRCoverPage"/>
              <w:spacing w:after="0"/>
              <w:jc w:val="center"/>
              <w:rPr>
                <w:noProof/>
              </w:rPr>
            </w:pPr>
            <w:r w:rsidRPr="004C673B">
              <w:rPr>
                <w:b/>
                <w:noProof/>
                <w:sz w:val="28"/>
              </w:rPr>
              <w:t>CR</w:t>
            </w:r>
          </w:p>
        </w:tc>
        <w:tc>
          <w:tcPr>
            <w:tcW w:w="1276" w:type="dxa"/>
            <w:shd w:val="pct30" w:color="FFFF00" w:fill="auto"/>
          </w:tcPr>
          <w:p w14:paraId="6CAED29D" w14:textId="5558B528" w:rsidR="001E41F3" w:rsidRPr="004C673B" w:rsidRDefault="00614808" w:rsidP="00FF5C42">
            <w:pPr>
              <w:pStyle w:val="CRCoverPage"/>
              <w:spacing w:after="0"/>
              <w:jc w:val="center"/>
              <w:rPr>
                <w:noProof/>
              </w:rPr>
            </w:pPr>
            <w:r w:rsidRPr="00614808">
              <w:rPr>
                <w:b/>
                <w:noProof/>
                <w:sz w:val="28"/>
              </w:rPr>
              <w:t>1934</w:t>
            </w:r>
            <w:bookmarkStart w:id="0" w:name="_GoBack"/>
            <w:bookmarkEnd w:id="0"/>
          </w:p>
        </w:tc>
        <w:tc>
          <w:tcPr>
            <w:tcW w:w="709" w:type="dxa"/>
          </w:tcPr>
          <w:p w14:paraId="09D2C09B" w14:textId="77777777" w:rsidR="001E41F3" w:rsidRPr="004C673B" w:rsidRDefault="001E41F3" w:rsidP="0051580D">
            <w:pPr>
              <w:pStyle w:val="CRCoverPage"/>
              <w:tabs>
                <w:tab w:val="right" w:pos="625"/>
              </w:tabs>
              <w:spacing w:after="0"/>
              <w:jc w:val="center"/>
              <w:rPr>
                <w:noProof/>
              </w:rPr>
            </w:pPr>
            <w:r w:rsidRPr="004C673B">
              <w:rPr>
                <w:b/>
                <w:bCs/>
                <w:noProof/>
                <w:sz w:val="28"/>
              </w:rPr>
              <w:t>rev</w:t>
            </w:r>
          </w:p>
        </w:tc>
        <w:tc>
          <w:tcPr>
            <w:tcW w:w="992" w:type="dxa"/>
            <w:shd w:val="pct30" w:color="FFFF00" w:fill="auto"/>
          </w:tcPr>
          <w:p w14:paraId="7533BF9D" w14:textId="0B9C42DD" w:rsidR="001E41F3" w:rsidRPr="004C673B" w:rsidRDefault="001E41F3" w:rsidP="00E13F3D">
            <w:pPr>
              <w:pStyle w:val="CRCoverPage"/>
              <w:spacing w:after="0"/>
              <w:jc w:val="center"/>
              <w:rPr>
                <w:b/>
                <w:noProof/>
              </w:rPr>
            </w:pPr>
          </w:p>
        </w:tc>
        <w:tc>
          <w:tcPr>
            <w:tcW w:w="2410" w:type="dxa"/>
          </w:tcPr>
          <w:p w14:paraId="5D4AEAE9" w14:textId="77777777" w:rsidR="001E41F3" w:rsidRPr="004C673B" w:rsidRDefault="001E41F3" w:rsidP="0051580D">
            <w:pPr>
              <w:pStyle w:val="CRCoverPage"/>
              <w:tabs>
                <w:tab w:val="right" w:pos="1825"/>
              </w:tabs>
              <w:spacing w:after="0"/>
              <w:jc w:val="center"/>
              <w:rPr>
                <w:noProof/>
              </w:rPr>
            </w:pPr>
            <w:r w:rsidRPr="004C673B">
              <w:rPr>
                <w:b/>
                <w:noProof/>
                <w:sz w:val="28"/>
                <w:szCs w:val="28"/>
              </w:rPr>
              <w:t>Current version:</w:t>
            </w:r>
          </w:p>
        </w:tc>
        <w:tc>
          <w:tcPr>
            <w:tcW w:w="1701" w:type="dxa"/>
            <w:shd w:val="pct30" w:color="FFFF00" w:fill="auto"/>
          </w:tcPr>
          <w:p w14:paraId="1E22D6AC" w14:textId="1D1110D1" w:rsidR="001E41F3" w:rsidRPr="004C673B" w:rsidRDefault="00410647">
            <w:pPr>
              <w:pStyle w:val="CRCoverPage"/>
              <w:spacing w:after="0"/>
              <w:jc w:val="center"/>
              <w:rPr>
                <w:noProof/>
                <w:sz w:val="28"/>
              </w:rPr>
            </w:pPr>
            <w:r w:rsidRPr="004C673B">
              <w:rPr>
                <w:b/>
                <w:sz w:val="28"/>
              </w:rPr>
              <w:t>1</w:t>
            </w:r>
            <w:r w:rsidR="001A3CEC" w:rsidRPr="004C673B">
              <w:rPr>
                <w:b/>
                <w:sz w:val="28"/>
              </w:rPr>
              <w:t>8</w:t>
            </w:r>
            <w:r w:rsidRPr="004C673B">
              <w:rPr>
                <w:b/>
                <w:sz w:val="28"/>
              </w:rPr>
              <w:t>.</w:t>
            </w:r>
            <w:r w:rsidR="00757B1E">
              <w:rPr>
                <w:b/>
                <w:sz w:val="28"/>
              </w:rPr>
              <w:t>3</w:t>
            </w:r>
            <w:r w:rsidRPr="004C673B">
              <w:rPr>
                <w:b/>
                <w:sz w:val="28"/>
              </w:rPr>
              <w:t>.</w:t>
            </w:r>
            <w:r w:rsidR="00327315" w:rsidRPr="004C673B">
              <w:rPr>
                <w:b/>
                <w:sz w:val="28"/>
              </w:rPr>
              <w:t>0</w:t>
            </w:r>
          </w:p>
        </w:tc>
        <w:tc>
          <w:tcPr>
            <w:tcW w:w="143" w:type="dxa"/>
            <w:tcBorders>
              <w:right w:val="single" w:sz="4" w:space="0" w:color="auto"/>
            </w:tcBorders>
          </w:tcPr>
          <w:p w14:paraId="399238C9" w14:textId="77777777" w:rsidR="001E41F3" w:rsidRPr="004C673B" w:rsidRDefault="001E41F3">
            <w:pPr>
              <w:pStyle w:val="CRCoverPage"/>
              <w:spacing w:after="0"/>
              <w:rPr>
                <w:noProof/>
              </w:rPr>
            </w:pPr>
          </w:p>
        </w:tc>
      </w:tr>
      <w:tr w:rsidR="001E41F3" w:rsidRPr="004C673B" w14:paraId="7DC9F5A2" w14:textId="77777777" w:rsidTr="00547111">
        <w:tc>
          <w:tcPr>
            <w:tcW w:w="9641" w:type="dxa"/>
            <w:gridSpan w:val="9"/>
            <w:tcBorders>
              <w:left w:val="single" w:sz="4" w:space="0" w:color="auto"/>
              <w:right w:val="single" w:sz="4" w:space="0" w:color="auto"/>
            </w:tcBorders>
          </w:tcPr>
          <w:p w14:paraId="4883A7D2" w14:textId="77777777" w:rsidR="001E41F3" w:rsidRPr="004C673B" w:rsidRDefault="001E41F3">
            <w:pPr>
              <w:pStyle w:val="CRCoverPage"/>
              <w:spacing w:after="0"/>
              <w:rPr>
                <w:noProof/>
              </w:rPr>
            </w:pPr>
          </w:p>
        </w:tc>
      </w:tr>
      <w:tr w:rsidR="001E41F3" w:rsidRPr="004C673B" w14:paraId="266B4BDF" w14:textId="77777777" w:rsidTr="00547111">
        <w:tc>
          <w:tcPr>
            <w:tcW w:w="9641" w:type="dxa"/>
            <w:gridSpan w:val="9"/>
            <w:tcBorders>
              <w:top w:val="single" w:sz="4" w:space="0" w:color="auto"/>
            </w:tcBorders>
          </w:tcPr>
          <w:p w14:paraId="47E13998" w14:textId="77777777" w:rsidR="001E41F3" w:rsidRPr="004C673B" w:rsidRDefault="001E41F3">
            <w:pPr>
              <w:pStyle w:val="CRCoverPage"/>
              <w:spacing w:after="0"/>
              <w:jc w:val="center"/>
              <w:rPr>
                <w:rFonts w:cs="Arial"/>
                <w:i/>
                <w:noProof/>
              </w:rPr>
            </w:pPr>
            <w:r w:rsidRPr="004C673B">
              <w:rPr>
                <w:rFonts w:cs="Arial"/>
                <w:i/>
                <w:noProof/>
              </w:rPr>
              <w:t xml:space="preserve">For </w:t>
            </w:r>
            <w:hyperlink r:id="rId12" w:anchor="_blank" w:history="1">
              <w:r w:rsidRPr="004C673B">
                <w:rPr>
                  <w:rStyle w:val="af1"/>
                  <w:rFonts w:cs="Arial"/>
                  <w:b/>
                  <w:i/>
                  <w:noProof/>
                  <w:color w:val="FF0000"/>
                </w:rPr>
                <w:t>HE</w:t>
              </w:r>
              <w:bookmarkStart w:id="1" w:name="_Hlt497126619"/>
              <w:r w:rsidRPr="004C673B">
                <w:rPr>
                  <w:rStyle w:val="af1"/>
                  <w:rFonts w:cs="Arial"/>
                  <w:b/>
                  <w:i/>
                  <w:noProof/>
                  <w:color w:val="FF0000"/>
                </w:rPr>
                <w:t>L</w:t>
              </w:r>
              <w:bookmarkEnd w:id="1"/>
              <w:r w:rsidRPr="004C673B">
                <w:rPr>
                  <w:rStyle w:val="af1"/>
                  <w:rFonts w:cs="Arial"/>
                  <w:b/>
                  <w:i/>
                  <w:noProof/>
                  <w:color w:val="FF0000"/>
                </w:rPr>
                <w:t>P</w:t>
              </w:r>
            </w:hyperlink>
            <w:r w:rsidRPr="004C673B">
              <w:rPr>
                <w:rFonts w:cs="Arial"/>
                <w:b/>
                <w:i/>
                <w:noProof/>
                <w:color w:val="FF0000"/>
              </w:rPr>
              <w:t xml:space="preserve"> </w:t>
            </w:r>
            <w:r w:rsidRPr="004C673B">
              <w:rPr>
                <w:rFonts w:cs="Arial"/>
                <w:i/>
                <w:noProof/>
              </w:rPr>
              <w:t>on using this form</w:t>
            </w:r>
            <w:r w:rsidR="0051580D" w:rsidRPr="004C673B">
              <w:rPr>
                <w:rFonts w:cs="Arial"/>
                <w:i/>
                <w:noProof/>
              </w:rPr>
              <w:t>: c</w:t>
            </w:r>
            <w:r w:rsidR="00F25D98" w:rsidRPr="004C673B">
              <w:rPr>
                <w:rFonts w:cs="Arial"/>
                <w:i/>
                <w:noProof/>
              </w:rPr>
              <w:t xml:space="preserve">omprehensive instructions can be found at </w:t>
            </w:r>
            <w:r w:rsidR="001B7A65" w:rsidRPr="004C673B">
              <w:rPr>
                <w:rFonts w:cs="Arial"/>
                <w:i/>
                <w:noProof/>
              </w:rPr>
              <w:br/>
            </w:r>
            <w:hyperlink r:id="rId13" w:history="1">
              <w:r w:rsidR="00DE34CF" w:rsidRPr="004C673B">
                <w:rPr>
                  <w:rStyle w:val="af1"/>
                  <w:rFonts w:cs="Arial"/>
                  <w:i/>
                  <w:noProof/>
                </w:rPr>
                <w:t>http://www.3gpp.org/Change-Requests</w:t>
              </w:r>
            </w:hyperlink>
            <w:r w:rsidR="00F25D98" w:rsidRPr="004C673B">
              <w:rPr>
                <w:rFonts w:cs="Arial"/>
                <w:i/>
                <w:noProof/>
              </w:rPr>
              <w:t>.</w:t>
            </w:r>
          </w:p>
        </w:tc>
      </w:tr>
      <w:tr w:rsidR="001E41F3" w:rsidRPr="004C673B" w14:paraId="296CF086" w14:textId="77777777" w:rsidTr="00547111">
        <w:tc>
          <w:tcPr>
            <w:tcW w:w="9641" w:type="dxa"/>
            <w:gridSpan w:val="9"/>
          </w:tcPr>
          <w:p w14:paraId="7D4A60B5" w14:textId="77777777" w:rsidR="001E41F3" w:rsidRPr="004C673B" w:rsidRDefault="001E41F3">
            <w:pPr>
              <w:pStyle w:val="CRCoverPage"/>
              <w:spacing w:after="0"/>
              <w:rPr>
                <w:noProof/>
                <w:sz w:val="8"/>
                <w:szCs w:val="8"/>
              </w:rPr>
            </w:pPr>
          </w:p>
        </w:tc>
      </w:tr>
    </w:tbl>
    <w:p w14:paraId="53540664" w14:textId="77777777" w:rsidR="001E41F3" w:rsidRPr="004C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73B" w14:paraId="0EE45D52" w14:textId="77777777" w:rsidTr="00A7671C">
        <w:tc>
          <w:tcPr>
            <w:tcW w:w="2835" w:type="dxa"/>
          </w:tcPr>
          <w:p w14:paraId="59860FA1" w14:textId="77777777" w:rsidR="00F25D98" w:rsidRPr="004C673B" w:rsidRDefault="00F25D98" w:rsidP="001E41F3">
            <w:pPr>
              <w:pStyle w:val="CRCoverPage"/>
              <w:tabs>
                <w:tab w:val="right" w:pos="2751"/>
              </w:tabs>
              <w:spacing w:after="0"/>
              <w:rPr>
                <w:b/>
                <w:i/>
                <w:noProof/>
              </w:rPr>
            </w:pPr>
            <w:r w:rsidRPr="004C673B">
              <w:rPr>
                <w:b/>
                <w:i/>
                <w:noProof/>
              </w:rPr>
              <w:t>Proposed change</w:t>
            </w:r>
            <w:r w:rsidR="00A7671C" w:rsidRPr="004C673B">
              <w:rPr>
                <w:b/>
                <w:i/>
                <w:noProof/>
              </w:rPr>
              <w:t xml:space="preserve"> </w:t>
            </w:r>
            <w:r w:rsidRPr="004C673B">
              <w:rPr>
                <w:b/>
                <w:i/>
                <w:noProof/>
              </w:rPr>
              <w:t>affects:</w:t>
            </w:r>
          </w:p>
        </w:tc>
        <w:tc>
          <w:tcPr>
            <w:tcW w:w="1418" w:type="dxa"/>
          </w:tcPr>
          <w:p w14:paraId="07128383" w14:textId="77777777" w:rsidR="00F25D98" w:rsidRPr="004C673B" w:rsidRDefault="00F25D98" w:rsidP="001E41F3">
            <w:pPr>
              <w:pStyle w:val="CRCoverPage"/>
              <w:spacing w:after="0"/>
              <w:jc w:val="right"/>
              <w:rPr>
                <w:noProof/>
              </w:rPr>
            </w:pPr>
            <w:r w:rsidRPr="004C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73B" w:rsidRDefault="00F25D98" w:rsidP="001E41F3">
            <w:pPr>
              <w:pStyle w:val="CRCoverPage"/>
              <w:spacing w:after="0"/>
              <w:jc w:val="right"/>
              <w:rPr>
                <w:noProof/>
                <w:u w:val="single"/>
              </w:rPr>
            </w:pPr>
            <w:r w:rsidRPr="004C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4C673B" w:rsidRDefault="009A2484" w:rsidP="001E41F3">
            <w:pPr>
              <w:pStyle w:val="CRCoverPage"/>
              <w:spacing w:after="0"/>
              <w:jc w:val="center"/>
              <w:rPr>
                <w:b/>
                <w:caps/>
                <w:noProof/>
              </w:rPr>
            </w:pPr>
            <w:r w:rsidRPr="004C673B">
              <w:rPr>
                <w:b/>
                <w:caps/>
                <w:noProof/>
              </w:rPr>
              <w:t>X</w:t>
            </w:r>
          </w:p>
        </w:tc>
        <w:tc>
          <w:tcPr>
            <w:tcW w:w="2126" w:type="dxa"/>
          </w:tcPr>
          <w:p w14:paraId="2ED8415F" w14:textId="77777777" w:rsidR="00F25D98" w:rsidRPr="004C673B" w:rsidRDefault="00F25D98" w:rsidP="001E41F3">
            <w:pPr>
              <w:pStyle w:val="CRCoverPage"/>
              <w:spacing w:after="0"/>
              <w:jc w:val="right"/>
              <w:rPr>
                <w:noProof/>
                <w:u w:val="single"/>
              </w:rPr>
            </w:pPr>
            <w:r w:rsidRPr="004C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4C673B" w:rsidRDefault="00F25D98" w:rsidP="001E41F3">
            <w:pPr>
              <w:pStyle w:val="CRCoverPage"/>
              <w:spacing w:after="0"/>
              <w:jc w:val="right"/>
              <w:rPr>
                <w:noProof/>
              </w:rPr>
            </w:pPr>
            <w:r w:rsidRPr="004C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73B" w:rsidRDefault="00F25D98" w:rsidP="001E41F3">
            <w:pPr>
              <w:pStyle w:val="CRCoverPage"/>
              <w:spacing w:after="0"/>
              <w:jc w:val="center"/>
              <w:rPr>
                <w:b/>
                <w:bCs/>
                <w:caps/>
                <w:noProof/>
              </w:rPr>
            </w:pPr>
          </w:p>
        </w:tc>
      </w:tr>
    </w:tbl>
    <w:p w14:paraId="69DCC391" w14:textId="77777777" w:rsidR="001E41F3" w:rsidRPr="004C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73B" w14:paraId="31618834" w14:textId="77777777" w:rsidTr="00547111">
        <w:tc>
          <w:tcPr>
            <w:tcW w:w="9640" w:type="dxa"/>
            <w:gridSpan w:val="11"/>
          </w:tcPr>
          <w:p w14:paraId="55477508" w14:textId="77777777" w:rsidR="001E41F3" w:rsidRPr="004C673B" w:rsidRDefault="001E41F3">
            <w:pPr>
              <w:pStyle w:val="CRCoverPage"/>
              <w:spacing w:after="0"/>
              <w:rPr>
                <w:noProof/>
                <w:sz w:val="8"/>
                <w:szCs w:val="8"/>
              </w:rPr>
            </w:pPr>
          </w:p>
        </w:tc>
      </w:tr>
      <w:tr w:rsidR="001E41F3" w:rsidRPr="004C673B" w14:paraId="58300953" w14:textId="77777777" w:rsidTr="00547111">
        <w:tc>
          <w:tcPr>
            <w:tcW w:w="1843" w:type="dxa"/>
            <w:tcBorders>
              <w:top w:val="single" w:sz="4" w:space="0" w:color="auto"/>
              <w:left w:val="single" w:sz="4" w:space="0" w:color="auto"/>
            </w:tcBorders>
          </w:tcPr>
          <w:p w14:paraId="05B2F3A2" w14:textId="77777777" w:rsidR="001E41F3" w:rsidRPr="004C673B" w:rsidRDefault="001E41F3">
            <w:pPr>
              <w:pStyle w:val="CRCoverPage"/>
              <w:tabs>
                <w:tab w:val="right" w:pos="1759"/>
              </w:tabs>
              <w:spacing w:after="0"/>
              <w:rPr>
                <w:b/>
                <w:i/>
                <w:noProof/>
              </w:rPr>
            </w:pPr>
            <w:r w:rsidRPr="004C673B">
              <w:rPr>
                <w:b/>
                <w:i/>
                <w:noProof/>
              </w:rPr>
              <w:t>Title:</w:t>
            </w:r>
            <w:r w:rsidRPr="004C673B">
              <w:rPr>
                <w:b/>
                <w:i/>
                <w:noProof/>
              </w:rPr>
              <w:tab/>
            </w:r>
          </w:p>
        </w:tc>
        <w:tc>
          <w:tcPr>
            <w:tcW w:w="7797" w:type="dxa"/>
            <w:gridSpan w:val="10"/>
            <w:tcBorders>
              <w:top w:val="single" w:sz="4" w:space="0" w:color="auto"/>
              <w:right w:val="single" w:sz="4" w:space="0" w:color="auto"/>
            </w:tcBorders>
            <w:shd w:val="pct30" w:color="FFFF00" w:fill="auto"/>
          </w:tcPr>
          <w:p w14:paraId="3D393EEE" w14:textId="0EE91FE1" w:rsidR="001E41F3" w:rsidRPr="004C673B" w:rsidRDefault="004A078B">
            <w:pPr>
              <w:pStyle w:val="CRCoverPage"/>
              <w:spacing w:after="0"/>
              <w:ind w:left="100"/>
              <w:rPr>
                <w:noProof/>
              </w:rPr>
            </w:pPr>
            <w:r w:rsidRPr="004C673B">
              <w:rPr>
                <w:noProof/>
                <w:lang w:eastAsia="zh-CN"/>
              </w:rPr>
              <w:t>R18 38101-1 CR for 3Tx inter-band CA</w:t>
            </w:r>
          </w:p>
        </w:tc>
      </w:tr>
      <w:tr w:rsidR="001E41F3" w:rsidRPr="004C673B" w14:paraId="05C08479" w14:textId="77777777" w:rsidTr="00547111">
        <w:tc>
          <w:tcPr>
            <w:tcW w:w="1843" w:type="dxa"/>
            <w:tcBorders>
              <w:left w:val="single" w:sz="4" w:space="0" w:color="auto"/>
            </w:tcBorders>
          </w:tcPr>
          <w:p w14:paraId="45E29F53"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73B" w:rsidRDefault="001E41F3">
            <w:pPr>
              <w:pStyle w:val="CRCoverPage"/>
              <w:spacing w:after="0"/>
              <w:rPr>
                <w:noProof/>
                <w:sz w:val="8"/>
                <w:szCs w:val="8"/>
              </w:rPr>
            </w:pPr>
          </w:p>
        </w:tc>
      </w:tr>
      <w:tr w:rsidR="001E41F3" w:rsidRPr="004C673B" w14:paraId="46D5D7C2" w14:textId="77777777" w:rsidTr="00547111">
        <w:tc>
          <w:tcPr>
            <w:tcW w:w="1843" w:type="dxa"/>
            <w:tcBorders>
              <w:left w:val="single" w:sz="4" w:space="0" w:color="auto"/>
            </w:tcBorders>
          </w:tcPr>
          <w:p w14:paraId="45A6C2C4" w14:textId="77777777" w:rsidR="001E41F3" w:rsidRPr="004C673B" w:rsidRDefault="001E41F3">
            <w:pPr>
              <w:pStyle w:val="CRCoverPage"/>
              <w:tabs>
                <w:tab w:val="right" w:pos="1759"/>
              </w:tabs>
              <w:spacing w:after="0"/>
              <w:rPr>
                <w:b/>
                <w:i/>
                <w:noProof/>
              </w:rPr>
            </w:pPr>
            <w:r w:rsidRPr="004C673B">
              <w:rPr>
                <w:b/>
                <w:i/>
                <w:noProof/>
              </w:rPr>
              <w:t>Source to WG:</w:t>
            </w:r>
          </w:p>
        </w:tc>
        <w:tc>
          <w:tcPr>
            <w:tcW w:w="7797" w:type="dxa"/>
            <w:gridSpan w:val="10"/>
            <w:tcBorders>
              <w:right w:val="single" w:sz="4" w:space="0" w:color="auto"/>
            </w:tcBorders>
            <w:shd w:val="pct30" w:color="FFFF00" w:fill="auto"/>
          </w:tcPr>
          <w:p w14:paraId="298AA482" w14:textId="5984322B" w:rsidR="001E41F3" w:rsidRPr="004C673B" w:rsidRDefault="00931B51">
            <w:pPr>
              <w:pStyle w:val="CRCoverPage"/>
              <w:spacing w:after="0"/>
              <w:ind w:left="100"/>
              <w:rPr>
                <w:noProof/>
              </w:rPr>
            </w:pPr>
            <w:r w:rsidRPr="00BF2D31">
              <w:t>OPPO</w:t>
            </w:r>
            <w:r>
              <w:t>, Samsung, Apple, Huawei, LGE,</w:t>
            </w:r>
            <w:r w:rsidR="009166E8">
              <w:t xml:space="preserve"> </w:t>
            </w:r>
            <w:r w:rsidR="0001677A">
              <w:t>ZTE, Xiaomi</w:t>
            </w:r>
            <w:r w:rsidR="00F4540B">
              <w:t>, vivo</w:t>
            </w:r>
          </w:p>
        </w:tc>
      </w:tr>
      <w:tr w:rsidR="001E41F3" w:rsidRPr="004C673B" w14:paraId="4196B218" w14:textId="77777777" w:rsidTr="00547111">
        <w:tc>
          <w:tcPr>
            <w:tcW w:w="1843" w:type="dxa"/>
            <w:tcBorders>
              <w:left w:val="single" w:sz="4" w:space="0" w:color="auto"/>
            </w:tcBorders>
          </w:tcPr>
          <w:p w14:paraId="14C300BA" w14:textId="77777777" w:rsidR="001E41F3" w:rsidRPr="004C673B" w:rsidRDefault="001E41F3">
            <w:pPr>
              <w:pStyle w:val="CRCoverPage"/>
              <w:tabs>
                <w:tab w:val="right" w:pos="1759"/>
              </w:tabs>
              <w:spacing w:after="0"/>
              <w:rPr>
                <w:b/>
                <w:i/>
                <w:noProof/>
              </w:rPr>
            </w:pPr>
            <w:r w:rsidRPr="004C673B">
              <w:rPr>
                <w:b/>
                <w:i/>
                <w:noProof/>
              </w:rPr>
              <w:t>Source to TSG:</w:t>
            </w:r>
          </w:p>
        </w:tc>
        <w:tc>
          <w:tcPr>
            <w:tcW w:w="7797" w:type="dxa"/>
            <w:gridSpan w:val="10"/>
            <w:tcBorders>
              <w:right w:val="single" w:sz="4" w:space="0" w:color="auto"/>
            </w:tcBorders>
            <w:shd w:val="pct30" w:color="FFFF00" w:fill="auto"/>
          </w:tcPr>
          <w:p w14:paraId="17FF8B7B" w14:textId="33344FF8" w:rsidR="001E41F3" w:rsidRPr="004C673B" w:rsidRDefault="00410647" w:rsidP="00547111">
            <w:pPr>
              <w:pStyle w:val="CRCoverPage"/>
              <w:spacing w:after="0"/>
              <w:ind w:left="100"/>
              <w:rPr>
                <w:noProof/>
              </w:rPr>
            </w:pPr>
            <w:r w:rsidRPr="004C673B">
              <w:t>R</w:t>
            </w:r>
            <w:r w:rsidR="00B032EC" w:rsidRPr="004C673B">
              <w:t>4</w:t>
            </w:r>
          </w:p>
        </w:tc>
      </w:tr>
      <w:tr w:rsidR="001E41F3" w:rsidRPr="004C673B" w14:paraId="76303739" w14:textId="77777777" w:rsidTr="00547111">
        <w:tc>
          <w:tcPr>
            <w:tcW w:w="1843" w:type="dxa"/>
            <w:tcBorders>
              <w:left w:val="single" w:sz="4" w:space="0" w:color="auto"/>
            </w:tcBorders>
          </w:tcPr>
          <w:p w14:paraId="4D3B1657"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73B" w:rsidRDefault="001E41F3">
            <w:pPr>
              <w:pStyle w:val="CRCoverPage"/>
              <w:spacing w:after="0"/>
              <w:rPr>
                <w:noProof/>
                <w:sz w:val="8"/>
                <w:szCs w:val="8"/>
              </w:rPr>
            </w:pPr>
          </w:p>
        </w:tc>
      </w:tr>
      <w:tr w:rsidR="001E41F3" w:rsidRPr="004C673B" w14:paraId="50563E52" w14:textId="77777777" w:rsidTr="00547111">
        <w:tc>
          <w:tcPr>
            <w:tcW w:w="1843" w:type="dxa"/>
            <w:tcBorders>
              <w:left w:val="single" w:sz="4" w:space="0" w:color="auto"/>
            </w:tcBorders>
          </w:tcPr>
          <w:p w14:paraId="32C381B7" w14:textId="77777777" w:rsidR="001E41F3" w:rsidRPr="004C673B" w:rsidRDefault="001E41F3">
            <w:pPr>
              <w:pStyle w:val="CRCoverPage"/>
              <w:tabs>
                <w:tab w:val="right" w:pos="1759"/>
              </w:tabs>
              <w:spacing w:after="0"/>
              <w:rPr>
                <w:b/>
                <w:i/>
                <w:noProof/>
              </w:rPr>
            </w:pPr>
            <w:r w:rsidRPr="004C673B">
              <w:rPr>
                <w:b/>
                <w:i/>
                <w:noProof/>
              </w:rPr>
              <w:t>Work item code</w:t>
            </w:r>
            <w:r w:rsidR="0051580D" w:rsidRPr="004C673B">
              <w:rPr>
                <w:b/>
                <w:i/>
                <w:noProof/>
              </w:rPr>
              <w:t>:</w:t>
            </w:r>
          </w:p>
        </w:tc>
        <w:tc>
          <w:tcPr>
            <w:tcW w:w="3686" w:type="dxa"/>
            <w:gridSpan w:val="5"/>
            <w:shd w:val="pct30" w:color="FFFF00" w:fill="auto"/>
          </w:tcPr>
          <w:p w14:paraId="115414A3" w14:textId="64ADB6BD" w:rsidR="001E41F3" w:rsidRPr="004C673B" w:rsidRDefault="002A73A0">
            <w:pPr>
              <w:pStyle w:val="CRCoverPage"/>
              <w:spacing w:after="0"/>
              <w:ind w:left="100"/>
              <w:rPr>
                <w:noProof/>
              </w:rPr>
            </w:pPr>
            <w:r w:rsidRPr="004C673B">
              <w:t>4Rx_low_NR_band_handheld_3Tx_NR_CA_ENDC-Core</w:t>
            </w:r>
          </w:p>
        </w:tc>
        <w:tc>
          <w:tcPr>
            <w:tcW w:w="567" w:type="dxa"/>
            <w:tcBorders>
              <w:left w:val="nil"/>
            </w:tcBorders>
          </w:tcPr>
          <w:p w14:paraId="61A86BCF" w14:textId="77777777" w:rsidR="001E41F3" w:rsidRPr="004C673B" w:rsidRDefault="001E41F3">
            <w:pPr>
              <w:pStyle w:val="CRCoverPage"/>
              <w:spacing w:after="0"/>
              <w:ind w:right="100"/>
              <w:rPr>
                <w:noProof/>
              </w:rPr>
            </w:pPr>
          </w:p>
        </w:tc>
        <w:tc>
          <w:tcPr>
            <w:tcW w:w="1417" w:type="dxa"/>
            <w:gridSpan w:val="3"/>
            <w:tcBorders>
              <w:left w:val="nil"/>
            </w:tcBorders>
          </w:tcPr>
          <w:p w14:paraId="153CBFB1" w14:textId="77777777" w:rsidR="001E41F3" w:rsidRPr="004C673B" w:rsidRDefault="001E41F3">
            <w:pPr>
              <w:pStyle w:val="CRCoverPage"/>
              <w:spacing w:after="0"/>
              <w:jc w:val="right"/>
              <w:rPr>
                <w:noProof/>
              </w:rPr>
            </w:pPr>
            <w:r w:rsidRPr="004C673B">
              <w:rPr>
                <w:b/>
                <w:i/>
                <w:noProof/>
              </w:rPr>
              <w:t>Date:</w:t>
            </w:r>
          </w:p>
        </w:tc>
        <w:tc>
          <w:tcPr>
            <w:tcW w:w="2127" w:type="dxa"/>
            <w:tcBorders>
              <w:right w:val="single" w:sz="4" w:space="0" w:color="auto"/>
            </w:tcBorders>
            <w:shd w:val="pct30" w:color="FFFF00" w:fill="auto"/>
          </w:tcPr>
          <w:p w14:paraId="56929475" w14:textId="12AC07BC" w:rsidR="001E41F3" w:rsidRPr="004C673B" w:rsidRDefault="00410647">
            <w:pPr>
              <w:pStyle w:val="CRCoverPage"/>
              <w:spacing w:after="0"/>
              <w:ind w:left="100"/>
              <w:rPr>
                <w:noProof/>
              </w:rPr>
            </w:pPr>
            <w:r w:rsidRPr="004C673B">
              <w:rPr>
                <w:noProof/>
              </w:rPr>
              <w:t>202</w:t>
            </w:r>
            <w:r w:rsidR="00BD0BBA" w:rsidRPr="004C673B">
              <w:rPr>
                <w:noProof/>
              </w:rPr>
              <w:t>3</w:t>
            </w:r>
            <w:r w:rsidRPr="004C673B">
              <w:rPr>
                <w:noProof/>
              </w:rPr>
              <w:t>-</w:t>
            </w:r>
            <w:r w:rsidR="00123A0C">
              <w:rPr>
                <w:noProof/>
              </w:rPr>
              <w:t>10</w:t>
            </w:r>
            <w:r w:rsidRPr="004C673B">
              <w:rPr>
                <w:noProof/>
              </w:rPr>
              <w:t>-</w:t>
            </w:r>
            <w:r w:rsidR="00C17823" w:rsidRPr="004C673B">
              <w:rPr>
                <w:noProof/>
              </w:rPr>
              <w:t>2</w:t>
            </w:r>
            <w:r w:rsidR="00123A0C">
              <w:rPr>
                <w:noProof/>
              </w:rPr>
              <w:t>5</w:t>
            </w:r>
          </w:p>
        </w:tc>
      </w:tr>
      <w:tr w:rsidR="001E41F3" w:rsidRPr="004C673B" w14:paraId="690C7843" w14:textId="77777777" w:rsidTr="00547111">
        <w:tc>
          <w:tcPr>
            <w:tcW w:w="1843" w:type="dxa"/>
            <w:tcBorders>
              <w:left w:val="single" w:sz="4" w:space="0" w:color="auto"/>
            </w:tcBorders>
          </w:tcPr>
          <w:p w14:paraId="17A1A642" w14:textId="77777777" w:rsidR="001E41F3" w:rsidRPr="004C673B" w:rsidRDefault="001E41F3">
            <w:pPr>
              <w:pStyle w:val="CRCoverPage"/>
              <w:spacing w:after="0"/>
              <w:rPr>
                <w:b/>
                <w:i/>
                <w:noProof/>
                <w:sz w:val="8"/>
                <w:szCs w:val="8"/>
              </w:rPr>
            </w:pPr>
          </w:p>
        </w:tc>
        <w:tc>
          <w:tcPr>
            <w:tcW w:w="1986" w:type="dxa"/>
            <w:gridSpan w:val="4"/>
          </w:tcPr>
          <w:p w14:paraId="2F73FCFB" w14:textId="77777777" w:rsidR="001E41F3" w:rsidRPr="004C673B" w:rsidRDefault="001E41F3">
            <w:pPr>
              <w:pStyle w:val="CRCoverPage"/>
              <w:spacing w:after="0"/>
              <w:rPr>
                <w:noProof/>
                <w:sz w:val="8"/>
                <w:szCs w:val="8"/>
              </w:rPr>
            </w:pPr>
          </w:p>
        </w:tc>
        <w:tc>
          <w:tcPr>
            <w:tcW w:w="2267" w:type="dxa"/>
            <w:gridSpan w:val="2"/>
          </w:tcPr>
          <w:p w14:paraId="0FBCFC35" w14:textId="77777777" w:rsidR="001E41F3" w:rsidRPr="004C673B" w:rsidRDefault="001E41F3">
            <w:pPr>
              <w:pStyle w:val="CRCoverPage"/>
              <w:spacing w:after="0"/>
              <w:rPr>
                <w:noProof/>
                <w:sz w:val="8"/>
                <w:szCs w:val="8"/>
              </w:rPr>
            </w:pPr>
          </w:p>
        </w:tc>
        <w:tc>
          <w:tcPr>
            <w:tcW w:w="1417" w:type="dxa"/>
            <w:gridSpan w:val="3"/>
          </w:tcPr>
          <w:p w14:paraId="60243A9E" w14:textId="77777777" w:rsidR="001E41F3" w:rsidRPr="004C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73B" w:rsidRDefault="001E41F3">
            <w:pPr>
              <w:pStyle w:val="CRCoverPage"/>
              <w:spacing w:after="0"/>
              <w:rPr>
                <w:noProof/>
                <w:sz w:val="8"/>
                <w:szCs w:val="8"/>
              </w:rPr>
            </w:pPr>
          </w:p>
        </w:tc>
      </w:tr>
      <w:tr w:rsidR="001E41F3" w:rsidRPr="004C673B" w14:paraId="13D4AF59" w14:textId="77777777" w:rsidTr="00547111">
        <w:trPr>
          <w:cantSplit/>
        </w:trPr>
        <w:tc>
          <w:tcPr>
            <w:tcW w:w="1843" w:type="dxa"/>
            <w:tcBorders>
              <w:left w:val="single" w:sz="4" w:space="0" w:color="auto"/>
            </w:tcBorders>
          </w:tcPr>
          <w:p w14:paraId="1E6EA205" w14:textId="77777777" w:rsidR="001E41F3" w:rsidRPr="004C673B" w:rsidRDefault="001E41F3">
            <w:pPr>
              <w:pStyle w:val="CRCoverPage"/>
              <w:tabs>
                <w:tab w:val="right" w:pos="1759"/>
              </w:tabs>
              <w:spacing w:after="0"/>
              <w:rPr>
                <w:b/>
                <w:i/>
                <w:noProof/>
              </w:rPr>
            </w:pPr>
            <w:r w:rsidRPr="004C673B">
              <w:rPr>
                <w:b/>
                <w:i/>
                <w:noProof/>
              </w:rPr>
              <w:t>Category:</w:t>
            </w:r>
          </w:p>
        </w:tc>
        <w:tc>
          <w:tcPr>
            <w:tcW w:w="851" w:type="dxa"/>
            <w:shd w:val="pct30" w:color="FFFF00" w:fill="auto"/>
          </w:tcPr>
          <w:p w14:paraId="154A6113" w14:textId="2FFBD897" w:rsidR="001E41F3" w:rsidRPr="004C673B" w:rsidRDefault="00736467" w:rsidP="00D24991">
            <w:pPr>
              <w:pStyle w:val="CRCoverPage"/>
              <w:spacing w:after="0"/>
              <w:ind w:left="100" w:right="-609"/>
              <w:rPr>
                <w:b/>
                <w:bCs/>
                <w:noProof/>
              </w:rPr>
            </w:pPr>
            <w:r w:rsidRPr="004C673B">
              <w:rPr>
                <w:b/>
                <w:bCs/>
              </w:rPr>
              <w:t>B</w:t>
            </w:r>
          </w:p>
        </w:tc>
        <w:tc>
          <w:tcPr>
            <w:tcW w:w="3402" w:type="dxa"/>
            <w:gridSpan w:val="5"/>
            <w:tcBorders>
              <w:left w:val="nil"/>
            </w:tcBorders>
          </w:tcPr>
          <w:p w14:paraId="617AE5C6" w14:textId="77777777" w:rsidR="001E41F3" w:rsidRPr="004C673B" w:rsidRDefault="001E41F3">
            <w:pPr>
              <w:pStyle w:val="CRCoverPage"/>
              <w:spacing w:after="0"/>
              <w:rPr>
                <w:noProof/>
              </w:rPr>
            </w:pPr>
          </w:p>
        </w:tc>
        <w:tc>
          <w:tcPr>
            <w:tcW w:w="1417" w:type="dxa"/>
            <w:gridSpan w:val="3"/>
            <w:tcBorders>
              <w:left w:val="nil"/>
            </w:tcBorders>
          </w:tcPr>
          <w:p w14:paraId="42CDCEE5" w14:textId="77777777" w:rsidR="001E41F3" w:rsidRPr="004C673B" w:rsidRDefault="001E41F3">
            <w:pPr>
              <w:pStyle w:val="CRCoverPage"/>
              <w:spacing w:after="0"/>
              <w:jc w:val="right"/>
              <w:rPr>
                <w:b/>
                <w:i/>
                <w:noProof/>
              </w:rPr>
            </w:pPr>
            <w:r w:rsidRPr="004C673B">
              <w:rPr>
                <w:b/>
                <w:i/>
                <w:noProof/>
              </w:rPr>
              <w:t>Release:</w:t>
            </w:r>
          </w:p>
        </w:tc>
        <w:tc>
          <w:tcPr>
            <w:tcW w:w="2127" w:type="dxa"/>
            <w:tcBorders>
              <w:right w:val="single" w:sz="4" w:space="0" w:color="auto"/>
            </w:tcBorders>
            <w:shd w:val="pct30" w:color="FFFF00" w:fill="auto"/>
          </w:tcPr>
          <w:p w14:paraId="6C870B98" w14:textId="412254A9" w:rsidR="001E41F3" w:rsidRPr="004C673B" w:rsidRDefault="00410647">
            <w:pPr>
              <w:pStyle w:val="CRCoverPage"/>
              <w:spacing w:after="0"/>
              <w:ind w:left="100"/>
              <w:rPr>
                <w:noProof/>
              </w:rPr>
            </w:pPr>
            <w:r w:rsidRPr="004C673B">
              <w:t>Rel-1</w:t>
            </w:r>
            <w:r w:rsidR="00FA588B" w:rsidRPr="004C673B">
              <w:t>8</w:t>
            </w:r>
          </w:p>
        </w:tc>
      </w:tr>
      <w:tr w:rsidR="001E41F3" w:rsidRPr="004C673B" w14:paraId="30122F0C" w14:textId="77777777" w:rsidTr="00547111">
        <w:tc>
          <w:tcPr>
            <w:tcW w:w="1843" w:type="dxa"/>
            <w:tcBorders>
              <w:left w:val="single" w:sz="4" w:space="0" w:color="auto"/>
              <w:bottom w:val="single" w:sz="4" w:space="0" w:color="auto"/>
            </w:tcBorders>
          </w:tcPr>
          <w:p w14:paraId="615796D0" w14:textId="77777777" w:rsidR="001E41F3" w:rsidRPr="004C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673B" w:rsidRDefault="001E41F3">
            <w:pPr>
              <w:pStyle w:val="CRCoverPage"/>
              <w:spacing w:after="0"/>
              <w:ind w:left="383" w:hanging="383"/>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categories:</w:t>
            </w:r>
            <w:r w:rsidRPr="004C673B">
              <w:rPr>
                <w:b/>
                <w:i/>
                <w:noProof/>
                <w:sz w:val="18"/>
              </w:rPr>
              <w:br/>
              <w:t>F</w:t>
            </w:r>
            <w:r w:rsidRPr="004C673B">
              <w:rPr>
                <w:i/>
                <w:noProof/>
                <w:sz w:val="18"/>
              </w:rPr>
              <w:t xml:space="preserve">  (correction)</w:t>
            </w:r>
            <w:r w:rsidRPr="004C673B">
              <w:rPr>
                <w:i/>
                <w:noProof/>
                <w:sz w:val="18"/>
              </w:rPr>
              <w:br/>
            </w:r>
            <w:r w:rsidRPr="004C673B">
              <w:rPr>
                <w:b/>
                <w:i/>
                <w:noProof/>
                <w:sz w:val="18"/>
              </w:rPr>
              <w:t>A</w:t>
            </w:r>
            <w:r w:rsidRPr="004C673B">
              <w:rPr>
                <w:i/>
                <w:noProof/>
                <w:sz w:val="18"/>
              </w:rPr>
              <w:t xml:space="preserve">  (</w:t>
            </w:r>
            <w:r w:rsidR="00DE34CF" w:rsidRPr="004C673B">
              <w:rPr>
                <w:i/>
                <w:noProof/>
                <w:sz w:val="18"/>
              </w:rPr>
              <w:t xml:space="preserve">mirror </w:t>
            </w:r>
            <w:r w:rsidRPr="004C673B">
              <w:rPr>
                <w:i/>
                <w:noProof/>
                <w:sz w:val="18"/>
              </w:rPr>
              <w:t>correspond</w:t>
            </w:r>
            <w:r w:rsidR="00DE34CF" w:rsidRPr="004C673B">
              <w:rPr>
                <w:i/>
                <w:noProof/>
                <w:sz w:val="18"/>
              </w:rPr>
              <w:t xml:space="preserve">ing </w:t>
            </w:r>
            <w:r w:rsidRPr="004C673B">
              <w:rPr>
                <w:i/>
                <w:noProof/>
                <w:sz w:val="18"/>
              </w:rPr>
              <w:t xml:space="preserve">to a </w:t>
            </w:r>
            <w:r w:rsidR="00DE34CF" w:rsidRPr="004C673B">
              <w:rPr>
                <w:i/>
                <w:noProof/>
                <w:sz w:val="18"/>
              </w:rPr>
              <w:t xml:space="preserve">change </w:t>
            </w:r>
            <w:r w:rsidRPr="004C673B">
              <w:rPr>
                <w:i/>
                <w:noProof/>
                <w:sz w:val="18"/>
              </w:rPr>
              <w:t xml:space="preserve">in an earlier </w:t>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Pr="004C673B">
              <w:rPr>
                <w:i/>
                <w:noProof/>
                <w:sz w:val="18"/>
              </w:rPr>
              <w:t>release)</w:t>
            </w:r>
            <w:r w:rsidRPr="004C673B">
              <w:rPr>
                <w:i/>
                <w:noProof/>
                <w:sz w:val="18"/>
              </w:rPr>
              <w:br/>
            </w:r>
            <w:r w:rsidRPr="004C673B">
              <w:rPr>
                <w:b/>
                <w:i/>
                <w:noProof/>
                <w:sz w:val="18"/>
              </w:rPr>
              <w:t>B</w:t>
            </w:r>
            <w:r w:rsidRPr="004C673B">
              <w:rPr>
                <w:i/>
                <w:noProof/>
                <w:sz w:val="18"/>
              </w:rPr>
              <w:t xml:space="preserve">  (addition of feature), </w:t>
            </w:r>
            <w:r w:rsidRPr="004C673B">
              <w:rPr>
                <w:i/>
                <w:noProof/>
                <w:sz w:val="18"/>
              </w:rPr>
              <w:br/>
            </w:r>
            <w:r w:rsidRPr="004C673B">
              <w:rPr>
                <w:b/>
                <w:i/>
                <w:noProof/>
                <w:sz w:val="18"/>
              </w:rPr>
              <w:t>C</w:t>
            </w:r>
            <w:r w:rsidRPr="004C673B">
              <w:rPr>
                <w:i/>
                <w:noProof/>
                <w:sz w:val="18"/>
              </w:rPr>
              <w:t xml:space="preserve">  (functional modification of feature)</w:t>
            </w:r>
            <w:r w:rsidRPr="004C673B">
              <w:rPr>
                <w:i/>
                <w:noProof/>
                <w:sz w:val="18"/>
              </w:rPr>
              <w:br/>
            </w:r>
            <w:r w:rsidRPr="004C673B">
              <w:rPr>
                <w:b/>
                <w:i/>
                <w:noProof/>
                <w:sz w:val="18"/>
              </w:rPr>
              <w:t>D</w:t>
            </w:r>
            <w:r w:rsidRPr="004C673B">
              <w:rPr>
                <w:i/>
                <w:noProof/>
                <w:sz w:val="18"/>
              </w:rPr>
              <w:t xml:space="preserve">  (editorial modification)</w:t>
            </w:r>
          </w:p>
          <w:p w14:paraId="05D36727" w14:textId="77777777" w:rsidR="001E41F3" w:rsidRPr="004C673B" w:rsidRDefault="001E41F3">
            <w:pPr>
              <w:pStyle w:val="CRCoverPage"/>
              <w:rPr>
                <w:noProof/>
              </w:rPr>
            </w:pPr>
            <w:r w:rsidRPr="004C673B">
              <w:rPr>
                <w:noProof/>
                <w:sz w:val="18"/>
              </w:rPr>
              <w:t>Detailed explanations of the above categories can</w:t>
            </w:r>
            <w:r w:rsidRPr="004C673B">
              <w:rPr>
                <w:noProof/>
                <w:sz w:val="18"/>
              </w:rPr>
              <w:br/>
              <w:t xml:space="preserve">be found in 3GPP </w:t>
            </w:r>
            <w:hyperlink r:id="rId14" w:history="1">
              <w:r w:rsidRPr="004C673B">
                <w:rPr>
                  <w:rStyle w:val="af1"/>
                  <w:noProof/>
                  <w:sz w:val="18"/>
                </w:rPr>
                <w:t>TR 21.900</w:t>
              </w:r>
            </w:hyperlink>
            <w:r w:rsidRPr="004C673B">
              <w:rPr>
                <w:noProof/>
                <w:sz w:val="18"/>
              </w:rPr>
              <w:t>.</w:t>
            </w:r>
          </w:p>
        </w:tc>
        <w:tc>
          <w:tcPr>
            <w:tcW w:w="3120" w:type="dxa"/>
            <w:gridSpan w:val="2"/>
            <w:tcBorders>
              <w:bottom w:val="single" w:sz="4" w:space="0" w:color="auto"/>
              <w:right w:val="single" w:sz="4" w:space="0" w:color="auto"/>
            </w:tcBorders>
          </w:tcPr>
          <w:p w14:paraId="1A28F380" w14:textId="29F45639" w:rsidR="000C038A" w:rsidRPr="004C673B" w:rsidRDefault="001E41F3" w:rsidP="00BD6BB8">
            <w:pPr>
              <w:pStyle w:val="CRCoverPage"/>
              <w:tabs>
                <w:tab w:val="left" w:pos="950"/>
              </w:tabs>
              <w:spacing w:after="0"/>
              <w:ind w:left="241" w:hanging="241"/>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releases:</w:t>
            </w:r>
            <w:r w:rsidRPr="004C673B">
              <w:rPr>
                <w:i/>
                <w:noProof/>
                <w:sz w:val="18"/>
              </w:rPr>
              <w:br/>
              <w:t>Rel-8</w:t>
            </w:r>
            <w:r w:rsidRPr="004C673B">
              <w:rPr>
                <w:i/>
                <w:noProof/>
                <w:sz w:val="18"/>
              </w:rPr>
              <w:tab/>
              <w:t>(Release 8)</w:t>
            </w:r>
            <w:r w:rsidR="007C2097" w:rsidRPr="004C673B">
              <w:rPr>
                <w:i/>
                <w:noProof/>
                <w:sz w:val="18"/>
              </w:rPr>
              <w:br/>
              <w:t>Rel-9</w:t>
            </w:r>
            <w:r w:rsidR="007C2097" w:rsidRPr="004C673B">
              <w:rPr>
                <w:i/>
                <w:noProof/>
                <w:sz w:val="18"/>
              </w:rPr>
              <w:tab/>
              <w:t>(Release 9)</w:t>
            </w:r>
            <w:r w:rsidR="009777D9" w:rsidRPr="004C673B">
              <w:rPr>
                <w:i/>
                <w:noProof/>
                <w:sz w:val="18"/>
              </w:rPr>
              <w:br/>
              <w:t>Rel-10</w:t>
            </w:r>
            <w:r w:rsidR="009777D9" w:rsidRPr="004C673B">
              <w:rPr>
                <w:i/>
                <w:noProof/>
                <w:sz w:val="18"/>
              </w:rPr>
              <w:tab/>
              <w:t>(Release 10)</w:t>
            </w:r>
            <w:r w:rsidR="000C038A" w:rsidRPr="004C673B">
              <w:rPr>
                <w:i/>
                <w:noProof/>
                <w:sz w:val="18"/>
              </w:rPr>
              <w:br/>
              <w:t>Rel-11</w:t>
            </w:r>
            <w:r w:rsidR="000C038A" w:rsidRPr="004C673B">
              <w:rPr>
                <w:i/>
                <w:noProof/>
                <w:sz w:val="18"/>
              </w:rPr>
              <w:tab/>
              <w:t>(Release 11)</w:t>
            </w:r>
            <w:r w:rsidR="000C038A" w:rsidRPr="004C673B">
              <w:rPr>
                <w:i/>
                <w:noProof/>
                <w:sz w:val="18"/>
              </w:rPr>
              <w:br/>
            </w:r>
            <w:r w:rsidR="002E472E" w:rsidRPr="004C673B">
              <w:rPr>
                <w:i/>
                <w:noProof/>
                <w:sz w:val="18"/>
              </w:rPr>
              <w:t>…</w:t>
            </w:r>
            <w:r w:rsidR="0051580D" w:rsidRPr="004C673B">
              <w:rPr>
                <w:i/>
                <w:noProof/>
                <w:sz w:val="18"/>
              </w:rPr>
              <w:br/>
            </w:r>
            <w:r w:rsidR="009F7077" w:rsidRPr="004C673B">
              <w:rPr>
                <w:i/>
                <w:noProof/>
                <w:sz w:val="18"/>
              </w:rPr>
              <w:t>Rel-16</w:t>
            </w:r>
            <w:r w:rsidR="009F7077" w:rsidRPr="004C673B">
              <w:rPr>
                <w:i/>
                <w:noProof/>
                <w:sz w:val="18"/>
              </w:rPr>
              <w:tab/>
              <w:t>(Release 16)</w:t>
            </w:r>
            <w:r w:rsidR="009F7077" w:rsidRPr="004C673B">
              <w:rPr>
                <w:i/>
                <w:noProof/>
                <w:sz w:val="18"/>
              </w:rPr>
              <w:br/>
              <w:t>Rel-17</w:t>
            </w:r>
            <w:r w:rsidR="009F7077" w:rsidRPr="004C673B">
              <w:rPr>
                <w:i/>
                <w:noProof/>
                <w:sz w:val="18"/>
              </w:rPr>
              <w:tab/>
              <w:t>(Release 17)</w:t>
            </w:r>
            <w:r w:rsidR="009F7077" w:rsidRPr="004C673B">
              <w:rPr>
                <w:i/>
                <w:noProof/>
                <w:sz w:val="18"/>
              </w:rPr>
              <w:br/>
              <w:t>Rel-18</w:t>
            </w:r>
            <w:r w:rsidR="009F7077" w:rsidRPr="004C673B">
              <w:rPr>
                <w:i/>
                <w:noProof/>
                <w:sz w:val="18"/>
              </w:rPr>
              <w:tab/>
              <w:t>(Release 18)</w:t>
            </w:r>
            <w:r w:rsidR="009F7077" w:rsidRPr="004C673B">
              <w:rPr>
                <w:i/>
                <w:noProof/>
                <w:sz w:val="18"/>
              </w:rPr>
              <w:br/>
              <w:t>Rel-19</w:t>
            </w:r>
            <w:r w:rsidR="009F7077" w:rsidRPr="004C673B">
              <w:rPr>
                <w:i/>
                <w:noProof/>
                <w:sz w:val="18"/>
              </w:rPr>
              <w:tab/>
              <w:t>(Release 19)</w:t>
            </w:r>
          </w:p>
        </w:tc>
      </w:tr>
      <w:tr w:rsidR="001E41F3" w:rsidRPr="004C673B" w14:paraId="7FBEB8E7" w14:textId="77777777" w:rsidTr="00547111">
        <w:tc>
          <w:tcPr>
            <w:tcW w:w="1843" w:type="dxa"/>
          </w:tcPr>
          <w:p w14:paraId="44A3A604" w14:textId="77777777" w:rsidR="001E41F3" w:rsidRPr="004C673B" w:rsidRDefault="001E41F3">
            <w:pPr>
              <w:pStyle w:val="CRCoverPage"/>
              <w:spacing w:after="0"/>
              <w:rPr>
                <w:b/>
                <w:i/>
                <w:noProof/>
                <w:sz w:val="8"/>
                <w:szCs w:val="8"/>
              </w:rPr>
            </w:pPr>
          </w:p>
        </w:tc>
        <w:tc>
          <w:tcPr>
            <w:tcW w:w="7797" w:type="dxa"/>
            <w:gridSpan w:val="10"/>
          </w:tcPr>
          <w:p w14:paraId="5524CC4E" w14:textId="77777777" w:rsidR="001E41F3" w:rsidRPr="004C673B" w:rsidRDefault="001E41F3">
            <w:pPr>
              <w:pStyle w:val="CRCoverPage"/>
              <w:spacing w:after="0"/>
              <w:rPr>
                <w:noProof/>
                <w:sz w:val="8"/>
                <w:szCs w:val="8"/>
              </w:rPr>
            </w:pPr>
          </w:p>
        </w:tc>
      </w:tr>
      <w:tr w:rsidR="00970D64" w:rsidRPr="004C673B" w14:paraId="1256F52C" w14:textId="77777777" w:rsidTr="00547111">
        <w:tc>
          <w:tcPr>
            <w:tcW w:w="2694" w:type="dxa"/>
            <w:gridSpan w:val="2"/>
            <w:tcBorders>
              <w:top w:val="single" w:sz="4" w:space="0" w:color="auto"/>
              <w:left w:val="single" w:sz="4" w:space="0" w:color="auto"/>
            </w:tcBorders>
          </w:tcPr>
          <w:p w14:paraId="52C87DB0" w14:textId="77777777" w:rsidR="00970D64" w:rsidRPr="004C673B" w:rsidRDefault="00970D64" w:rsidP="00970D64">
            <w:pPr>
              <w:pStyle w:val="CRCoverPage"/>
              <w:tabs>
                <w:tab w:val="right" w:pos="2184"/>
              </w:tabs>
              <w:spacing w:after="0"/>
              <w:rPr>
                <w:b/>
                <w:i/>
                <w:noProof/>
              </w:rPr>
            </w:pPr>
            <w:r w:rsidRPr="004C67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7E6DB" w:rsidR="00E7590D" w:rsidRPr="004C673B" w:rsidRDefault="000E3815" w:rsidP="00970D64">
            <w:pPr>
              <w:pStyle w:val="CRCoverPage"/>
              <w:spacing w:after="0"/>
              <w:ind w:left="100"/>
              <w:rPr>
                <w:noProof/>
                <w:lang w:eastAsia="zh-CN"/>
              </w:rPr>
            </w:pPr>
            <w:r w:rsidRPr="004C673B">
              <w:rPr>
                <w:noProof/>
                <w:lang w:eastAsia="zh-CN"/>
              </w:rPr>
              <w:t>Inter-band UL CA with 3Tx is introduced in Rel-18, the requirements need to be defined.</w:t>
            </w:r>
          </w:p>
        </w:tc>
      </w:tr>
      <w:tr w:rsidR="00970D64" w:rsidRPr="004C673B" w14:paraId="4CA74D09" w14:textId="77777777" w:rsidTr="00547111">
        <w:tc>
          <w:tcPr>
            <w:tcW w:w="2694" w:type="dxa"/>
            <w:gridSpan w:val="2"/>
            <w:tcBorders>
              <w:left w:val="single" w:sz="4" w:space="0" w:color="auto"/>
            </w:tcBorders>
          </w:tcPr>
          <w:p w14:paraId="2D0866D6"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4C673B" w:rsidRDefault="00970D64" w:rsidP="00970D64">
            <w:pPr>
              <w:pStyle w:val="CRCoverPage"/>
              <w:spacing w:after="0"/>
              <w:rPr>
                <w:noProof/>
                <w:sz w:val="8"/>
                <w:szCs w:val="8"/>
              </w:rPr>
            </w:pPr>
          </w:p>
        </w:tc>
      </w:tr>
      <w:tr w:rsidR="00970D64" w:rsidRPr="004C673B" w14:paraId="21016551" w14:textId="77777777" w:rsidTr="00547111">
        <w:tc>
          <w:tcPr>
            <w:tcW w:w="2694" w:type="dxa"/>
            <w:gridSpan w:val="2"/>
            <w:tcBorders>
              <w:left w:val="single" w:sz="4" w:space="0" w:color="auto"/>
            </w:tcBorders>
          </w:tcPr>
          <w:p w14:paraId="49433147" w14:textId="77777777" w:rsidR="00970D64" w:rsidRPr="004C673B" w:rsidRDefault="00970D64" w:rsidP="00970D64">
            <w:pPr>
              <w:pStyle w:val="CRCoverPage"/>
              <w:tabs>
                <w:tab w:val="right" w:pos="2184"/>
              </w:tabs>
              <w:spacing w:after="0"/>
              <w:rPr>
                <w:b/>
                <w:i/>
                <w:noProof/>
              </w:rPr>
            </w:pPr>
            <w:r w:rsidRPr="004C673B">
              <w:rPr>
                <w:b/>
                <w:i/>
                <w:noProof/>
              </w:rPr>
              <w:t>Summary of change:</w:t>
            </w:r>
          </w:p>
        </w:tc>
        <w:tc>
          <w:tcPr>
            <w:tcW w:w="6946" w:type="dxa"/>
            <w:gridSpan w:val="9"/>
            <w:tcBorders>
              <w:right w:val="single" w:sz="4" w:space="0" w:color="auto"/>
            </w:tcBorders>
            <w:shd w:val="pct30" w:color="FFFF00" w:fill="auto"/>
          </w:tcPr>
          <w:p w14:paraId="31C656EC" w14:textId="335B63C0" w:rsidR="00CD01DE" w:rsidRPr="004C673B" w:rsidRDefault="000E3815" w:rsidP="00FA588B">
            <w:pPr>
              <w:pStyle w:val="CRCoverPage"/>
              <w:spacing w:after="0"/>
              <w:ind w:left="100"/>
              <w:rPr>
                <w:noProof/>
                <w:lang w:eastAsia="zh-CN"/>
              </w:rPr>
            </w:pPr>
            <w:r w:rsidRPr="004C673B">
              <w:rPr>
                <w:rFonts w:hint="eastAsia"/>
                <w:noProof/>
                <w:lang w:eastAsia="zh-CN"/>
              </w:rPr>
              <w:t>I</w:t>
            </w:r>
            <w:r w:rsidRPr="004C673B">
              <w:rPr>
                <w:noProof/>
                <w:lang w:eastAsia="zh-CN"/>
              </w:rPr>
              <w:t>ntroduce requirements for inter-band UL CA+MIMO, and inter-band UL CA+TxD. And new section J is used to cover the CA+TxD requirements</w:t>
            </w:r>
            <w:r w:rsidR="00273983" w:rsidRPr="004C673B">
              <w:rPr>
                <w:noProof/>
                <w:lang w:eastAsia="zh-CN"/>
              </w:rPr>
              <w:t>.</w:t>
            </w:r>
          </w:p>
        </w:tc>
      </w:tr>
      <w:tr w:rsidR="00970D64" w:rsidRPr="004C673B" w14:paraId="1F886379" w14:textId="77777777" w:rsidTr="00547111">
        <w:tc>
          <w:tcPr>
            <w:tcW w:w="2694" w:type="dxa"/>
            <w:gridSpan w:val="2"/>
            <w:tcBorders>
              <w:left w:val="single" w:sz="4" w:space="0" w:color="auto"/>
            </w:tcBorders>
          </w:tcPr>
          <w:p w14:paraId="4D989623"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4C673B" w:rsidRDefault="00970D64" w:rsidP="00970D64">
            <w:pPr>
              <w:pStyle w:val="CRCoverPage"/>
              <w:spacing w:after="0"/>
              <w:rPr>
                <w:noProof/>
                <w:sz w:val="8"/>
                <w:szCs w:val="8"/>
              </w:rPr>
            </w:pPr>
          </w:p>
        </w:tc>
      </w:tr>
      <w:tr w:rsidR="00970D64" w:rsidRPr="004C673B" w14:paraId="678D7BF9" w14:textId="77777777" w:rsidTr="00547111">
        <w:tc>
          <w:tcPr>
            <w:tcW w:w="2694" w:type="dxa"/>
            <w:gridSpan w:val="2"/>
            <w:tcBorders>
              <w:left w:val="single" w:sz="4" w:space="0" w:color="auto"/>
              <w:bottom w:val="single" w:sz="4" w:space="0" w:color="auto"/>
            </w:tcBorders>
          </w:tcPr>
          <w:p w14:paraId="4E5CE1B6" w14:textId="77777777" w:rsidR="00970D64" w:rsidRPr="004C673B" w:rsidRDefault="00970D64" w:rsidP="00970D64">
            <w:pPr>
              <w:pStyle w:val="CRCoverPage"/>
              <w:tabs>
                <w:tab w:val="right" w:pos="2184"/>
              </w:tabs>
              <w:spacing w:after="0"/>
              <w:rPr>
                <w:b/>
                <w:i/>
                <w:noProof/>
              </w:rPr>
            </w:pPr>
            <w:r w:rsidRPr="004C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6526C" w:rsidR="00521880" w:rsidRPr="004C673B" w:rsidRDefault="00273983" w:rsidP="00FA588B">
            <w:pPr>
              <w:pStyle w:val="CRCoverPage"/>
              <w:spacing w:after="0"/>
              <w:ind w:left="100"/>
              <w:rPr>
                <w:noProof/>
                <w:lang w:eastAsia="zh-CN"/>
              </w:rPr>
            </w:pPr>
            <w:r w:rsidRPr="004C673B">
              <w:rPr>
                <w:rFonts w:hint="eastAsia"/>
                <w:noProof/>
                <w:lang w:eastAsia="zh-CN"/>
              </w:rPr>
              <w:t>T</w:t>
            </w:r>
            <w:r w:rsidRPr="004C673B">
              <w:rPr>
                <w:noProof/>
                <w:lang w:eastAsia="zh-CN"/>
              </w:rPr>
              <w:t>he requirements for inter-band UL CA with 3Tx will not be defined.</w:t>
            </w:r>
          </w:p>
        </w:tc>
      </w:tr>
      <w:tr w:rsidR="001E41F3" w:rsidRPr="004C673B" w14:paraId="034AF533" w14:textId="77777777" w:rsidTr="00547111">
        <w:tc>
          <w:tcPr>
            <w:tcW w:w="2694" w:type="dxa"/>
            <w:gridSpan w:val="2"/>
          </w:tcPr>
          <w:p w14:paraId="39D9EB5B" w14:textId="77777777" w:rsidR="001E41F3" w:rsidRPr="004C673B" w:rsidRDefault="001E41F3">
            <w:pPr>
              <w:pStyle w:val="CRCoverPage"/>
              <w:spacing w:after="0"/>
              <w:rPr>
                <w:b/>
                <w:i/>
                <w:noProof/>
                <w:sz w:val="8"/>
                <w:szCs w:val="8"/>
              </w:rPr>
            </w:pPr>
          </w:p>
        </w:tc>
        <w:tc>
          <w:tcPr>
            <w:tcW w:w="6946" w:type="dxa"/>
            <w:gridSpan w:val="9"/>
          </w:tcPr>
          <w:p w14:paraId="7826CB1C" w14:textId="77777777" w:rsidR="001E41F3" w:rsidRPr="004C673B" w:rsidRDefault="001E41F3">
            <w:pPr>
              <w:pStyle w:val="CRCoverPage"/>
              <w:spacing w:after="0"/>
              <w:rPr>
                <w:noProof/>
                <w:sz w:val="8"/>
                <w:szCs w:val="8"/>
              </w:rPr>
            </w:pPr>
          </w:p>
        </w:tc>
      </w:tr>
      <w:tr w:rsidR="001E41F3" w:rsidRPr="004C673B" w14:paraId="6A17D7AC" w14:textId="77777777" w:rsidTr="00547111">
        <w:tc>
          <w:tcPr>
            <w:tcW w:w="2694" w:type="dxa"/>
            <w:gridSpan w:val="2"/>
            <w:tcBorders>
              <w:top w:val="single" w:sz="4" w:space="0" w:color="auto"/>
              <w:left w:val="single" w:sz="4" w:space="0" w:color="auto"/>
            </w:tcBorders>
          </w:tcPr>
          <w:p w14:paraId="6DAD5B19" w14:textId="77777777" w:rsidR="001E41F3" w:rsidRPr="004C673B" w:rsidRDefault="001E41F3">
            <w:pPr>
              <w:pStyle w:val="CRCoverPage"/>
              <w:tabs>
                <w:tab w:val="right" w:pos="2184"/>
              </w:tabs>
              <w:spacing w:after="0"/>
              <w:rPr>
                <w:b/>
                <w:i/>
                <w:noProof/>
              </w:rPr>
            </w:pPr>
            <w:r w:rsidRPr="004C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D2F38" w:rsidR="001E41F3" w:rsidRPr="004C673B" w:rsidRDefault="00D30D4E">
            <w:pPr>
              <w:pStyle w:val="CRCoverPage"/>
              <w:spacing w:after="0"/>
              <w:ind w:left="100"/>
              <w:rPr>
                <w:noProof/>
                <w:lang w:eastAsia="zh-CN"/>
              </w:rPr>
            </w:pPr>
            <w:r w:rsidRPr="004C673B">
              <w:rPr>
                <w:rFonts w:hint="eastAsia"/>
                <w:noProof/>
                <w:lang w:eastAsia="zh-CN"/>
              </w:rPr>
              <w:t>4</w:t>
            </w:r>
            <w:r w:rsidRPr="004C673B">
              <w:rPr>
                <w:noProof/>
                <w:lang w:eastAsia="zh-CN"/>
              </w:rPr>
              <w:t xml:space="preserve">.3; 5.5A; 6.2A; 6.2H; </w:t>
            </w:r>
            <w:r w:rsidR="00D878ED">
              <w:rPr>
                <w:noProof/>
                <w:lang w:eastAsia="zh-CN"/>
              </w:rPr>
              <w:t>6.2L</w:t>
            </w:r>
            <w:r w:rsidRPr="004C673B">
              <w:rPr>
                <w:noProof/>
                <w:lang w:eastAsia="zh-CN"/>
              </w:rPr>
              <w:t xml:space="preserve">(new); 6.3H; </w:t>
            </w:r>
            <w:r w:rsidR="00D878ED">
              <w:rPr>
                <w:noProof/>
                <w:lang w:eastAsia="zh-CN"/>
              </w:rPr>
              <w:t>6.3L</w:t>
            </w:r>
            <w:r w:rsidRPr="004C673B">
              <w:rPr>
                <w:noProof/>
                <w:lang w:eastAsia="zh-CN"/>
              </w:rPr>
              <w:t xml:space="preserve">(new); 6.4H; </w:t>
            </w:r>
            <w:r w:rsidR="00982336">
              <w:rPr>
                <w:noProof/>
                <w:lang w:eastAsia="zh-CN"/>
              </w:rPr>
              <w:t>6.4L</w:t>
            </w:r>
            <w:r w:rsidRPr="004C673B">
              <w:rPr>
                <w:noProof/>
                <w:lang w:eastAsia="zh-CN"/>
              </w:rPr>
              <w:t xml:space="preserve">(new); 6.5H; </w:t>
            </w:r>
            <w:r w:rsidR="00982336">
              <w:rPr>
                <w:noProof/>
                <w:lang w:eastAsia="zh-CN"/>
              </w:rPr>
              <w:t>6.5L</w:t>
            </w:r>
            <w:r w:rsidRPr="004C673B">
              <w:rPr>
                <w:noProof/>
                <w:lang w:eastAsia="zh-CN"/>
              </w:rPr>
              <w:t>(new); 7.3A</w:t>
            </w:r>
          </w:p>
        </w:tc>
      </w:tr>
      <w:tr w:rsidR="001E41F3" w:rsidRPr="004C673B" w14:paraId="56E1E6C3" w14:textId="77777777" w:rsidTr="00547111">
        <w:tc>
          <w:tcPr>
            <w:tcW w:w="2694" w:type="dxa"/>
            <w:gridSpan w:val="2"/>
            <w:tcBorders>
              <w:left w:val="single" w:sz="4" w:space="0" w:color="auto"/>
            </w:tcBorders>
          </w:tcPr>
          <w:p w14:paraId="2FB9DE77" w14:textId="77777777" w:rsidR="001E41F3" w:rsidRPr="004C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673B" w:rsidRDefault="001E41F3">
            <w:pPr>
              <w:pStyle w:val="CRCoverPage"/>
              <w:spacing w:after="0"/>
              <w:rPr>
                <w:noProof/>
                <w:sz w:val="8"/>
                <w:szCs w:val="8"/>
              </w:rPr>
            </w:pPr>
          </w:p>
        </w:tc>
      </w:tr>
      <w:tr w:rsidR="001E41F3" w:rsidRPr="004C673B" w14:paraId="76F95A8B" w14:textId="77777777" w:rsidTr="00547111">
        <w:tc>
          <w:tcPr>
            <w:tcW w:w="2694" w:type="dxa"/>
            <w:gridSpan w:val="2"/>
            <w:tcBorders>
              <w:left w:val="single" w:sz="4" w:space="0" w:color="auto"/>
            </w:tcBorders>
          </w:tcPr>
          <w:p w14:paraId="335EAB52" w14:textId="77777777" w:rsidR="001E41F3" w:rsidRPr="004C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673B" w:rsidRDefault="001E41F3">
            <w:pPr>
              <w:pStyle w:val="CRCoverPage"/>
              <w:spacing w:after="0"/>
              <w:jc w:val="center"/>
              <w:rPr>
                <w:b/>
                <w:caps/>
                <w:noProof/>
              </w:rPr>
            </w:pPr>
            <w:r w:rsidRPr="004C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73B" w:rsidRDefault="001E41F3">
            <w:pPr>
              <w:pStyle w:val="CRCoverPage"/>
              <w:spacing w:after="0"/>
              <w:jc w:val="center"/>
              <w:rPr>
                <w:b/>
                <w:caps/>
                <w:noProof/>
              </w:rPr>
            </w:pPr>
            <w:r w:rsidRPr="004C673B">
              <w:rPr>
                <w:b/>
                <w:caps/>
                <w:noProof/>
              </w:rPr>
              <w:t>N</w:t>
            </w:r>
          </w:p>
        </w:tc>
        <w:tc>
          <w:tcPr>
            <w:tcW w:w="2977" w:type="dxa"/>
            <w:gridSpan w:val="4"/>
          </w:tcPr>
          <w:p w14:paraId="304CCBCB" w14:textId="77777777" w:rsidR="001E41F3" w:rsidRPr="004C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673B" w:rsidRDefault="001E41F3">
            <w:pPr>
              <w:pStyle w:val="CRCoverPage"/>
              <w:spacing w:after="0"/>
              <w:ind w:left="99"/>
              <w:rPr>
                <w:noProof/>
              </w:rPr>
            </w:pPr>
          </w:p>
        </w:tc>
      </w:tr>
      <w:tr w:rsidR="001E41F3" w:rsidRPr="004C673B" w14:paraId="34ACE2EB" w14:textId="77777777" w:rsidTr="00547111">
        <w:tc>
          <w:tcPr>
            <w:tcW w:w="2694" w:type="dxa"/>
            <w:gridSpan w:val="2"/>
            <w:tcBorders>
              <w:left w:val="single" w:sz="4" w:space="0" w:color="auto"/>
            </w:tcBorders>
          </w:tcPr>
          <w:p w14:paraId="571382F3" w14:textId="77777777" w:rsidR="001E41F3" w:rsidRPr="004C673B" w:rsidRDefault="001E41F3">
            <w:pPr>
              <w:pStyle w:val="CRCoverPage"/>
              <w:tabs>
                <w:tab w:val="right" w:pos="2184"/>
              </w:tabs>
              <w:spacing w:after="0"/>
              <w:rPr>
                <w:b/>
                <w:i/>
                <w:noProof/>
              </w:rPr>
            </w:pPr>
            <w:r w:rsidRPr="004C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C673B" w:rsidRDefault="00410647">
            <w:pPr>
              <w:pStyle w:val="CRCoverPage"/>
              <w:spacing w:after="0"/>
              <w:jc w:val="center"/>
              <w:rPr>
                <w:b/>
                <w:caps/>
                <w:noProof/>
              </w:rPr>
            </w:pPr>
            <w:r w:rsidRPr="004C673B">
              <w:rPr>
                <w:b/>
                <w:caps/>
                <w:noProof/>
              </w:rPr>
              <w:t>X</w:t>
            </w:r>
          </w:p>
        </w:tc>
        <w:tc>
          <w:tcPr>
            <w:tcW w:w="2977" w:type="dxa"/>
            <w:gridSpan w:val="4"/>
          </w:tcPr>
          <w:p w14:paraId="7DB274D8" w14:textId="77777777" w:rsidR="001E41F3" w:rsidRPr="004C673B" w:rsidRDefault="001E41F3">
            <w:pPr>
              <w:pStyle w:val="CRCoverPage"/>
              <w:tabs>
                <w:tab w:val="right" w:pos="2893"/>
              </w:tabs>
              <w:spacing w:after="0"/>
              <w:rPr>
                <w:noProof/>
              </w:rPr>
            </w:pPr>
            <w:r w:rsidRPr="004C673B">
              <w:rPr>
                <w:noProof/>
              </w:rPr>
              <w:t xml:space="preserve"> Other core specifications</w:t>
            </w:r>
            <w:r w:rsidRPr="004C673B">
              <w:rPr>
                <w:noProof/>
              </w:rPr>
              <w:tab/>
            </w:r>
          </w:p>
        </w:tc>
        <w:tc>
          <w:tcPr>
            <w:tcW w:w="3401" w:type="dxa"/>
            <w:gridSpan w:val="3"/>
            <w:tcBorders>
              <w:right w:val="single" w:sz="4" w:space="0" w:color="auto"/>
            </w:tcBorders>
            <w:shd w:val="pct30" w:color="FFFF00" w:fill="auto"/>
          </w:tcPr>
          <w:p w14:paraId="42398B96" w14:textId="77777777" w:rsidR="001E41F3" w:rsidRPr="004C673B" w:rsidRDefault="00145D43">
            <w:pPr>
              <w:pStyle w:val="CRCoverPage"/>
              <w:spacing w:after="0"/>
              <w:ind w:left="99"/>
              <w:rPr>
                <w:noProof/>
              </w:rPr>
            </w:pPr>
            <w:r w:rsidRPr="004C673B">
              <w:rPr>
                <w:noProof/>
              </w:rPr>
              <w:t xml:space="preserve">TS/TR ... CR ... </w:t>
            </w:r>
          </w:p>
        </w:tc>
      </w:tr>
      <w:tr w:rsidR="001E41F3" w:rsidRPr="004C673B" w14:paraId="446DDBAC" w14:textId="77777777" w:rsidTr="00547111">
        <w:tc>
          <w:tcPr>
            <w:tcW w:w="2694" w:type="dxa"/>
            <w:gridSpan w:val="2"/>
            <w:tcBorders>
              <w:left w:val="single" w:sz="4" w:space="0" w:color="auto"/>
            </w:tcBorders>
          </w:tcPr>
          <w:p w14:paraId="678A1AA6" w14:textId="77777777" w:rsidR="001E41F3" w:rsidRPr="004C673B" w:rsidRDefault="001E41F3">
            <w:pPr>
              <w:pStyle w:val="CRCoverPage"/>
              <w:spacing w:after="0"/>
              <w:rPr>
                <w:b/>
                <w:i/>
                <w:noProof/>
              </w:rPr>
            </w:pPr>
            <w:r w:rsidRPr="004C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4C673B" w:rsidRDefault="00970D64">
            <w:pPr>
              <w:pStyle w:val="CRCoverPage"/>
              <w:spacing w:after="0"/>
              <w:jc w:val="center"/>
              <w:rPr>
                <w:b/>
                <w:caps/>
                <w:noProof/>
              </w:rPr>
            </w:pPr>
            <w:r w:rsidRPr="004C67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4C673B" w:rsidRDefault="001E41F3">
            <w:pPr>
              <w:pStyle w:val="CRCoverPage"/>
              <w:spacing w:after="0"/>
              <w:jc w:val="center"/>
              <w:rPr>
                <w:b/>
                <w:caps/>
                <w:noProof/>
              </w:rPr>
            </w:pPr>
          </w:p>
        </w:tc>
        <w:tc>
          <w:tcPr>
            <w:tcW w:w="2977" w:type="dxa"/>
            <w:gridSpan w:val="4"/>
          </w:tcPr>
          <w:p w14:paraId="1A4306D9" w14:textId="77777777" w:rsidR="001E41F3" w:rsidRPr="004C673B" w:rsidRDefault="001E41F3">
            <w:pPr>
              <w:pStyle w:val="CRCoverPage"/>
              <w:spacing w:after="0"/>
              <w:rPr>
                <w:noProof/>
              </w:rPr>
            </w:pPr>
            <w:r w:rsidRPr="004C673B">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4C673B" w:rsidRDefault="00145D43">
            <w:pPr>
              <w:pStyle w:val="CRCoverPage"/>
              <w:spacing w:after="0"/>
              <w:ind w:left="99"/>
              <w:rPr>
                <w:noProof/>
              </w:rPr>
            </w:pPr>
            <w:r w:rsidRPr="004C673B">
              <w:rPr>
                <w:noProof/>
              </w:rPr>
              <w:t>TS</w:t>
            </w:r>
            <w:r w:rsidR="00970D64" w:rsidRPr="004C673B">
              <w:rPr>
                <w:noProof/>
              </w:rPr>
              <w:t xml:space="preserve"> 38.521</w:t>
            </w:r>
            <w:r w:rsidR="00970D64" w:rsidRPr="004C673B">
              <w:rPr>
                <w:rFonts w:hint="eastAsia"/>
                <w:noProof/>
                <w:lang w:eastAsia="zh-CN"/>
              </w:rPr>
              <w:t>-</w:t>
            </w:r>
            <w:r w:rsidR="00345CEC" w:rsidRPr="004C673B">
              <w:rPr>
                <w:noProof/>
              </w:rPr>
              <w:t>1</w:t>
            </w:r>
          </w:p>
        </w:tc>
      </w:tr>
      <w:tr w:rsidR="001E41F3" w:rsidRPr="004C673B" w14:paraId="55C714D2" w14:textId="77777777" w:rsidTr="00547111">
        <w:tc>
          <w:tcPr>
            <w:tcW w:w="2694" w:type="dxa"/>
            <w:gridSpan w:val="2"/>
            <w:tcBorders>
              <w:left w:val="single" w:sz="4" w:space="0" w:color="auto"/>
            </w:tcBorders>
          </w:tcPr>
          <w:p w14:paraId="45913E62" w14:textId="77777777" w:rsidR="001E41F3" w:rsidRPr="004C673B" w:rsidRDefault="00145D43">
            <w:pPr>
              <w:pStyle w:val="CRCoverPage"/>
              <w:spacing w:after="0"/>
              <w:rPr>
                <w:b/>
                <w:i/>
                <w:noProof/>
              </w:rPr>
            </w:pPr>
            <w:r w:rsidRPr="004C673B">
              <w:rPr>
                <w:b/>
                <w:i/>
                <w:noProof/>
              </w:rPr>
              <w:t xml:space="preserve">(show </w:t>
            </w:r>
            <w:r w:rsidR="00592D74" w:rsidRPr="004C673B">
              <w:rPr>
                <w:b/>
                <w:i/>
                <w:noProof/>
              </w:rPr>
              <w:t xml:space="preserve">related </w:t>
            </w:r>
            <w:r w:rsidRPr="004C673B">
              <w:rPr>
                <w:b/>
                <w:i/>
                <w:noProof/>
              </w:rPr>
              <w:t>CR</w:t>
            </w:r>
            <w:r w:rsidR="00592D74" w:rsidRPr="004C673B">
              <w:rPr>
                <w:b/>
                <w:i/>
                <w:noProof/>
              </w:rPr>
              <w:t>s</w:t>
            </w:r>
            <w:r w:rsidRPr="004C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C673B" w:rsidRDefault="00410647">
            <w:pPr>
              <w:pStyle w:val="CRCoverPage"/>
              <w:spacing w:after="0"/>
              <w:jc w:val="center"/>
              <w:rPr>
                <w:b/>
                <w:caps/>
                <w:noProof/>
              </w:rPr>
            </w:pPr>
            <w:r w:rsidRPr="004C673B">
              <w:rPr>
                <w:b/>
                <w:caps/>
                <w:noProof/>
              </w:rPr>
              <w:t>X</w:t>
            </w:r>
          </w:p>
        </w:tc>
        <w:tc>
          <w:tcPr>
            <w:tcW w:w="2977" w:type="dxa"/>
            <w:gridSpan w:val="4"/>
          </w:tcPr>
          <w:p w14:paraId="1B4FF921" w14:textId="77777777" w:rsidR="001E41F3" w:rsidRPr="004C673B" w:rsidRDefault="001E41F3">
            <w:pPr>
              <w:pStyle w:val="CRCoverPage"/>
              <w:spacing w:after="0"/>
              <w:rPr>
                <w:noProof/>
              </w:rPr>
            </w:pPr>
            <w:r w:rsidRPr="004C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673B" w:rsidRDefault="00145D43">
            <w:pPr>
              <w:pStyle w:val="CRCoverPage"/>
              <w:spacing w:after="0"/>
              <w:ind w:left="99"/>
              <w:rPr>
                <w:noProof/>
              </w:rPr>
            </w:pPr>
            <w:r w:rsidRPr="004C673B">
              <w:rPr>
                <w:noProof/>
              </w:rPr>
              <w:t>TS</w:t>
            </w:r>
            <w:r w:rsidR="000A6394" w:rsidRPr="004C673B">
              <w:rPr>
                <w:noProof/>
              </w:rPr>
              <w:t xml:space="preserve">/TR ... CR ... </w:t>
            </w:r>
          </w:p>
        </w:tc>
      </w:tr>
      <w:tr w:rsidR="001E41F3" w:rsidRPr="004C673B" w14:paraId="60DF82CC" w14:textId="77777777" w:rsidTr="008863B9">
        <w:tc>
          <w:tcPr>
            <w:tcW w:w="2694" w:type="dxa"/>
            <w:gridSpan w:val="2"/>
            <w:tcBorders>
              <w:left w:val="single" w:sz="4" w:space="0" w:color="auto"/>
            </w:tcBorders>
          </w:tcPr>
          <w:p w14:paraId="517696CD" w14:textId="77777777" w:rsidR="001E41F3" w:rsidRPr="004C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673B" w:rsidRDefault="001E41F3">
            <w:pPr>
              <w:pStyle w:val="CRCoverPage"/>
              <w:spacing w:after="0"/>
              <w:rPr>
                <w:noProof/>
              </w:rPr>
            </w:pPr>
          </w:p>
        </w:tc>
      </w:tr>
      <w:tr w:rsidR="001E41F3" w:rsidRPr="004C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4C673B" w:rsidRDefault="001E41F3">
            <w:pPr>
              <w:pStyle w:val="CRCoverPage"/>
              <w:tabs>
                <w:tab w:val="right" w:pos="2184"/>
              </w:tabs>
              <w:spacing w:after="0"/>
              <w:rPr>
                <w:b/>
                <w:i/>
                <w:noProof/>
              </w:rPr>
            </w:pPr>
            <w:r w:rsidRPr="004C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D5D4A" w:rsidR="001E41F3" w:rsidRPr="004C673B" w:rsidRDefault="00A10BA8">
            <w:pPr>
              <w:pStyle w:val="CRCoverPage"/>
              <w:spacing w:after="0"/>
              <w:ind w:left="100"/>
              <w:rPr>
                <w:noProof/>
                <w:lang w:eastAsia="zh-CN"/>
              </w:rPr>
            </w:pPr>
            <w:r>
              <w:rPr>
                <w:noProof/>
                <w:lang w:eastAsia="zh-CN"/>
              </w:rPr>
              <w:t>CR was endorsed in RAN4#108bis.</w:t>
            </w:r>
          </w:p>
        </w:tc>
      </w:tr>
      <w:tr w:rsidR="008863B9" w:rsidRPr="004C673B" w14:paraId="45BFE792" w14:textId="77777777" w:rsidTr="008863B9">
        <w:tc>
          <w:tcPr>
            <w:tcW w:w="2694" w:type="dxa"/>
            <w:gridSpan w:val="2"/>
            <w:tcBorders>
              <w:top w:val="single" w:sz="4" w:space="0" w:color="auto"/>
              <w:bottom w:val="single" w:sz="4" w:space="0" w:color="auto"/>
            </w:tcBorders>
          </w:tcPr>
          <w:p w14:paraId="194242DD" w14:textId="77777777" w:rsidR="008863B9" w:rsidRPr="004C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673B" w:rsidRDefault="008863B9">
            <w:pPr>
              <w:pStyle w:val="CRCoverPage"/>
              <w:spacing w:after="0"/>
              <w:ind w:left="100"/>
              <w:rPr>
                <w:noProof/>
                <w:sz w:val="8"/>
                <w:szCs w:val="8"/>
              </w:rPr>
            </w:pPr>
          </w:p>
        </w:tc>
      </w:tr>
      <w:tr w:rsidR="008863B9" w:rsidRPr="004C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673B" w:rsidRDefault="008863B9">
            <w:pPr>
              <w:pStyle w:val="CRCoverPage"/>
              <w:tabs>
                <w:tab w:val="right" w:pos="2184"/>
              </w:tabs>
              <w:spacing w:after="0"/>
              <w:rPr>
                <w:b/>
                <w:i/>
                <w:noProof/>
              </w:rPr>
            </w:pPr>
            <w:r w:rsidRPr="004C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4C673B" w:rsidRDefault="00C73DB0" w:rsidP="00BF2D31">
            <w:pPr>
              <w:pStyle w:val="CRCoverPage"/>
              <w:spacing w:after="0"/>
              <w:ind w:left="100"/>
              <w:rPr>
                <w:noProof/>
                <w:lang w:eastAsia="zh-CN"/>
              </w:rPr>
            </w:pPr>
          </w:p>
        </w:tc>
      </w:tr>
    </w:tbl>
    <w:p w14:paraId="17759814" w14:textId="77777777" w:rsidR="001E41F3" w:rsidRPr="004C673B" w:rsidRDefault="001E41F3">
      <w:pPr>
        <w:pStyle w:val="CRCoverPage"/>
        <w:spacing w:after="0"/>
        <w:rPr>
          <w:noProof/>
          <w:sz w:val="8"/>
          <w:szCs w:val="8"/>
        </w:rPr>
      </w:pPr>
    </w:p>
    <w:p w14:paraId="1557EA72" w14:textId="77777777" w:rsidR="001E41F3" w:rsidRPr="004C673B" w:rsidRDefault="001E41F3">
      <w:pPr>
        <w:rPr>
          <w:noProof/>
        </w:rPr>
        <w:sectPr w:rsidR="001E41F3" w:rsidRPr="004C673B">
          <w:headerReference w:type="even" r:id="rId15"/>
          <w:footnotePr>
            <w:numRestart w:val="eachSect"/>
          </w:footnotePr>
          <w:pgSz w:w="11907" w:h="16840" w:code="9"/>
          <w:pgMar w:top="1418" w:right="1134" w:bottom="1134" w:left="1134" w:header="680" w:footer="567" w:gutter="0"/>
          <w:cols w:space="720"/>
        </w:sectPr>
      </w:pPr>
    </w:p>
    <w:p w14:paraId="14593E34" w14:textId="073C82B9" w:rsidR="00B72EA6" w:rsidRPr="00B72EA6" w:rsidRDefault="00410647" w:rsidP="00B72EA6">
      <w:pPr>
        <w:pStyle w:val="2"/>
        <w:rPr>
          <w:color w:val="FF0000"/>
        </w:rPr>
      </w:pPr>
      <w:r w:rsidRPr="004C673B">
        <w:rPr>
          <w:color w:val="FF0000"/>
        </w:rPr>
        <w:lastRenderedPageBreak/>
        <w:t>&lt;&lt;&lt; START OF CHANGES &gt;&gt;&gt;</w:t>
      </w:r>
    </w:p>
    <w:p w14:paraId="7AA2AB1E" w14:textId="77777777" w:rsidR="00B72EA6" w:rsidRPr="00A1115A" w:rsidRDefault="00B72EA6" w:rsidP="00B72EA6">
      <w:pPr>
        <w:pStyle w:val="2"/>
      </w:pPr>
      <w:r w:rsidRPr="00A1115A">
        <w:t>4.3</w:t>
      </w:r>
      <w:r w:rsidRPr="00A1115A">
        <w:tab/>
        <w:t>Specification suffix information</w:t>
      </w:r>
    </w:p>
    <w:p w14:paraId="4D8B9A94" w14:textId="77777777" w:rsidR="00B72EA6" w:rsidRPr="00A1115A" w:rsidRDefault="00B72EA6" w:rsidP="00B72EA6">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7FB60331" w14:textId="77777777" w:rsidR="00B72EA6" w:rsidRPr="00A1115A" w:rsidRDefault="00B72EA6" w:rsidP="00B72EA6">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72EA6" w:rsidRPr="00A1115A" w14:paraId="24AB0D53"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4A5706E" w14:textId="77777777" w:rsidR="00B72EA6" w:rsidRPr="00A1115A" w:rsidRDefault="00B72EA6" w:rsidP="00F2524B">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9D6E8BA" w14:textId="77777777" w:rsidR="00B72EA6" w:rsidRPr="00A1115A" w:rsidRDefault="00B72EA6" w:rsidP="00F2524B">
            <w:pPr>
              <w:pStyle w:val="TAH"/>
            </w:pPr>
            <w:r w:rsidRPr="00A1115A">
              <w:t>Variant</w:t>
            </w:r>
          </w:p>
        </w:tc>
      </w:tr>
      <w:tr w:rsidR="00B72EA6" w:rsidRPr="00A1115A" w14:paraId="488F1AE4"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hideMark/>
          </w:tcPr>
          <w:p w14:paraId="512AF641" w14:textId="77777777" w:rsidR="00B72EA6" w:rsidRPr="00A1115A" w:rsidRDefault="00B72EA6" w:rsidP="00F2524B">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7835F1ED" w14:textId="77777777" w:rsidR="00B72EA6" w:rsidRPr="00A1115A" w:rsidRDefault="00B72EA6" w:rsidP="00F2524B">
            <w:pPr>
              <w:pStyle w:val="TAL"/>
            </w:pPr>
            <w:r w:rsidRPr="00A1115A">
              <w:t>Single Carrier</w:t>
            </w:r>
          </w:p>
        </w:tc>
      </w:tr>
      <w:tr w:rsidR="00B72EA6" w:rsidRPr="00A1115A" w14:paraId="79623DF2"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hideMark/>
          </w:tcPr>
          <w:p w14:paraId="3507782B" w14:textId="77777777" w:rsidR="00B72EA6" w:rsidRPr="00A1115A" w:rsidRDefault="00B72EA6" w:rsidP="00F2524B">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A99CD34" w14:textId="77777777" w:rsidR="00B72EA6" w:rsidRPr="00A1115A" w:rsidRDefault="00B72EA6" w:rsidP="00F2524B">
            <w:pPr>
              <w:pStyle w:val="TAL"/>
            </w:pPr>
            <w:r w:rsidRPr="00A1115A">
              <w:t>Carrier Aggregation (CA)</w:t>
            </w:r>
          </w:p>
        </w:tc>
      </w:tr>
      <w:tr w:rsidR="00B72EA6" w:rsidRPr="00A1115A" w14:paraId="19EAE935"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hideMark/>
          </w:tcPr>
          <w:p w14:paraId="48EF6912" w14:textId="77777777" w:rsidR="00B72EA6" w:rsidRPr="00A1115A" w:rsidRDefault="00B72EA6" w:rsidP="00F2524B">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39EB0A2" w14:textId="77777777" w:rsidR="00B72EA6" w:rsidRPr="00A1115A" w:rsidRDefault="00B72EA6" w:rsidP="00F2524B">
            <w:pPr>
              <w:pStyle w:val="TAL"/>
            </w:pPr>
            <w:r w:rsidRPr="00A1115A">
              <w:t>Dual-Connectivity (DC)</w:t>
            </w:r>
          </w:p>
        </w:tc>
      </w:tr>
      <w:tr w:rsidR="00B72EA6" w:rsidRPr="00A1115A" w14:paraId="4098BC33"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hideMark/>
          </w:tcPr>
          <w:p w14:paraId="64014C20" w14:textId="77777777" w:rsidR="00B72EA6" w:rsidRPr="00A1115A" w:rsidRDefault="00B72EA6" w:rsidP="00F2524B">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0D25878" w14:textId="77777777" w:rsidR="00B72EA6" w:rsidRPr="00A1115A" w:rsidRDefault="00B72EA6" w:rsidP="00F2524B">
            <w:pPr>
              <w:pStyle w:val="TAL"/>
            </w:pPr>
            <w:r w:rsidRPr="00A1115A">
              <w:t>Supplement Uplink (SUL)</w:t>
            </w:r>
          </w:p>
        </w:tc>
      </w:tr>
      <w:tr w:rsidR="00B72EA6" w:rsidRPr="00A1115A" w14:paraId="0994E823"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hideMark/>
          </w:tcPr>
          <w:p w14:paraId="3E78CABE" w14:textId="77777777" w:rsidR="00B72EA6" w:rsidRPr="00A1115A" w:rsidRDefault="00B72EA6" w:rsidP="00F2524B">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B06A92D" w14:textId="77777777" w:rsidR="00B72EA6" w:rsidRPr="00A1115A" w:rsidRDefault="00B72EA6" w:rsidP="00F2524B">
            <w:pPr>
              <w:pStyle w:val="TAL"/>
            </w:pPr>
            <w:r w:rsidRPr="00A1115A">
              <w:t>UL MIMO</w:t>
            </w:r>
          </w:p>
        </w:tc>
      </w:tr>
      <w:tr w:rsidR="00B72EA6" w:rsidRPr="00A1115A" w14:paraId="3BAFA490"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tcPr>
          <w:p w14:paraId="309A3074" w14:textId="77777777" w:rsidR="00B72EA6" w:rsidRPr="00A1115A" w:rsidRDefault="00B72EA6" w:rsidP="00F2524B">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26418C49" w14:textId="77777777" w:rsidR="00B72EA6" w:rsidRPr="00A1115A" w:rsidRDefault="00B72EA6" w:rsidP="00F2524B">
            <w:pPr>
              <w:pStyle w:val="TAL"/>
              <w:rPr>
                <w:rFonts w:eastAsia="Malgun Gothic"/>
                <w:lang w:eastAsia="ko-KR"/>
              </w:rPr>
            </w:pPr>
            <w:r w:rsidRPr="00A1115A">
              <w:rPr>
                <w:rFonts w:eastAsia="Malgun Gothic" w:hint="eastAsia"/>
                <w:lang w:eastAsia="ko-KR"/>
              </w:rPr>
              <w:t>V2X</w:t>
            </w:r>
          </w:p>
        </w:tc>
      </w:tr>
      <w:tr w:rsidR="00B72EA6" w:rsidRPr="00A1115A" w14:paraId="593FD688"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tcPr>
          <w:p w14:paraId="5C48EC32" w14:textId="77777777" w:rsidR="00B72EA6" w:rsidRPr="00A1115A" w:rsidRDefault="00B72EA6" w:rsidP="00F2524B">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749A29BB" w14:textId="77777777" w:rsidR="00B72EA6" w:rsidRPr="00A1115A" w:rsidRDefault="00B72EA6" w:rsidP="00F2524B">
            <w:pPr>
              <w:pStyle w:val="TAL"/>
              <w:rPr>
                <w:rFonts w:eastAsia="Malgun Gothic"/>
                <w:lang w:eastAsia="ko-KR"/>
              </w:rPr>
            </w:pPr>
            <w:r w:rsidRPr="00A1115A">
              <w:t>Shared spectrum channel access</w:t>
            </w:r>
          </w:p>
        </w:tc>
      </w:tr>
      <w:tr w:rsidR="00B72EA6" w:rsidRPr="00A1115A" w14:paraId="6AFF0386"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tcPr>
          <w:p w14:paraId="0115F2F5" w14:textId="77777777" w:rsidR="00B72EA6" w:rsidRPr="00A1115A" w:rsidRDefault="00B72EA6" w:rsidP="00F2524B">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216426C" w14:textId="77777777" w:rsidR="00B72EA6" w:rsidRPr="00A1115A" w:rsidRDefault="00B72EA6" w:rsidP="00F2524B">
            <w:pPr>
              <w:pStyle w:val="TAL"/>
            </w:pPr>
            <w:r>
              <w:t>Tx Diversity (</w:t>
            </w:r>
            <w:proofErr w:type="spellStart"/>
            <w:r>
              <w:t>TxD</w:t>
            </w:r>
            <w:proofErr w:type="spellEnd"/>
            <w:r>
              <w:t>)</w:t>
            </w:r>
          </w:p>
        </w:tc>
      </w:tr>
      <w:tr w:rsidR="00B72EA6" w:rsidRPr="00A1115A" w14:paraId="101A2D55"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tcPr>
          <w:p w14:paraId="54370C43" w14:textId="77777777" w:rsidR="00B72EA6" w:rsidRDefault="00B72EA6" w:rsidP="00F2524B">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5EDE456C" w14:textId="77777777" w:rsidR="00B72EA6" w:rsidRDefault="00B72EA6" w:rsidP="00F2524B">
            <w:pPr>
              <w:pStyle w:val="TAL"/>
            </w:pPr>
            <w:r>
              <w:t xml:space="preserve">Carrier Aggregation(CA) </w:t>
            </w:r>
            <w:r>
              <w:rPr>
                <w:rFonts w:hint="eastAsia"/>
                <w:lang w:eastAsia="zh-CN"/>
              </w:rPr>
              <w:t>with</w:t>
            </w:r>
            <w:r>
              <w:t xml:space="preserve"> UL MIMO</w:t>
            </w:r>
          </w:p>
        </w:tc>
      </w:tr>
      <w:tr w:rsidR="00B72EA6" w:rsidRPr="00A1115A" w14:paraId="3C541A15" w14:textId="77777777" w:rsidTr="00F2524B">
        <w:trPr>
          <w:jc w:val="center"/>
        </w:trPr>
        <w:tc>
          <w:tcPr>
            <w:tcW w:w="1668" w:type="dxa"/>
            <w:tcBorders>
              <w:top w:val="single" w:sz="4" w:space="0" w:color="auto"/>
              <w:left w:val="single" w:sz="4" w:space="0" w:color="auto"/>
              <w:bottom w:val="single" w:sz="4" w:space="0" w:color="auto"/>
              <w:right w:val="single" w:sz="4" w:space="0" w:color="auto"/>
            </w:tcBorders>
          </w:tcPr>
          <w:p w14:paraId="5749DB56" w14:textId="77777777" w:rsidR="00B72EA6" w:rsidRDefault="00B72EA6" w:rsidP="00F2524B">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47705AB1" w14:textId="77777777" w:rsidR="00B72EA6" w:rsidRDefault="00B72EA6" w:rsidP="00F2524B">
            <w:pPr>
              <w:pStyle w:val="TAL"/>
            </w:pPr>
            <w:proofErr w:type="spellStart"/>
            <w:r>
              <w:rPr>
                <w:rFonts w:hint="eastAsia"/>
                <w:lang w:eastAsia="zh-CN"/>
              </w:rPr>
              <w:t>R</w:t>
            </w:r>
            <w:r>
              <w:rPr>
                <w:lang w:eastAsia="zh-CN"/>
              </w:rPr>
              <w:t>edCap</w:t>
            </w:r>
            <w:proofErr w:type="spellEnd"/>
          </w:p>
        </w:tc>
      </w:tr>
      <w:tr w:rsidR="00B72EA6" w:rsidRPr="00A1115A" w14:paraId="79E13A23" w14:textId="77777777" w:rsidTr="00F2524B">
        <w:trPr>
          <w:jc w:val="center"/>
          <w:ins w:id="2" w:author="OPPO-JQ" w:date="2023-10-25T10:23:00Z"/>
        </w:trPr>
        <w:tc>
          <w:tcPr>
            <w:tcW w:w="1668" w:type="dxa"/>
            <w:tcBorders>
              <w:top w:val="single" w:sz="4" w:space="0" w:color="auto"/>
              <w:left w:val="single" w:sz="4" w:space="0" w:color="auto"/>
              <w:bottom w:val="single" w:sz="4" w:space="0" w:color="auto"/>
              <w:right w:val="single" w:sz="4" w:space="0" w:color="auto"/>
            </w:tcBorders>
          </w:tcPr>
          <w:p w14:paraId="1DF54F5D" w14:textId="594E24A2" w:rsidR="00B72EA6" w:rsidRDefault="00B72EA6" w:rsidP="00B72EA6">
            <w:pPr>
              <w:pStyle w:val="TAC"/>
              <w:rPr>
                <w:ins w:id="3" w:author="OPPO-JQ" w:date="2023-10-25T10:23:00Z"/>
                <w:lang w:eastAsia="zh-CN"/>
              </w:rPr>
            </w:pPr>
            <w:ins w:id="4" w:author="OPPO-JQ" w:date="2023-10-25T10:23:00Z">
              <w:r>
                <w:rPr>
                  <w:rFonts w:hint="eastAsia"/>
                  <w:lang w:eastAsia="zh-CN"/>
                </w:rPr>
                <w:t>L</w:t>
              </w:r>
            </w:ins>
          </w:p>
        </w:tc>
        <w:tc>
          <w:tcPr>
            <w:tcW w:w="2551" w:type="dxa"/>
            <w:tcBorders>
              <w:top w:val="single" w:sz="4" w:space="0" w:color="auto"/>
              <w:left w:val="single" w:sz="4" w:space="0" w:color="auto"/>
              <w:bottom w:val="single" w:sz="4" w:space="0" w:color="auto"/>
              <w:right w:val="single" w:sz="4" w:space="0" w:color="auto"/>
            </w:tcBorders>
          </w:tcPr>
          <w:p w14:paraId="66F2562F" w14:textId="25E040FB" w:rsidR="00B72EA6" w:rsidRDefault="00B72EA6" w:rsidP="00B72EA6">
            <w:pPr>
              <w:pStyle w:val="TAL"/>
              <w:rPr>
                <w:ins w:id="5" w:author="OPPO-JQ" w:date="2023-10-25T10:23:00Z"/>
                <w:lang w:eastAsia="zh-CN"/>
              </w:rPr>
            </w:pPr>
            <w:ins w:id="6" w:author="OPPO-JQ" w:date="2023-10-25T10:23:00Z">
              <w:r w:rsidRPr="004C673B">
                <w:t xml:space="preserve">Carrier Aggregation (CA) </w:t>
              </w:r>
              <w:r w:rsidRPr="004C673B">
                <w:rPr>
                  <w:rFonts w:hint="eastAsia"/>
                  <w:lang w:eastAsia="zh-CN"/>
                </w:rPr>
                <w:t>with</w:t>
              </w:r>
              <w:r w:rsidRPr="004C673B">
                <w:t xml:space="preserve"> Tx Diversity</w:t>
              </w:r>
            </w:ins>
          </w:p>
        </w:tc>
      </w:tr>
    </w:tbl>
    <w:p w14:paraId="0179730C" w14:textId="77777777" w:rsidR="00B72EA6" w:rsidRPr="00A1115A" w:rsidRDefault="00B72EA6" w:rsidP="00B72EA6"/>
    <w:p w14:paraId="2B3F378D" w14:textId="77777777" w:rsidR="00B72EA6" w:rsidRDefault="00B72EA6" w:rsidP="00B72EA6">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3342EBCC" w14:textId="77777777" w:rsidR="00B72EA6" w:rsidRPr="00A1115A" w:rsidRDefault="00B72EA6" w:rsidP="00B72EA6">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295CD2B5" w14:textId="77777777" w:rsidR="00B72EA6" w:rsidRPr="00D56F12" w:rsidRDefault="00B72EA6" w:rsidP="00B72EA6"/>
    <w:p w14:paraId="690C2090" w14:textId="77777777" w:rsidR="00B72EA6" w:rsidRDefault="00B72EA6" w:rsidP="00B72EA6">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14A1C5B" w14:textId="77777777" w:rsidR="00B72EA6" w:rsidRPr="001D386E" w:rsidRDefault="00B72EA6" w:rsidP="00B72EA6">
      <w:r>
        <w:t xml:space="preserve">For a terminal that supports public safety service using </w:t>
      </w:r>
      <w:proofErr w:type="spellStart"/>
      <w:r>
        <w:t>sidelink</w:t>
      </w:r>
      <w:proofErr w:type="spellEnd"/>
      <w:r w:rsidRPr="001D386E">
        <w:t>, the minimum requirements are applicable when</w:t>
      </w:r>
    </w:p>
    <w:p w14:paraId="632E775E" w14:textId="77777777" w:rsidR="00B72EA6" w:rsidRPr="001D386E" w:rsidRDefault="00B72EA6" w:rsidP="00B72EA6">
      <w:pPr>
        <w:pStyle w:val="B1"/>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8A646B7" w14:textId="77777777" w:rsidR="00B72EA6" w:rsidRDefault="00B72EA6" w:rsidP="00B72EA6">
      <w:pPr>
        <w:pStyle w:val="B1"/>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6DF38DBB" w14:textId="77777777" w:rsidR="00B72EA6" w:rsidRDefault="00B72EA6" w:rsidP="00B72EA6">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33912211" w14:textId="77777777" w:rsidR="00B72EA6" w:rsidRPr="001D386E" w:rsidRDefault="00B72EA6" w:rsidP="00B72EA6">
      <w:pPr>
        <w:pStyle w:val="B1"/>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61D4A5A3" w14:textId="77777777" w:rsidR="00B72EA6" w:rsidRPr="008C0939" w:rsidRDefault="00B72EA6" w:rsidP="00B72EA6">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35E358A6" w14:textId="77777777" w:rsidR="00B72EA6" w:rsidRDefault="00B72EA6" w:rsidP="00B72EA6">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DCCAA80" w14:textId="77777777" w:rsidR="00B72EA6" w:rsidRPr="00A1115A" w:rsidRDefault="00B72EA6" w:rsidP="00B72EA6">
      <w:r>
        <w:lastRenderedPageBreak/>
        <w:t>Terminal that supports inter-band NR-DC configuration shall meet the minimum requirements for corresponding CA configuration (suffix A), unless otherwise specified.</w:t>
      </w:r>
    </w:p>
    <w:p w14:paraId="1C7CCBC9" w14:textId="137EEC50" w:rsidR="00B72EA6" w:rsidRPr="00B72EA6" w:rsidRDefault="00B72EA6" w:rsidP="00FD5D2F">
      <w:ins w:id="7" w:author="OPPO-JQ" w:date="2023-10-25T10:23:00Z">
        <w:r w:rsidRPr="004C673B">
          <w:t xml:space="preserve">For a terminal that supports inter-band Carrier Aggregation (CA) with UL MIMO or Tx diversity operation, the requirements are targeted for FWA form factor in current </w:t>
        </w:r>
        <w:r>
          <w:t xml:space="preserve">version of </w:t>
        </w:r>
        <w:r w:rsidRPr="004C673B">
          <w:t>specification.</w:t>
        </w:r>
      </w:ins>
    </w:p>
    <w:p w14:paraId="76ECB66A" w14:textId="77777777" w:rsidR="00FD5D2F" w:rsidRPr="004C673B" w:rsidRDefault="00FD5D2F" w:rsidP="00FD5D2F">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9B152A0" w14:textId="77777777" w:rsidR="00613F30" w:rsidRPr="004C673B" w:rsidRDefault="00613F30" w:rsidP="00613F30">
      <w:pPr>
        <w:pStyle w:val="40"/>
        <w:rPr>
          <w:bCs/>
        </w:rPr>
      </w:pPr>
      <w:bookmarkStart w:id="8" w:name="_Toc45888060"/>
      <w:bookmarkStart w:id="9" w:name="_Toc45888659"/>
      <w:bookmarkStart w:id="10" w:name="_Toc61367300"/>
      <w:bookmarkStart w:id="11" w:name="_Toc61372683"/>
      <w:bookmarkStart w:id="12" w:name="_Toc68230623"/>
      <w:bookmarkStart w:id="13" w:name="_Toc69084036"/>
      <w:bookmarkStart w:id="14" w:name="_Toc75467043"/>
      <w:bookmarkStart w:id="15" w:name="_Toc76509065"/>
      <w:bookmarkStart w:id="16" w:name="_Toc76718055"/>
      <w:bookmarkStart w:id="17" w:name="_Toc83580365"/>
      <w:bookmarkStart w:id="18" w:name="_Toc84404874"/>
      <w:bookmarkStart w:id="19" w:name="_Toc84413483"/>
      <w:r w:rsidRPr="004C673B">
        <w:t>5.5A.3.1</w:t>
      </w:r>
      <w:r w:rsidRPr="004C673B">
        <w:tab/>
        <w:t>Configurations for inter-band CA (</w:t>
      </w:r>
      <w:r w:rsidRPr="004C673B">
        <w:rPr>
          <w:bCs/>
        </w:rPr>
        <w:t>two bands)</w:t>
      </w:r>
      <w:bookmarkEnd w:id="8"/>
      <w:bookmarkEnd w:id="9"/>
      <w:bookmarkEnd w:id="10"/>
      <w:bookmarkEnd w:id="11"/>
      <w:bookmarkEnd w:id="12"/>
      <w:bookmarkEnd w:id="13"/>
      <w:bookmarkEnd w:id="14"/>
      <w:bookmarkEnd w:id="15"/>
      <w:bookmarkEnd w:id="16"/>
      <w:bookmarkEnd w:id="17"/>
      <w:bookmarkEnd w:id="18"/>
      <w:bookmarkEnd w:id="19"/>
    </w:p>
    <w:p w14:paraId="2DA4ACD8" w14:textId="77777777" w:rsidR="00613F30" w:rsidRPr="004C673B" w:rsidRDefault="00613F30" w:rsidP="00613F30"/>
    <w:p w14:paraId="6D3716B7" w14:textId="7838BEA7" w:rsidR="008C0B32" w:rsidRPr="004C673B" w:rsidRDefault="008C0B32" w:rsidP="008C0B32">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0885CBEE" w14:textId="77777777" w:rsidR="006831F5" w:rsidRDefault="006831F5" w:rsidP="006831F5">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831F5" w:rsidRPr="00BB4751" w14:paraId="3CC35FBF" w14:textId="77777777" w:rsidTr="00F252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ED0D48" w14:textId="77777777" w:rsidR="006831F5" w:rsidRPr="00BB4751" w:rsidRDefault="006831F5" w:rsidP="00F2524B">
            <w:pPr>
              <w:pStyle w:val="TAH"/>
              <w:rPr>
                <w:rFonts w:cs="Arial"/>
                <w:szCs w:val="18"/>
                <w:lang w:val="en-US" w:eastAsia="zh-CN"/>
              </w:rPr>
            </w:pPr>
            <w:r w:rsidRPr="00BB4751">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32FE4" w14:textId="77777777" w:rsidR="006831F5" w:rsidRPr="00BB4751" w:rsidRDefault="006831F5" w:rsidP="00F2524B">
            <w:pPr>
              <w:pStyle w:val="TAH"/>
              <w:rPr>
                <w:rFonts w:cs="Arial"/>
                <w:szCs w:val="18"/>
                <w:lang w:val="en-US" w:eastAsia="zh-CN"/>
              </w:rPr>
            </w:pPr>
            <w:r w:rsidRPr="00BB4751">
              <w:t>Uplink CA configuration</w:t>
            </w:r>
            <w:r w:rsidRPr="00BB4751">
              <w:rPr>
                <w:rFonts w:hint="eastAsia"/>
                <w:lang w:eastAsia="zh-CN"/>
              </w:rPr>
              <w:t xml:space="preserve"> </w:t>
            </w:r>
            <w:r w:rsidRPr="00BB4751">
              <w:t>or single uplink carrier</w:t>
            </w:r>
            <w:r w:rsidRPr="00BB4751">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4F1022A" w14:textId="77777777" w:rsidR="006831F5" w:rsidRPr="00BB4751" w:rsidRDefault="006831F5" w:rsidP="00F2524B">
            <w:pPr>
              <w:pStyle w:val="TAH"/>
              <w:rPr>
                <w:rFonts w:cs="Arial"/>
                <w:kern w:val="2"/>
                <w:szCs w:val="18"/>
                <w:lang w:val="en-US" w:eastAsia="zh-CN"/>
              </w:rPr>
            </w:pPr>
            <w:r w:rsidRPr="00BB475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ECD1E9" w14:textId="77777777" w:rsidR="006831F5" w:rsidRPr="00BB4751" w:rsidRDefault="006831F5" w:rsidP="00F2524B">
            <w:pPr>
              <w:pStyle w:val="TAH"/>
              <w:rPr>
                <w:rFonts w:cs="Arial"/>
                <w:szCs w:val="18"/>
                <w:lang w:val="en-US" w:eastAsia="zh-CN" w:bidi="ar"/>
              </w:rPr>
            </w:pPr>
            <w:r w:rsidRPr="00BB4751">
              <w:rPr>
                <w:rFonts w:hint="eastAsia"/>
                <w:lang w:eastAsia="zh-CN"/>
              </w:rPr>
              <w:t>C</w:t>
            </w:r>
            <w:r w:rsidRPr="00BB4751">
              <w:rPr>
                <w:lang w:eastAsia="zh-CN"/>
              </w:rPr>
              <w:t xml:space="preserve">hannel bandwidth </w:t>
            </w:r>
            <w:r w:rsidRPr="00BB4751">
              <w:rPr>
                <w:rFonts w:hint="eastAsia"/>
                <w:lang w:eastAsia="zh-CN"/>
              </w:rPr>
              <w:t>(</w:t>
            </w:r>
            <w:r w:rsidRPr="00BB4751">
              <w:rPr>
                <w:lang w:eastAsia="zh-CN"/>
              </w:rPr>
              <w:t>MHz) (</w:t>
            </w:r>
            <w:r w:rsidRPr="00BB4751">
              <w:rPr>
                <w:rFonts w:hint="eastAsia"/>
                <w:lang w:eastAsia="zh-CN"/>
              </w:rPr>
              <w:t>N</w:t>
            </w:r>
            <w:r w:rsidRPr="00BB475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DAA84" w14:textId="77777777" w:rsidR="006831F5" w:rsidRPr="00BB4751" w:rsidRDefault="006831F5" w:rsidP="00F2524B">
            <w:pPr>
              <w:pStyle w:val="TAH"/>
              <w:rPr>
                <w:szCs w:val="18"/>
                <w:lang w:val="en-US" w:eastAsia="zh-CN"/>
              </w:rPr>
            </w:pPr>
            <w:r w:rsidRPr="00BB4751">
              <w:t>Bandwidth combination set</w:t>
            </w:r>
          </w:p>
        </w:tc>
      </w:tr>
      <w:tr w:rsidR="006831F5" w:rsidRPr="00BB4751" w14:paraId="5EA00282" w14:textId="77777777" w:rsidTr="00F252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E3CFB67" w14:textId="77777777" w:rsidR="006831F5" w:rsidRPr="00BB4751" w:rsidRDefault="006831F5" w:rsidP="00F2524B">
            <w:pPr>
              <w:pStyle w:val="TAC"/>
              <w:rPr>
                <w:rFonts w:eastAsia="Yu Mincho"/>
                <w:lang w:eastAsia="ko-KR"/>
              </w:rPr>
            </w:pPr>
            <w:r w:rsidRPr="00BB4751">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57029" w14:textId="77777777" w:rsidR="006831F5" w:rsidRPr="00BB4751" w:rsidRDefault="006831F5" w:rsidP="00F2524B">
            <w:pPr>
              <w:pStyle w:val="TAC"/>
            </w:pPr>
            <w:r w:rsidRPr="00BB4751">
              <w:rPr>
                <w:lang w:val="en-US" w:eastAsia="zh-CN"/>
              </w:rPr>
              <w:t>CA_n5A-n7A</w:t>
            </w:r>
          </w:p>
        </w:tc>
        <w:tc>
          <w:tcPr>
            <w:tcW w:w="730" w:type="dxa"/>
            <w:tcBorders>
              <w:top w:val="single" w:sz="4" w:space="0" w:color="auto"/>
              <w:left w:val="single" w:sz="4" w:space="0" w:color="auto"/>
              <w:right w:val="single" w:sz="4" w:space="0" w:color="auto"/>
            </w:tcBorders>
            <w:vAlign w:val="center"/>
          </w:tcPr>
          <w:p w14:paraId="3E2CDB9E" w14:textId="77777777" w:rsidR="006831F5" w:rsidRPr="00BB4751" w:rsidRDefault="006831F5" w:rsidP="00F2524B">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206A7" w14:textId="77777777" w:rsidR="006831F5" w:rsidRPr="00BB4751" w:rsidRDefault="006831F5" w:rsidP="00F2524B">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60EBC" w14:textId="77777777" w:rsidR="006831F5" w:rsidRPr="00BB4751" w:rsidRDefault="006831F5" w:rsidP="00F2524B">
            <w:pPr>
              <w:pStyle w:val="TAC"/>
              <w:rPr>
                <w:lang w:val="en-US" w:eastAsia="zh-CN"/>
              </w:rPr>
            </w:pPr>
            <w:r w:rsidRPr="00BB4751">
              <w:rPr>
                <w:lang w:val="en-US" w:eastAsia="zh-CN"/>
              </w:rPr>
              <w:t>0</w:t>
            </w:r>
          </w:p>
        </w:tc>
      </w:tr>
      <w:tr w:rsidR="006831F5" w:rsidRPr="00BB4751" w14:paraId="14C882D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D289E"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C04C0" w14:textId="77777777" w:rsidR="006831F5" w:rsidRPr="00BB4751" w:rsidRDefault="006831F5" w:rsidP="00F2524B">
            <w:pPr>
              <w:pStyle w:val="TAC"/>
            </w:pPr>
          </w:p>
        </w:tc>
        <w:tc>
          <w:tcPr>
            <w:tcW w:w="730" w:type="dxa"/>
            <w:tcBorders>
              <w:top w:val="single" w:sz="4" w:space="0" w:color="auto"/>
              <w:left w:val="single" w:sz="4" w:space="0" w:color="auto"/>
              <w:right w:val="single" w:sz="4" w:space="0" w:color="auto"/>
            </w:tcBorders>
            <w:vAlign w:val="center"/>
          </w:tcPr>
          <w:p w14:paraId="322EFAF0" w14:textId="77777777" w:rsidR="006831F5" w:rsidRPr="00BB4751" w:rsidRDefault="006831F5" w:rsidP="00F2524B">
            <w:pPr>
              <w:pStyle w:val="TAC"/>
              <w:rPr>
                <w:rFonts w:eastAsia="Yu Mincho"/>
                <w:lang w:val="en-US" w:eastAsia="ko-KR"/>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DA413" w14:textId="77777777" w:rsidR="006831F5" w:rsidRPr="00BB4751" w:rsidRDefault="006831F5" w:rsidP="00F2524B">
            <w:pPr>
              <w:pStyle w:val="TAC"/>
              <w:rPr>
                <w:kern w:val="2"/>
                <w:lang w:val="en-US" w:eastAsia="zh-CN"/>
              </w:rPr>
            </w:pPr>
            <w:r w:rsidRPr="00BB4751">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C5367" w14:textId="77777777" w:rsidR="006831F5" w:rsidRPr="00BB4751" w:rsidRDefault="006831F5" w:rsidP="00F2524B">
            <w:pPr>
              <w:pStyle w:val="TAC"/>
              <w:rPr>
                <w:lang w:val="en-US" w:eastAsia="zh-CN"/>
              </w:rPr>
            </w:pPr>
          </w:p>
        </w:tc>
      </w:tr>
      <w:tr w:rsidR="006831F5" w:rsidRPr="00BB4751" w14:paraId="790EB27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04593" w14:textId="77777777" w:rsidR="006831F5" w:rsidRPr="00BB4751" w:rsidRDefault="006831F5" w:rsidP="00F2524B">
            <w:pPr>
              <w:pStyle w:val="TAC"/>
              <w:rPr>
                <w:b/>
                <w:lang w:val="en-US" w:eastAsia="zh-CN"/>
              </w:rPr>
            </w:pPr>
            <w:r w:rsidRPr="00BB4751">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9FF95" w14:textId="77777777" w:rsidR="006831F5" w:rsidRPr="00BB4751" w:rsidRDefault="006831F5" w:rsidP="00F2524B">
            <w:pPr>
              <w:pStyle w:val="TAC"/>
              <w:rPr>
                <w:lang w:val="en-US" w:eastAsia="zh-CN"/>
              </w:rPr>
            </w:pPr>
            <w:r w:rsidRPr="00BB4751">
              <w:rPr>
                <w:lang w:val="en-US" w:eastAsia="zh-CN"/>
              </w:rPr>
              <w:t>CA_n5A-n7A</w:t>
            </w:r>
          </w:p>
          <w:p w14:paraId="261EAF41" w14:textId="77777777" w:rsidR="006831F5" w:rsidRPr="00BB4751" w:rsidRDefault="006831F5" w:rsidP="00F2524B">
            <w:pPr>
              <w:pStyle w:val="TAC"/>
              <w:rPr>
                <w:lang w:eastAsia="zh-CN"/>
              </w:rPr>
            </w:pPr>
            <w:r w:rsidRPr="00BB4751">
              <w:rPr>
                <w:lang w:val="en-US" w:eastAsia="zh-CN"/>
              </w:rPr>
              <w:t>CA_n7B</w:t>
            </w:r>
          </w:p>
        </w:tc>
        <w:tc>
          <w:tcPr>
            <w:tcW w:w="730" w:type="dxa"/>
            <w:tcBorders>
              <w:top w:val="single" w:sz="4" w:space="0" w:color="auto"/>
              <w:left w:val="single" w:sz="4" w:space="0" w:color="auto"/>
              <w:right w:val="single" w:sz="4" w:space="0" w:color="auto"/>
            </w:tcBorders>
            <w:vAlign w:val="center"/>
          </w:tcPr>
          <w:p w14:paraId="023605F8" w14:textId="77777777" w:rsidR="006831F5" w:rsidRPr="00BB4751" w:rsidRDefault="006831F5" w:rsidP="00F2524B">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8FA04B" w14:textId="77777777" w:rsidR="006831F5" w:rsidRPr="00BB4751" w:rsidRDefault="006831F5" w:rsidP="00F2524B">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5515A" w14:textId="77777777" w:rsidR="006831F5" w:rsidRPr="00BB4751" w:rsidRDefault="006831F5" w:rsidP="00F2524B">
            <w:pPr>
              <w:pStyle w:val="TAC"/>
              <w:rPr>
                <w:lang w:val="en-US" w:eastAsia="zh-CN"/>
              </w:rPr>
            </w:pPr>
            <w:r w:rsidRPr="00BB4751">
              <w:rPr>
                <w:lang w:val="en-US" w:eastAsia="zh-CN"/>
              </w:rPr>
              <w:t>0</w:t>
            </w:r>
          </w:p>
        </w:tc>
      </w:tr>
      <w:tr w:rsidR="006831F5" w:rsidRPr="00BB4751" w14:paraId="2E16FC2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0CDEE"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8E985" w14:textId="77777777" w:rsidR="006831F5" w:rsidRPr="00BB4751" w:rsidRDefault="006831F5" w:rsidP="00F252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23366C9" w14:textId="77777777" w:rsidR="006831F5" w:rsidRPr="00BB4751" w:rsidRDefault="006831F5" w:rsidP="00F2524B">
            <w:pPr>
              <w:pStyle w:val="TAC"/>
              <w:rPr>
                <w:b/>
                <w:kern w:val="2"/>
                <w:lang w:val="en-US" w:eastAsia="zh-CN"/>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FB1432" w14:textId="77777777" w:rsidR="006831F5" w:rsidRPr="00BB4751" w:rsidRDefault="006831F5" w:rsidP="00F2524B">
            <w:pPr>
              <w:pStyle w:val="TAC"/>
              <w:rPr>
                <w:kern w:val="2"/>
                <w:lang w:val="en-US" w:eastAsia="zh-CN"/>
              </w:rPr>
            </w:pPr>
            <w:r w:rsidRPr="00BB4751">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2A094" w14:textId="77777777" w:rsidR="006831F5" w:rsidRPr="00BB4751" w:rsidRDefault="006831F5" w:rsidP="00F2524B">
            <w:pPr>
              <w:pStyle w:val="TAC"/>
              <w:rPr>
                <w:lang w:val="en-US" w:eastAsia="zh-CN"/>
              </w:rPr>
            </w:pPr>
          </w:p>
        </w:tc>
      </w:tr>
      <w:tr w:rsidR="006831F5" w:rsidRPr="00BB4751" w14:paraId="2BA9C31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01FE" w14:textId="77777777" w:rsidR="006831F5" w:rsidRPr="00BB4751" w:rsidRDefault="006831F5" w:rsidP="00F2524B">
            <w:pPr>
              <w:pStyle w:val="TAC"/>
            </w:pPr>
            <w:r w:rsidRPr="00BB4751">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D42FD" w14:textId="77777777" w:rsidR="006831F5" w:rsidRPr="00BB4751" w:rsidRDefault="006831F5" w:rsidP="00F2524B">
            <w:pPr>
              <w:pStyle w:val="TAC"/>
            </w:pPr>
            <w:r w:rsidRPr="00BB4751">
              <w:t>CA_n5A-n12A</w:t>
            </w:r>
          </w:p>
        </w:tc>
        <w:tc>
          <w:tcPr>
            <w:tcW w:w="730" w:type="dxa"/>
            <w:tcBorders>
              <w:top w:val="single" w:sz="4" w:space="0" w:color="auto"/>
              <w:left w:val="single" w:sz="4" w:space="0" w:color="auto"/>
              <w:right w:val="single" w:sz="4" w:space="0" w:color="auto"/>
            </w:tcBorders>
            <w:vAlign w:val="center"/>
          </w:tcPr>
          <w:p w14:paraId="46DFDC52" w14:textId="77777777" w:rsidR="006831F5" w:rsidRPr="00BB4751" w:rsidRDefault="006831F5" w:rsidP="00F2524B">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5140BA9"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00C04"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F95DD7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DB700" w14:textId="77777777" w:rsidR="006831F5" w:rsidRPr="00BB4751"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24195" w14:textId="77777777" w:rsidR="006831F5" w:rsidRPr="00BB4751" w:rsidRDefault="006831F5" w:rsidP="00F2524B">
            <w:pPr>
              <w:pStyle w:val="TAC"/>
            </w:pPr>
          </w:p>
        </w:tc>
        <w:tc>
          <w:tcPr>
            <w:tcW w:w="730" w:type="dxa"/>
            <w:tcBorders>
              <w:top w:val="single" w:sz="4" w:space="0" w:color="auto"/>
              <w:left w:val="single" w:sz="4" w:space="0" w:color="auto"/>
              <w:right w:val="single" w:sz="4" w:space="0" w:color="auto"/>
            </w:tcBorders>
            <w:vAlign w:val="center"/>
          </w:tcPr>
          <w:p w14:paraId="1FAACF04" w14:textId="77777777" w:rsidR="006831F5" w:rsidRPr="00BB4751" w:rsidRDefault="006831F5" w:rsidP="00F2524B">
            <w:pPr>
              <w:pStyle w:val="TAC"/>
            </w:pPr>
            <w:r w:rsidRPr="00BB4751">
              <w:t>n12</w:t>
            </w:r>
          </w:p>
        </w:tc>
        <w:tc>
          <w:tcPr>
            <w:tcW w:w="4081" w:type="dxa"/>
            <w:tcBorders>
              <w:top w:val="single" w:sz="4" w:space="0" w:color="auto"/>
              <w:left w:val="single" w:sz="4" w:space="0" w:color="auto"/>
              <w:bottom w:val="single" w:sz="4" w:space="0" w:color="auto"/>
              <w:right w:val="single" w:sz="4" w:space="0" w:color="auto"/>
            </w:tcBorders>
            <w:vAlign w:val="center"/>
          </w:tcPr>
          <w:p w14:paraId="76D496C7" w14:textId="77777777" w:rsidR="006831F5" w:rsidRPr="00BB4751" w:rsidRDefault="006831F5" w:rsidP="00F2524B">
            <w:pPr>
              <w:pStyle w:val="TAC"/>
            </w:pPr>
            <w:r w:rsidRPr="00BB4751">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957B0" w14:textId="77777777" w:rsidR="006831F5" w:rsidRPr="00BB4751" w:rsidRDefault="006831F5" w:rsidP="00F2524B">
            <w:pPr>
              <w:pStyle w:val="TAC"/>
              <w:rPr>
                <w:lang w:val="en-US" w:eastAsia="zh-CN"/>
              </w:rPr>
            </w:pPr>
          </w:p>
        </w:tc>
      </w:tr>
      <w:tr w:rsidR="006831F5" w:rsidRPr="00BB4751" w14:paraId="5062405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E18F7" w14:textId="77777777" w:rsidR="006831F5" w:rsidRPr="00BB4751" w:rsidRDefault="006831F5" w:rsidP="00F2524B">
            <w:pPr>
              <w:pStyle w:val="TAC"/>
            </w:pPr>
            <w:r w:rsidRPr="00BB4751">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08396" w14:textId="77777777" w:rsidR="006831F5" w:rsidRPr="00BB4751" w:rsidRDefault="006831F5" w:rsidP="00F2524B">
            <w:pPr>
              <w:pStyle w:val="TAC"/>
            </w:pPr>
            <w:r w:rsidRPr="00BB4751">
              <w:t>CA_n5A-n14A</w:t>
            </w:r>
          </w:p>
        </w:tc>
        <w:tc>
          <w:tcPr>
            <w:tcW w:w="730" w:type="dxa"/>
            <w:tcBorders>
              <w:top w:val="single" w:sz="4" w:space="0" w:color="auto"/>
              <w:left w:val="single" w:sz="4" w:space="0" w:color="auto"/>
              <w:right w:val="single" w:sz="4" w:space="0" w:color="auto"/>
            </w:tcBorders>
            <w:vAlign w:val="center"/>
          </w:tcPr>
          <w:p w14:paraId="14F4F2C1" w14:textId="77777777" w:rsidR="006831F5" w:rsidRPr="00BB4751" w:rsidRDefault="006831F5" w:rsidP="00F2524B">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41180C0"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506C9"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053D0B3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AEBB2" w14:textId="77777777" w:rsidR="006831F5" w:rsidRPr="00BB4751"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0FE4E" w14:textId="77777777" w:rsidR="006831F5" w:rsidRPr="00BB4751" w:rsidRDefault="006831F5" w:rsidP="00F2524B">
            <w:pPr>
              <w:pStyle w:val="TAC"/>
            </w:pPr>
          </w:p>
        </w:tc>
        <w:tc>
          <w:tcPr>
            <w:tcW w:w="730" w:type="dxa"/>
            <w:tcBorders>
              <w:top w:val="single" w:sz="4" w:space="0" w:color="auto"/>
              <w:left w:val="single" w:sz="4" w:space="0" w:color="auto"/>
              <w:right w:val="single" w:sz="4" w:space="0" w:color="auto"/>
            </w:tcBorders>
            <w:vAlign w:val="center"/>
          </w:tcPr>
          <w:p w14:paraId="3D68CCBB" w14:textId="77777777" w:rsidR="006831F5" w:rsidRPr="00BB4751" w:rsidRDefault="006831F5" w:rsidP="00F2524B">
            <w:pPr>
              <w:pStyle w:val="TAC"/>
            </w:pPr>
            <w:r w:rsidRPr="00BB4751">
              <w:t>n14</w:t>
            </w:r>
          </w:p>
        </w:tc>
        <w:tc>
          <w:tcPr>
            <w:tcW w:w="4081" w:type="dxa"/>
            <w:tcBorders>
              <w:top w:val="single" w:sz="4" w:space="0" w:color="auto"/>
              <w:left w:val="single" w:sz="4" w:space="0" w:color="auto"/>
              <w:bottom w:val="single" w:sz="4" w:space="0" w:color="auto"/>
              <w:right w:val="single" w:sz="4" w:space="0" w:color="auto"/>
            </w:tcBorders>
            <w:vAlign w:val="center"/>
          </w:tcPr>
          <w:p w14:paraId="7882E5F7" w14:textId="77777777" w:rsidR="006831F5" w:rsidRPr="00BB4751" w:rsidRDefault="006831F5" w:rsidP="00F2524B">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D323C" w14:textId="77777777" w:rsidR="006831F5" w:rsidRPr="00BB4751" w:rsidRDefault="006831F5" w:rsidP="00F2524B">
            <w:pPr>
              <w:pStyle w:val="TAC"/>
              <w:rPr>
                <w:lang w:val="en-US" w:eastAsia="zh-CN"/>
              </w:rPr>
            </w:pPr>
          </w:p>
        </w:tc>
      </w:tr>
      <w:tr w:rsidR="006831F5" w:rsidRPr="00BB4751" w14:paraId="082BB4F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48B56" w14:textId="77777777" w:rsidR="006831F5" w:rsidRPr="00BB4751" w:rsidRDefault="006831F5" w:rsidP="00F2524B">
            <w:pPr>
              <w:pStyle w:val="TAC"/>
              <w:rPr>
                <w:rFonts w:eastAsia="Yu Mincho"/>
                <w:lang w:eastAsia="ko-KR"/>
              </w:rPr>
            </w:pPr>
            <w:r w:rsidRPr="00BB4751">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21EDD" w14:textId="77777777" w:rsidR="006831F5" w:rsidRPr="00BB4751" w:rsidRDefault="006831F5" w:rsidP="00F2524B">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3D26B5BD" w14:textId="77777777" w:rsidR="006831F5" w:rsidRPr="00BB4751" w:rsidRDefault="006831F5" w:rsidP="00F2524B">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116E902"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5A0EF"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619725E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912F0"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83A0F" w14:textId="77777777" w:rsidR="006831F5" w:rsidRPr="00BB4751" w:rsidRDefault="006831F5" w:rsidP="00F252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B08261D" w14:textId="77777777" w:rsidR="006831F5" w:rsidRPr="00BB4751" w:rsidRDefault="006831F5" w:rsidP="00F2524B">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02AB307B" w14:textId="77777777" w:rsidR="006831F5" w:rsidRPr="00BB4751" w:rsidRDefault="006831F5" w:rsidP="00F2524B">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A197" w14:textId="77777777" w:rsidR="006831F5" w:rsidRPr="00BB4751" w:rsidRDefault="006831F5" w:rsidP="00F2524B">
            <w:pPr>
              <w:pStyle w:val="TAC"/>
              <w:rPr>
                <w:lang w:val="en-US" w:eastAsia="zh-CN"/>
              </w:rPr>
            </w:pPr>
          </w:p>
        </w:tc>
      </w:tr>
      <w:tr w:rsidR="006831F5" w:rsidRPr="00BB4751" w14:paraId="1936819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E96E09E" w14:textId="77777777" w:rsidR="006831F5" w:rsidRPr="00BB4751" w:rsidRDefault="006831F5" w:rsidP="00F2524B">
            <w:pPr>
              <w:pStyle w:val="TAC"/>
              <w:rPr>
                <w:rFonts w:eastAsia="Yu Mincho"/>
                <w:lang w:eastAsia="ko-KR"/>
              </w:rPr>
            </w:pPr>
            <w:r w:rsidRPr="00BB4751">
              <w:t>CA_n5A-n25(2A)</w:t>
            </w:r>
          </w:p>
        </w:tc>
        <w:tc>
          <w:tcPr>
            <w:tcW w:w="1690" w:type="dxa"/>
            <w:tcBorders>
              <w:top w:val="nil"/>
              <w:left w:val="single" w:sz="4" w:space="0" w:color="auto"/>
              <w:bottom w:val="nil"/>
              <w:right w:val="single" w:sz="4" w:space="0" w:color="auto"/>
            </w:tcBorders>
            <w:shd w:val="clear" w:color="auto" w:fill="auto"/>
            <w:vAlign w:val="center"/>
          </w:tcPr>
          <w:p w14:paraId="7D340056" w14:textId="77777777" w:rsidR="006831F5" w:rsidRPr="00BB4751" w:rsidRDefault="006831F5" w:rsidP="00F2524B">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4EFDD5A8" w14:textId="77777777" w:rsidR="006831F5" w:rsidRPr="00BB4751" w:rsidRDefault="006831F5" w:rsidP="00F2524B">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AFA75F4" w14:textId="77777777" w:rsidR="006831F5" w:rsidRPr="00BB4751" w:rsidRDefault="006831F5" w:rsidP="00F2524B">
            <w:pPr>
              <w:pStyle w:val="TAC"/>
            </w:pPr>
            <w:r w:rsidRPr="00BB4751">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C0F5E"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4D79C4E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520E4"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BB1C7" w14:textId="77777777" w:rsidR="006831F5" w:rsidRPr="00BB4751" w:rsidRDefault="006831F5" w:rsidP="00F2524B">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4000F28" w14:textId="77777777" w:rsidR="006831F5" w:rsidRPr="00BB4751" w:rsidRDefault="006831F5" w:rsidP="00F2524B">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41527900" w14:textId="77777777" w:rsidR="006831F5" w:rsidRPr="00BB4751" w:rsidRDefault="006831F5" w:rsidP="00F2524B">
            <w:pPr>
              <w:pStyle w:val="TAC"/>
            </w:pPr>
            <w:r w:rsidRPr="00BB4751">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3F8DE6D" w14:textId="77777777" w:rsidR="006831F5" w:rsidRPr="00BB4751" w:rsidRDefault="006831F5" w:rsidP="00F2524B">
            <w:pPr>
              <w:pStyle w:val="TAC"/>
              <w:rPr>
                <w:lang w:val="en-US" w:eastAsia="zh-CN"/>
              </w:rPr>
            </w:pPr>
          </w:p>
        </w:tc>
      </w:tr>
      <w:tr w:rsidR="006831F5" w:rsidRPr="00BB4751" w14:paraId="1C69FE0D"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382B7F1" w14:textId="77777777" w:rsidR="006831F5" w:rsidRPr="00BB4751" w:rsidRDefault="006831F5" w:rsidP="00F2524B">
            <w:pPr>
              <w:pStyle w:val="TAC"/>
              <w:rPr>
                <w:lang w:val="en-US" w:eastAsia="zh-CN"/>
              </w:rPr>
            </w:pPr>
            <w:r w:rsidRPr="00BB4751">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8D767F9" w14:textId="77777777" w:rsidR="006831F5" w:rsidRPr="00BB4751" w:rsidRDefault="006831F5" w:rsidP="00F2524B">
            <w:pPr>
              <w:pStyle w:val="TAC"/>
              <w:rPr>
                <w:lang w:val="en-US" w:eastAsia="zh-CN"/>
              </w:rPr>
            </w:pPr>
            <w:r w:rsidRPr="00BB4751">
              <w:rPr>
                <w:lang w:val="en-US" w:eastAsia="zh-CN"/>
              </w:rPr>
              <w:t>-</w:t>
            </w:r>
          </w:p>
        </w:tc>
        <w:tc>
          <w:tcPr>
            <w:tcW w:w="730" w:type="dxa"/>
            <w:tcBorders>
              <w:left w:val="single" w:sz="4" w:space="0" w:color="auto"/>
              <w:bottom w:val="single" w:sz="4" w:space="0" w:color="auto"/>
              <w:right w:val="single" w:sz="4" w:space="0" w:color="auto"/>
            </w:tcBorders>
            <w:vAlign w:val="center"/>
          </w:tcPr>
          <w:p w14:paraId="5ABCA9FA" w14:textId="77777777" w:rsidR="006831F5" w:rsidRPr="00BB4751" w:rsidRDefault="006831F5" w:rsidP="00F2524B">
            <w:pPr>
              <w:pStyle w:val="TAC"/>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D1B297" w14:textId="77777777" w:rsidR="006831F5" w:rsidRPr="00BB4751" w:rsidRDefault="006831F5" w:rsidP="00F2524B">
            <w:pPr>
              <w:pStyle w:val="TAC"/>
              <w:rPr>
                <w:lang w:eastAsia="zh-CN"/>
              </w:rPr>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BD0B5F"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6D14CDF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3F797"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E1E8B" w14:textId="77777777" w:rsidR="006831F5" w:rsidRPr="00BB4751"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466874D" w14:textId="77777777" w:rsidR="006831F5" w:rsidRPr="00BB4751" w:rsidRDefault="006831F5" w:rsidP="00F2524B">
            <w:pPr>
              <w:pStyle w:val="TAC"/>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614F6B" w14:textId="77777777" w:rsidR="006831F5" w:rsidRPr="00BB4751" w:rsidRDefault="006831F5" w:rsidP="00F2524B">
            <w:pPr>
              <w:pStyle w:val="TAC"/>
              <w:rPr>
                <w:lang w:eastAsia="zh-CN"/>
              </w:rPr>
            </w:pPr>
            <w:r w:rsidRPr="00BB4751">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0896B" w14:textId="77777777" w:rsidR="006831F5" w:rsidRPr="00BB4751" w:rsidRDefault="006831F5" w:rsidP="00F2524B">
            <w:pPr>
              <w:pStyle w:val="TAC"/>
              <w:rPr>
                <w:lang w:val="en-US" w:eastAsia="zh-CN"/>
              </w:rPr>
            </w:pPr>
          </w:p>
        </w:tc>
      </w:tr>
      <w:tr w:rsidR="006831F5" w:rsidRPr="00BB4751" w14:paraId="0A82352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FA0DA" w14:textId="77777777" w:rsidR="006831F5" w:rsidRPr="00BB4751" w:rsidRDefault="006831F5" w:rsidP="00F2524B">
            <w:pPr>
              <w:pStyle w:val="TAC"/>
              <w:rPr>
                <w:lang w:val="en-US" w:eastAsia="zh-CN"/>
              </w:rPr>
            </w:pPr>
            <w:r w:rsidRPr="00BB4751">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AB6B9" w14:textId="77777777" w:rsidR="006831F5" w:rsidRPr="00BB4751" w:rsidRDefault="006831F5" w:rsidP="00F2524B">
            <w:pPr>
              <w:pStyle w:val="TAC"/>
              <w:rPr>
                <w:lang w:val="en-US" w:eastAsia="zh-CN"/>
              </w:rPr>
            </w:pPr>
            <w:r w:rsidRPr="00BB4751">
              <w:rPr>
                <w:lang w:val="en-US" w:eastAsia="zh-CN"/>
              </w:rPr>
              <w:t>-</w:t>
            </w:r>
          </w:p>
        </w:tc>
        <w:tc>
          <w:tcPr>
            <w:tcW w:w="730" w:type="dxa"/>
            <w:tcBorders>
              <w:left w:val="single" w:sz="4" w:space="0" w:color="auto"/>
              <w:bottom w:val="single" w:sz="4" w:space="0" w:color="auto"/>
              <w:right w:val="single" w:sz="4" w:space="0" w:color="auto"/>
            </w:tcBorders>
            <w:vAlign w:val="center"/>
          </w:tcPr>
          <w:p w14:paraId="4F807D6B" w14:textId="77777777" w:rsidR="006831F5" w:rsidRPr="00BB4751" w:rsidRDefault="006831F5" w:rsidP="00F2524B">
            <w:pPr>
              <w:pStyle w:val="TAC"/>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586424"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66CA1"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8BE603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D0842"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29A95" w14:textId="77777777" w:rsidR="006831F5" w:rsidRPr="00BB4751"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A0E7FF" w14:textId="77777777" w:rsidR="006831F5" w:rsidRPr="00BB4751" w:rsidRDefault="006831F5" w:rsidP="00F2524B">
            <w:pPr>
              <w:pStyle w:val="TAC"/>
            </w:pPr>
            <w:r w:rsidRPr="00BB4751">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0FF61" w14:textId="77777777" w:rsidR="006831F5" w:rsidRPr="00BB4751" w:rsidRDefault="006831F5" w:rsidP="00F2524B">
            <w:pPr>
              <w:pStyle w:val="TAC"/>
              <w:rPr>
                <w:lang w:val="en-US" w:eastAsia="zh-CN"/>
              </w:rPr>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1CDBA" w14:textId="77777777" w:rsidR="006831F5" w:rsidRPr="00BB4751" w:rsidRDefault="006831F5" w:rsidP="00F2524B">
            <w:pPr>
              <w:pStyle w:val="TAC"/>
              <w:rPr>
                <w:lang w:val="en-US" w:eastAsia="zh-CN"/>
              </w:rPr>
            </w:pPr>
          </w:p>
        </w:tc>
      </w:tr>
      <w:tr w:rsidR="006831F5" w:rsidRPr="00BB4751" w14:paraId="4018396D"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A7D1FE0" w14:textId="77777777" w:rsidR="006831F5" w:rsidRPr="00BB4751" w:rsidRDefault="006831F5" w:rsidP="00F2524B">
            <w:pPr>
              <w:pStyle w:val="TAC"/>
              <w:rPr>
                <w:lang w:val="en-US"/>
              </w:rPr>
            </w:pPr>
            <w:r w:rsidRPr="00BB4751">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6D3CB9C0" w14:textId="77777777" w:rsidR="006831F5" w:rsidRPr="00BB4751" w:rsidRDefault="006831F5" w:rsidP="00F2524B">
            <w:pPr>
              <w:pStyle w:val="TAC"/>
              <w:rPr>
                <w:lang w:val="en-US"/>
              </w:rPr>
            </w:pPr>
            <w:r w:rsidRPr="00BB4751">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4DAEF1BC" w14:textId="77777777" w:rsidR="006831F5" w:rsidRPr="00BB4751" w:rsidRDefault="006831F5" w:rsidP="00F2524B">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4B7CA438" w14:textId="77777777" w:rsidR="006831F5" w:rsidRPr="00BB4751" w:rsidRDefault="006831F5" w:rsidP="00F2524B">
            <w:pPr>
              <w:pStyle w:val="TAC"/>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B4D9E7"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1DBCCF8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FE183"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B5368"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B9B7727" w14:textId="77777777" w:rsidR="006831F5" w:rsidRPr="00BB4751" w:rsidRDefault="006831F5" w:rsidP="00F2524B">
            <w:pPr>
              <w:pStyle w:val="TAC"/>
              <w:rPr>
                <w:lang w:eastAsia="ja-JP"/>
              </w:rPr>
            </w:pPr>
            <w:r w:rsidRPr="00BB4751">
              <w:t>n30</w:t>
            </w:r>
          </w:p>
        </w:tc>
        <w:tc>
          <w:tcPr>
            <w:tcW w:w="4081" w:type="dxa"/>
            <w:tcBorders>
              <w:top w:val="single" w:sz="4" w:space="0" w:color="auto"/>
              <w:left w:val="single" w:sz="4" w:space="0" w:color="auto"/>
              <w:bottom w:val="single" w:sz="4" w:space="0" w:color="auto"/>
              <w:right w:val="single" w:sz="4" w:space="0" w:color="auto"/>
            </w:tcBorders>
            <w:vAlign w:val="center"/>
          </w:tcPr>
          <w:p w14:paraId="3636D9C0" w14:textId="77777777" w:rsidR="006831F5" w:rsidRPr="00BB4751" w:rsidRDefault="006831F5" w:rsidP="00F2524B">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C78A2" w14:textId="77777777" w:rsidR="006831F5" w:rsidRPr="00BB4751" w:rsidRDefault="006831F5" w:rsidP="00F2524B">
            <w:pPr>
              <w:pStyle w:val="TAC"/>
              <w:rPr>
                <w:lang w:val="en-US" w:eastAsia="zh-CN"/>
              </w:rPr>
            </w:pPr>
          </w:p>
        </w:tc>
      </w:tr>
      <w:tr w:rsidR="006831F5" w:rsidRPr="00BB4751" w14:paraId="1397710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2E887" w14:textId="77777777" w:rsidR="006831F5" w:rsidRPr="00BB4751" w:rsidRDefault="006831F5" w:rsidP="00F2524B">
            <w:pPr>
              <w:pStyle w:val="TAC"/>
              <w:rPr>
                <w:lang w:val="en-US"/>
              </w:rPr>
            </w:pPr>
            <w:r w:rsidRPr="00BB4751">
              <w:rPr>
                <w:lang w:eastAsia="zh-CN"/>
              </w:rPr>
              <w:t>CA</w:t>
            </w:r>
            <w:r w:rsidRPr="00BB4751">
              <w:t>_</w:t>
            </w:r>
            <w:r w:rsidRPr="00BB4751">
              <w:rPr>
                <w:lang w:val="en-US" w:eastAsia="zh-CN"/>
              </w:rPr>
              <w:t>n5</w:t>
            </w:r>
            <w:r w:rsidRPr="00BB4751">
              <w:rPr>
                <w:lang w:val="sv-SE" w:eastAsia="ja-JP"/>
              </w:rPr>
              <w:t>A-</w:t>
            </w:r>
            <w:r w:rsidRPr="00BB4751">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F6580" w14:textId="77777777" w:rsidR="006831F5" w:rsidRPr="00BB4751" w:rsidRDefault="006831F5" w:rsidP="00F2524B">
            <w:pPr>
              <w:pStyle w:val="TAC"/>
              <w:rPr>
                <w:lang w:val="en-US"/>
              </w:rPr>
            </w:pPr>
            <w:r w:rsidRPr="00BB4751">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4EF5AD0D" w14:textId="77777777" w:rsidR="006831F5" w:rsidRPr="00BB4751" w:rsidRDefault="006831F5" w:rsidP="00F2524B">
            <w:pPr>
              <w:pStyle w:val="TAC"/>
              <w:rPr>
                <w:rFonts w:eastAsia="宋体"/>
                <w:lang w:eastAsia="ja-JP"/>
              </w:rPr>
            </w:pPr>
            <w:r w:rsidRPr="00BB4751">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41FCA57D" w14:textId="77777777" w:rsidR="006831F5" w:rsidRPr="00BB4751" w:rsidRDefault="006831F5" w:rsidP="00F2524B">
            <w:pPr>
              <w:pStyle w:val="TAC"/>
              <w:rPr>
                <w:lang w:val="en-US" w:eastAsia="zh-CN" w:bidi="ar"/>
              </w:rPr>
            </w:pPr>
            <w:r w:rsidRPr="00BB4751">
              <w:rPr>
                <w:lang w:val="en-US" w:eastAsia="zh-CN" w:bidi="ar"/>
              </w:rPr>
              <w:t>5, 10, 15, 20, 25</w:t>
            </w:r>
            <w:r w:rsidRPr="00BB4751">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5771E"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00537E3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8A736"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391E5"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D50B869" w14:textId="77777777" w:rsidR="006831F5" w:rsidRPr="00BB4751" w:rsidRDefault="006831F5" w:rsidP="00F2524B">
            <w:pPr>
              <w:pStyle w:val="TAC"/>
              <w:rPr>
                <w:rFonts w:eastAsia="宋体"/>
                <w:lang w:eastAsia="ja-JP"/>
              </w:rPr>
            </w:pPr>
            <w:r w:rsidRPr="00BB4751">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2CBF7328" w14:textId="77777777" w:rsidR="006831F5" w:rsidRPr="00BB4751" w:rsidRDefault="006831F5" w:rsidP="00F2524B">
            <w:pPr>
              <w:pStyle w:val="TAC"/>
              <w:rPr>
                <w:lang w:val="en-US" w:eastAsia="zh-CN" w:bidi="ar"/>
              </w:rPr>
            </w:pPr>
            <w:r w:rsidRPr="00BB4751">
              <w:rPr>
                <w:lang w:val="en-US" w:eastAsia="zh-CN" w:bidi="ar"/>
              </w:rPr>
              <w:t>5</w:t>
            </w:r>
            <w:r w:rsidRPr="00BB4751">
              <w:rPr>
                <w:vertAlign w:val="superscript"/>
                <w:lang w:val="en-US" w:eastAsia="zh-CN" w:bidi="ar"/>
              </w:rPr>
              <w:t>5</w:t>
            </w:r>
            <w:r w:rsidRPr="00BB4751">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1854C" w14:textId="77777777" w:rsidR="006831F5" w:rsidRPr="00BB4751" w:rsidRDefault="006831F5" w:rsidP="00F2524B">
            <w:pPr>
              <w:pStyle w:val="TAC"/>
              <w:rPr>
                <w:lang w:val="en-US" w:eastAsia="zh-CN"/>
              </w:rPr>
            </w:pPr>
          </w:p>
        </w:tc>
      </w:tr>
      <w:tr w:rsidR="006831F5" w:rsidRPr="00BB4751" w14:paraId="621DA6E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CDF84" w14:textId="77777777" w:rsidR="006831F5" w:rsidRPr="00BB4751" w:rsidRDefault="006831F5" w:rsidP="00F2524B">
            <w:pPr>
              <w:pStyle w:val="TAC"/>
              <w:rPr>
                <w:lang w:val="en-US" w:eastAsia="zh-CN"/>
              </w:rPr>
            </w:pPr>
            <w:r w:rsidRPr="00BB4751">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789E5" w14:textId="77777777" w:rsidR="006831F5" w:rsidRPr="00BB4751" w:rsidRDefault="006831F5" w:rsidP="00F2524B">
            <w:pPr>
              <w:pStyle w:val="TAC"/>
              <w:rPr>
                <w:lang w:val="en-US" w:eastAsia="zh-CN"/>
              </w:rPr>
            </w:pPr>
            <w:r w:rsidRPr="00BB4751">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2031EE3C" w14:textId="77777777" w:rsidR="006831F5" w:rsidRPr="00BB4751" w:rsidRDefault="006831F5" w:rsidP="00F2524B">
            <w:pPr>
              <w:pStyle w:val="TAC"/>
              <w:rPr>
                <w:lang w:val="en-US" w:eastAsia="zh-CN"/>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8D37AF" w14:textId="77777777" w:rsidR="006831F5" w:rsidRPr="00BB4751" w:rsidRDefault="006831F5" w:rsidP="00F2524B">
            <w:pPr>
              <w:pStyle w:val="TAC"/>
              <w:rPr>
                <w:lang w:val="en-US" w:eastAsia="zh-CN"/>
              </w:rPr>
            </w:pPr>
            <w:r w:rsidRPr="00BB4751">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DFDC7" w14:textId="77777777" w:rsidR="006831F5" w:rsidRPr="00BB4751" w:rsidRDefault="006831F5" w:rsidP="00F2524B">
            <w:pPr>
              <w:pStyle w:val="TAC"/>
              <w:rPr>
                <w:lang w:val="en-US" w:eastAsia="zh-CN"/>
              </w:rPr>
            </w:pPr>
            <w:r w:rsidRPr="00BB4751">
              <w:rPr>
                <w:lang w:val="en-US" w:eastAsia="zh-CN"/>
              </w:rPr>
              <w:t>0</w:t>
            </w:r>
          </w:p>
        </w:tc>
      </w:tr>
      <w:tr w:rsidR="006831F5" w:rsidRPr="00BB4751" w14:paraId="4EC21D2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84C60"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6C6A8" w14:textId="77777777" w:rsidR="006831F5" w:rsidRPr="00BB4751"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EFF551" w14:textId="77777777" w:rsidR="006831F5" w:rsidRPr="00BB4751" w:rsidRDefault="006831F5" w:rsidP="00F2524B">
            <w:pPr>
              <w:pStyle w:val="TAC"/>
              <w:rPr>
                <w:lang w:val="en-US" w:eastAsia="zh-CN"/>
              </w:rPr>
            </w:pPr>
            <w:r w:rsidRPr="00BB475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A31FE9" w14:textId="77777777" w:rsidR="006831F5" w:rsidRPr="00BB4751" w:rsidRDefault="006831F5" w:rsidP="00F2524B">
            <w:pPr>
              <w:pStyle w:val="TAC"/>
              <w:rPr>
                <w:lang w:val="en-US" w:eastAsia="zh-CN"/>
              </w:rPr>
            </w:pPr>
            <w:r w:rsidRPr="00BB4751">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BEE4E" w14:textId="77777777" w:rsidR="006831F5" w:rsidRPr="00BB4751" w:rsidRDefault="006831F5" w:rsidP="00F2524B">
            <w:pPr>
              <w:pStyle w:val="TAC"/>
              <w:rPr>
                <w:lang w:val="en-US" w:eastAsia="zh-CN"/>
              </w:rPr>
            </w:pPr>
          </w:p>
        </w:tc>
      </w:tr>
      <w:tr w:rsidR="006831F5" w:rsidRPr="00BB4751" w14:paraId="11759E3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5FE20" w14:textId="77777777" w:rsidR="006831F5" w:rsidRPr="00BB4751" w:rsidRDefault="006831F5" w:rsidP="00F2524B">
            <w:pPr>
              <w:pStyle w:val="TAC"/>
              <w:rPr>
                <w:rFonts w:eastAsia="Yu Mincho"/>
                <w:lang w:eastAsia="ko-KR"/>
              </w:rPr>
            </w:pPr>
            <w:r w:rsidRPr="00BB4751">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2BCA3" w14:textId="77777777" w:rsidR="006831F5" w:rsidRPr="00BB4751" w:rsidRDefault="006831F5" w:rsidP="00F2524B">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0A1B76BC" w14:textId="77777777" w:rsidR="006831F5" w:rsidRPr="00BB4751" w:rsidRDefault="006831F5" w:rsidP="00F2524B">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A6C2A4"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5FE32"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447386C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843FDA5"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13669656"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1A20A3A" w14:textId="77777777" w:rsidR="006831F5" w:rsidRPr="00BB4751" w:rsidRDefault="006831F5" w:rsidP="00F2524B">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F3AA0" w14:textId="77777777" w:rsidR="006831F5" w:rsidRPr="00BB4751" w:rsidRDefault="006831F5" w:rsidP="00F2524B">
            <w:pPr>
              <w:pStyle w:val="TAC"/>
              <w:rPr>
                <w:lang w:eastAsia="ja-JP"/>
              </w:rPr>
            </w:pPr>
            <w:r w:rsidRPr="00BB4751">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8C0A6" w14:textId="77777777" w:rsidR="006831F5" w:rsidRPr="00BB4751" w:rsidRDefault="006831F5" w:rsidP="00F2524B">
            <w:pPr>
              <w:pStyle w:val="TAC"/>
              <w:rPr>
                <w:lang w:val="en-US" w:eastAsia="zh-CN"/>
              </w:rPr>
            </w:pPr>
          </w:p>
        </w:tc>
      </w:tr>
      <w:tr w:rsidR="006831F5" w:rsidRPr="00BB4751" w14:paraId="4E8D29B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F077942"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C3AC71"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9BB7896" w14:textId="77777777" w:rsidR="006831F5" w:rsidRPr="00BB4751" w:rsidRDefault="006831F5" w:rsidP="00F2524B">
            <w:pPr>
              <w:pStyle w:val="TAC"/>
              <w:rPr>
                <w:lang w:eastAsia="ja-JP"/>
              </w:rPr>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0E1758" w14:textId="77777777" w:rsidR="006831F5" w:rsidRPr="00BB4751" w:rsidRDefault="006831F5" w:rsidP="00F2524B">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24065" w14:textId="77777777" w:rsidR="006831F5" w:rsidRPr="00BB4751" w:rsidRDefault="006831F5" w:rsidP="00F2524B">
            <w:pPr>
              <w:pStyle w:val="TAC"/>
              <w:rPr>
                <w:lang w:val="en-US" w:eastAsia="zh-CN"/>
              </w:rPr>
            </w:pPr>
            <w:r w:rsidRPr="00BB4751">
              <w:rPr>
                <w:rFonts w:eastAsia="等线" w:hint="eastAsia"/>
                <w:lang w:val="en-US" w:eastAsia="zh-CN"/>
              </w:rPr>
              <w:t>1</w:t>
            </w:r>
          </w:p>
        </w:tc>
      </w:tr>
      <w:tr w:rsidR="006831F5" w:rsidRPr="00BB4751" w14:paraId="2C6274A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67F8B"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7A918"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E7F075D" w14:textId="77777777" w:rsidR="006831F5" w:rsidRPr="00BB4751" w:rsidRDefault="006831F5" w:rsidP="00F2524B">
            <w:pPr>
              <w:pStyle w:val="TAC"/>
              <w:rPr>
                <w:lang w:eastAsia="ja-JP"/>
              </w:rPr>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4A4830" w14:textId="77777777" w:rsidR="006831F5" w:rsidRPr="00BB4751" w:rsidRDefault="006831F5" w:rsidP="00F2524B">
            <w:pPr>
              <w:pStyle w:val="TAC"/>
              <w:rPr>
                <w:lang w:val="en-US" w:eastAsia="zh-CN" w:bidi="ar"/>
              </w:rPr>
            </w:pPr>
            <w:r w:rsidRPr="00BB4751">
              <w:rPr>
                <w:lang w:val="en-US" w:eastAsia="zh-CN" w:bidi="ar"/>
              </w:rPr>
              <w:t>5, 10, 15, 20, 30, 40, 50</w:t>
            </w:r>
            <w:r w:rsidRPr="00BB4751">
              <w:rPr>
                <w:color w:val="000000"/>
                <w:lang w:val="en-US" w:eastAsia="zh-CN" w:bidi="ar"/>
              </w:rPr>
              <w:t>, 60,</w:t>
            </w:r>
            <w:r w:rsidRPr="00BB4751">
              <w:rPr>
                <w:color w:val="000000"/>
                <w:vertAlign w:val="superscript"/>
                <w:lang w:val="en-US" w:eastAsia="zh-CN" w:bidi="ar"/>
              </w:rPr>
              <w:t xml:space="preserve"> </w:t>
            </w:r>
            <w:r w:rsidRPr="00BB4751">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02543" w14:textId="77777777" w:rsidR="006831F5" w:rsidRPr="00BB4751" w:rsidRDefault="006831F5" w:rsidP="00F2524B">
            <w:pPr>
              <w:pStyle w:val="TAC"/>
              <w:rPr>
                <w:lang w:val="en-US" w:eastAsia="zh-CN"/>
              </w:rPr>
            </w:pPr>
          </w:p>
        </w:tc>
      </w:tr>
      <w:tr w:rsidR="006831F5" w:rsidRPr="00BB4751" w14:paraId="05FA3D8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1E124" w14:textId="77777777" w:rsidR="006831F5" w:rsidRPr="00BB4751" w:rsidRDefault="006831F5" w:rsidP="00F2524B">
            <w:pPr>
              <w:pStyle w:val="TAC"/>
              <w:rPr>
                <w:rFonts w:eastAsia="Yu Mincho"/>
                <w:lang w:eastAsia="ko-KR"/>
              </w:rPr>
            </w:pPr>
            <w:r w:rsidRPr="00BB4751">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6FDF1" w14:textId="77777777" w:rsidR="006831F5" w:rsidRPr="00BB4751" w:rsidRDefault="006831F5" w:rsidP="00F2524B">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3B08D48D" w14:textId="77777777" w:rsidR="006831F5" w:rsidRPr="00BB4751" w:rsidRDefault="006831F5" w:rsidP="00F2524B">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CF026F"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D34AB"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5858D22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16D009"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237D65E"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327999B" w14:textId="77777777" w:rsidR="006831F5" w:rsidRPr="00BB4751" w:rsidRDefault="006831F5" w:rsidP="00F2524B">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CB7C2" w14:textId="77777777" w:rsidR="006831F5" w:rsidRPr="00BB4751" w:rsidRDefault="006831F5" w:rsidP="00F2524B">
            <w:pPr>
              <w:pStyle w:val="TAC"/>
              <w:rPr>
                <w:lang w:eastAsia="ja-JP"/>
              </w:rPr>
            </w:pPr>
            <w:r w:rsidRPr="00BB4751">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26F69" w14:textId="77777777" w:rsidR="006831F5" w:rsidRPr="00BB4751" w:rsidRDefault="006831F5" w:rsidP="00F2524B">
            <w:pPr>
              <w:pStyle w:val="TAC"/>
              <w:rPr>
                <w:lang w:val="en-US" w:eastAsia="zh-CN"/>
              </w:rPr>
            </w:pPr>
          </w:p>
        </w:tc>
      </w:tr>
      <w:tr w:rsidR="006831F5" w:rsidRPr="00BB4751" w14:paraId="4107597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28224A9" w14:textId="77777777" w:rsidR="006831F5" w:rsidRPr="00BB4751"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35C55E15" w14:textId="77777777" w:rsidR="006831F5" w:rsidRPr="00BB4751"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6FB71AAD" w14:textId="77777777" w:rsidR="006831F5" w:rsidRPr="00BB4751" w:rsidRDefault="006831F5" w:rsidP="00F2524B">
            <w:pPr>
              <w:pStyle w:val="TAC"/>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8750E3" w14:textId="77777777" w:rsidR="006831F5" w:rsidRPr="00BB4751" w:rsidRDefault="006831F5" w:rsidP="00F2524B">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6FFFE" w14:textId="77777777" w:rsidR="006831F5" w:rsidRPr="00BB4751" w:rsidRDefault="006831F5" w:rsidP="00F2524B">
            <w:pPr>
              <w:pStyle w:val="TAC"/>
              <w:rPr>
                <w:lang w:val="en-US" w:eastAsia="zh-CN"/>
              </w:rPr>
            </w:pPr>
            <w:r w:rsidRPr="00BB4751">
              <w:rPr>
                <w:rFonts w:eastAsia="等线" w:hint="eastAsia"/>
                <w:lang w:val="en-US" w:eastAsia="zh-CN"/>
              </w:rPr>
              <w:t>1</w:t>
            </w:r>
          </w:p>
        </w:tc>
      </w:tr>
      <w:tr w:rsidR="006831F5" w:rsidRPr="00BB4751" w14:paraId="516F35A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0DC50" w14:textId="77777777" w:rsidR="006831F5" w:rsidRPr="00BB4751"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0C2FB" w14:textId="77777777" w:rsidR="006831F5" w:rsidRPr="00BB4751"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4C14C976" w14:textId="77777777" w:rsidR="006831F5" w:rsidRPr="00BB4751" w:rsidRDefault="006831F5" w:rsidP="00F2524B">
            <w:pPr>
              <w:pStyle w:val="TAC"/>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818922" w14:textId="77777777" w:rsidR="006831F5" w:rsidRPr="00BB4751" w:rsidRDefault="006831F5" w:rsidP="00F2524B">
            <w:pPr>
              <w:pStyle w:val="TAC"/>
              <w:rPr>
                <w:lang w:val="en-US" w:eastAsia="zh-CN" w:bidi="ar"/>
              </w:rPr>
            </w:pPr>
            <w:r w:rsidRPr="00BB4751">
              <w:rPr>
                <w:rFonts w:eastAsia="等线"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6D251" w14:textId="77777777" w:rsidR="006831F5" w:rsidRPr="00BB4751" w:rsidRDefault="006831F5" w:rsidP="00F2524B">
            <w:pPr>
              <w:pStyle w:val="TAC"/>
              <w:rPr>
                <w:lang w:val="en-US" w:eastAsia="zh-CN"/>
              </w:rPr>
            </w:pPr>
          </w:p>
        </w:tc>
      </w:tr>
      <w:tr w:rsidR="006831F5" w:rsidRPr="00BB4751" w14:paraId="7DAB450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A4BC5" w14:textId="77777777" w:rsidR="006831F5" w:rsidRPr="00BB4751" w:rsidRDefault="006831F5" w:rsidP="00F2524B">
            <w:pPr>
              <w:pStyle w:val="TAC"/>
              <w:rPr>
                <w:lang w:val="en-US"/>
              </w:rPr>
            </w:pPr>
            <w:r w:rsidRPr="00BB4751">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980F6" w14:textId="77777777" w:rsidR="006831F5" w:rsidRPr="00BB4751" w:rsidRDefault="006831F5" w:rsidP="00F2524B">
            <w:pPr>
              <w:pStyle w:val="TAC"/>
            </w:pPr>
            <w:r w:rsidRPr="00BB4751">
              <w:t>CA_n48B</w:t>
            </w:r>
          </w:p>
          <w:p w14:paraId="43052047" w14:textId="77777777" w:rsidR="006831F5" w:rsidRPr="00BB4751" w:rsidRDefault="006831F5" w:rsidP="00F2524B">
            <w:pPr>
              <w:pStyle w:val="TAC"/>
              <w:rPr>
                <w:lang w:val="en-US"/>
              </w:rPr>
            </w:pPr>
            <w:r w:rsidRPr="00BB4751">
              <w:t>CA_n5A-n48A</w:t>
            </w:r>
          </w:p>
        </w:tc>
        <w:tc>
          <w:tcPr>
            <w:tcW w:w="730" w:type="dxa"/>
            <w:tcBorders>
              <w:left w:val="single" w:sz="4" w:space="0" w:color="auto"/>
              <w:bottom w:val="single" w:sz="4" w:space="0" w:color="auto"/>
              <w:right w:val="single" w:sz="4" w:space="0" w:color="auto"/>
            </w:tcBorders>
            <w:vAlign w:val="center"/>
          </w:tcPr>
          <w:p w14:paraId="36B42580" w14:textId="77777777" w:rsidR="006831F5" w:rsidRPr="00BB4751" w:rsidRDefault="006831F5" w:rsidP="00F2524B">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380F73F2"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FD997" w14:textId="77777777" w:rsidR="006831F5" w:rsidRPr="00BB4751" w:rsidRDefault="006831F5" w:rsidP="00F2524B">
            <w:pPr>
              <w:pStyle w:val="TAC"/>
              <w:rPr>
                <w:lang w:val="en-US" w:eastAsia="zh-CN"/>
              </w:rPr>
            </w:pPr>
            <w:r w:rsidRPr="00BB4751">
              <w:rPr>
                <w:lang w:val="en-US" w:eastAsia="zh-CN"/>
              </w:rPr>
              <w:t>0</w:t>
            </w:r>
          </w:p>
        </w:tc>
      </w:tr>
      <w:tr w:rsidR="006831F5" w:rsidRPr="00BB4751" w14:paraId="1C45DAB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8503B4"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EBCD28"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542A5D48" w14:textId="77777777" w:rsidR="006831F5" w:rsidRPr="00BB4751" w:rsidRDefault="006831F5" w:rsidP="00F2524B">
            <w:pPr>
              <w:pStyle w:val="TAC"/>
              <w:rPr>
                <w:lang w:eastAsia="ja-JP"/>
              </w:rPr>
            </w:pPr>
            <w:r w:rsidRPr="00BB4751">
              <w:t>n48</w:t>
            </w:r>
          </w:p>
        </w:tc>
        <w:tc>
          <w:tcPr>
            <w:tcW w:w="4081" w:type="dxa"/>
            <w:tcBorders>
              <w:top w:val="single" w:sz="4" w:space="0" w:color="auto"/>
              <w:left w:val="single" w:sz="4" w:space="0" w:color="auto"/>
              <w:bottom w:val="single" w:sz="4" w:space="0" w:color="auto"/>
              <w:right w:val="single" w:sz="4" w:space="0" w:color="auto"/>
            </w:tcBorders>
            <w:vAlign w:val="center"/>
          </w:tcPr>
          <w:p w14:paraId="7849869E" w14:textId="77777777" w:rsidR="006831F5" w:rsidRPr="00BB4751" w:rsidRDefault="006831F5" w:rsidP="00F2524B">
            <w:pPr>
              <w:pStyle w:val="TAC"/>
            </w:pPr>
            <w:r w:rsidRPr="00BB4751">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E5814" w14:textId="77777777" w:rsidR="006831F5" w:rsidRPr="00BB4751" w:rsidRDefault="006831F5" w:rsidP="00F2524B">
            <w:pPr>
              <w:pStyle w:val="TAC"/>
              <w:rPr>
                <w:lang w:val="en-US" w:eastAsia="zh-CN"/>
              </w:rPr>
            </w:pPr>
          </w:p>
        </w:tc>
      </w:tr>
      <w:tr w:rsidR="006831F5" w:rsidRPr="00BB4751" w14:paraId="59F177A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EE3B9ED"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1609C14"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2508315" w14:textId="77777777" w:rsidR="006831F5" w:rsidRPr="00BB4751" w:rsidRDefault="006831F5" w:rsidP="00F2524B">
            <w:pPr>
              <w:pStyle w:val="TAC"/>
              <w:rPr>
                <w:lang w:eastAsia="ja-JP"/>
              </w:rPr>
            </w:pPr>
            <w:r w:rsidRPr="00BB4751">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C191F9" w14:textId="77777777" w:rsidR="006831F5" w:rsidRPr="00BB4751" w:rsidRDefault="006831F5" w:rsidP="00F2524B">
            <w:pPr>
              <w:pStyle w:val="TAC"/>
              <w:rPr>
                <w:lang w:val="en-US" w:eastAsia="zh-CN" w:bidi="a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9D306" w14:textId="77777777" w:rsidR="006831F5" w:rsidRPr="00BB4751" w:rsidRDefault="006831F5" w:rsidP="00F2524B">
            <w:pPr>
              <w:pStyle w:val="TAC"/>
              <w:rPr>
                <w:lang w:val="en-US" w:eastAsia="zh-CN"/>
              </w:rPr>
            </w:pPr>
            <w:r w:rsidRPr="00BB4751">
              <w:rPr>
                <w:rFonts w:eastAsia="等线"/>
                <w:lang w:val="en-US" w:eastAsia="zh-CN"/>
              </w:rPr>
              <w:t>1</w:t>
            </w:r>
          </w:p>
        </w:tc>
      </w:tr>
      <w:tr w:rsidR="006831F5" w:rsidRPr="00BB4751" w14:paraId="1E180CE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81FDB"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AD466" w14:textId="77777777" w:rsidR="006831F5" w:rsidRPr="00BB4751"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FF31D9B" w14:textId="77777777" w:rsidR="006831F5" w:rsidRPr="00BB4751" w:rsidRDefault="006831F5" w:rsidP="00F2524B">
            <w:pPr>
              <w:pStyle w:val="TAC"/>
              <w:rPr>
                <w:lang w:eastAsia="ja-JP"/>
              </w:rPr>
            </w:pPr>
            <w:r w:rsidRPr="00BB4751">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C380E6" w14:textId="77777777" w:rsidR="006831F5" w:rsidRPr="00BB4751" w:rsidRDefault="006831F5" w:rsidP="00F2524B">
            <w:pPr>
              <w:pStyle w:val="TAC"/>
              <w:rPr>
                <w:lang w:val="en-US" w:eastAsia="zh-CN" w:bidi="ar"/>
              </w:rPr>
            </w:pPr>
            <w:r w:rsidRPr="00BB4751">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4DD3D" w14:textId="77777777" w:rsidR="006831F5" w:rsidRPr="00BB4751" w:rsidRDefault="006831F5" w:rsidP="00F2524B">
            <w:pPr>
              <w:pStyle w:val="TAC"/>
              <w:rPr>
                <w:lang w:val="en-US" w:eastAsia="zh-CN"/>
              </w:rPr>
            </w:pPr>
          </w:p>
        </w:tc>
      </w:tr>
      <w:tr w:rsidR="006831F5" w:rsidRPr="00BB4751" w14:paraId="0FF565B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4E0E7" w14:textId="77777777" w:rsidR="006831F5" w:rsidRPr="00BB4751" w:rsidRDefault="006831F5" w:rsidP="00F2524B">
            <w:pPr>
              <w:pStyle w:val="TAC"/>
              <w:rPr>
                <w:rFonts w:eastAsia="Yu Mincho"/>
                <w:lang w:eastAsia="ko-KR"/>
              </w:rPr>
            </w:pPr>
            <w:r w:rsidRPr="00BB4751">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4D19E" w14:textId="77777777" w:rsidR="006831F5" w:rsidRPr="00BB4751" w:rsidRDefault="006831F5" w:rsidP="00F2524B">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708A49C0" w14:textId="77777777" w:rsidR="006831F5" w:rsidRPr="00BB4751" w:rsidRDefault="006831F5" w:rsidP="00F2524B">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3C432A"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951D7"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75A19D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B272B"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A7DBA"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32631FF" w14:textId="77777777" w:rsidR="006831F5" w:rsidRPr="00BB4751" w:rsidRDefault="006831F5" w:rsidP="00F2524B">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8CCEB" w14:textId="77777777" w:rsidR="006831F5" w:rsidRPr="00BB4751" w:rsidRDefault="006831F5" w:rsidP="00F2524B">
            <w:pPr>
              <w:pStyle w:val="TAC"/>
              <w:rPr>
                <w:lang w:eastAsia="ja-JP"/>
              </w:rPr>
            </w:pPr>
            <w:r w:rsidRPr="00BB4751">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A1F92" w14:textId="77777777" w:rsidR="006831F5" w:rsidRPr="00BB4751" w:rsidRDefault="006831F5" w:rsidP="00F2524B">
            <w:pPr>
              <w:pStyle w:val="TAC"/>
              <w:rPr>
                <w:lang w:val="en-US" w:eastAsia="zh-CN"/>
              </w:rPr>
            </w:pPr>
          </w:p>
        </w:tc>
      </w:tr>
      <w:tr w:rsidR="006831F5" w:rsidRPr="00BB4751" w14:paraId="5C3247F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DA22C" w14:textId="77777777" w:rsidR="006831F5" w:rsidRPr="00BB4751" w:rsidRDefault="006831F5" w:rsidP="00F2524B">
            <w:pPr>
              <w:pStyle w:val="TAC"/>
              <w:rPr>
                <w:rFonts w:eastAsia="Yu Mincho"/>
                <w:lang w:eastAsia="ko-KR"/>
              </w:rPr>
            </w:pPr>
            <w:r w:rsidRPr="00BB4751">
              <w:t>CA_n</w:t>
            </w:r>
            <w:r w:rsidRPr="00BB4751">
              <w:rPr>
                <w:lang w:eastAsia="zh-CN"/>
              </w:rPr>
              <w:t>5</w:t>
            </w:r>
            <w:r w:rsidRPr="00BB4751">
              <w:t>A-n</w:t>
            </w:r>
            <w:r w:rsidRPr="00BB4751">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348D3" w14:textId="77777777" w:rsidR="006831F5" w:rsidRPr="00BB4751" w:rsidRDefault="006831F5" w:rsidP="00F2524B">
            <w:pPr>
              <w:pStyle w:val="TAC"/>
              <w:rPr>
                <w:rFonts w:eastAsia="Yu Mincho"/>
                <w:lang w:eastAsia="ko-KR"/>
              </w:rPr>
            </w:pPr>
            <w:r w:rsidRPr="00BB4751">
              <w:t>CA_n</w:t>
            </w:r>
            <w:r w:rsidRPr="00BB4751">
              <w:rPr>
                <w:lang w:eastAsia="zh-CN"/>
              </w:rPr>
              <w:t>5</w:t>
            </w:r>
            <w:r w:rsidRPr="00BB4751">
              <w:t>A-n</w:t>
            </w:r>
            <w:r w:rsidRPr="00BB4751">
              <w:rPr>
                <w:lang w:eastAsia="zh-CN"/>
              </w:rPr>
              <w:t>48</w:t>
            </w:r>
            <w:r w:rsidRPr="00BB4751">
              <w:t>A</w:t>
            </w:r>
          </w:p>
        </w:tc>
        <w:tc>
          <w:tcPr>
            <w:tcW w:w="730" w:type="dxa"/>
            <w:tcBorders>
              <w:left w:val="single" w:sz="4" w:space="0" w:color="auto"/>
              <w:bottom w:val="single" w:sz="4" w:space="0" w:color="auto"/>
              <w:right w:val="single" w:sz="4" w:space="0" w:color="auto"/>
            </w:tcBorders>
            <w:vAlign w:val="center"/>
          </w:tcPr>
          <w:p w14:paraId="13EDB480" w14:textId="77777777" w:rsidR="006831F5" w:rsidRPr="00BB4751" w:rsidRDefault="006831F5" w:rsidP="00F2524B">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325111" w14:textId="77777777" w:rsidR="006831F5" w:rsidRPr="00BB4751" w:rsidRDefault="006831F5" w:rsidP="00F2524B">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CC65B" w14:textId="77777777" w:rsidR="006831F5" w:rsidRPr="00BB4751" w:rsidRDefault="006831F5" w:rsidP="00F2524B">
            <w:pPr>
              <w:pStyle w:val="TAC"/>
              <w:rPr>
                <w:lang w:val="en-US" w:eastAsia="zh-CN"/>
              </w:rPr>
            </w:pPr>
            <w:r w:rsidRPr="00BB4751">
              <w:rPr>
                <w:lang w:val="en-US" w:eastAsia="zh-CN"/>
              </w:rPr>
              <w:t>0</w:t>
            </w:r>
          </w:p>
        </w:tc>
      </w:tr>
      <w:tr w:rsidR="006831F5" w:rsidRPr="00BB4751" w14:paraId="45DF64A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000477F"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5C38868"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955039A" w14:textId="77777777" w:rsidR="006831F5" w:rsidRPr="00BB4751" w:rsidRDefault="006831F5" w:rsidP="00F2524B">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814AA" w14:textId="77777777" w:rsidR="006831F5" w:rsidRPr="00BB4751" w:rsidRDefault="006831F5" w:rsidP="00F2524B">
            <w:pPr>
              <w:pStyle w:val="TAC"/>
              <w:rPr>
                <w:lang w:eastAsia="zh-CN"/>
              </w:rPr>
            </w:pPr>
            <w:r w:rsidRPr="00BB4751">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DC947" w14:textId="77777777" w:rsidR="006831F5" w:rsidRPr="00BB4751" w:rsidRDefault="006831F5" w:rsidP="00F2524B">
            <w:pPr>
              <w:pStyle w:val="TAC"/>
              <w:rPr>
                <w:lang w:val="en-US" w:eastAsia="zh-CN"/>
              </w:rPr>
            </w:pPr>
          </w:p>
        </w:tc>
      </w:tr>
      <w:tr w:rsidR="006831F5" w:rsidRPr="00BB4751" w14:paraId="3170324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6258642"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89C5AD0"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1547FF4" w14:textId="77777777" w:rsidR="006831F5" w:rsidRPr="00BB4751" w:rsidRDefault="006831F5" w:rsidP="00F2524B">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BD9BCA" w14:textId="77777777" w:rsidR="006831F5" w:rsidRPr="00BB4751" w:rsidRDefault="006831F5" w:rsidP="00F2524B">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80CD" w14:textId="77777777" w:rsidR="006831F5" w:rsidRPr="00BB4751" w:rsidRDefault="006831F5" w:rsidP="00F2524B">
            <w:pPr>
              <w:pStyle w:val="TAC"/>
              <w:rPr>
                <w:lang w:val="en-US" w:eastAsia="zh-CN"/>
              </w:rPr>
            </w:pPr>
            <w:r w:rsidRPr="00BB4751">
              <w:rPr>
                <w:lang w:val="en-US" w:eastAsia="zh-CN"/>
              </w:rPr>
              <w:t>1</w:t>
            </w:r>
          </w:p>
        </w:tc>
      </w:tr>
      <w:tr w:rsidR="006831F5" w:rsidRPr="00BB4751" w14:paraId="2E9ED9D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6C1AA" w14:textId="77777777" w:rsidR="006831F5" w:rsidRPr="00BB4751" w:rsidRDefault="006831F5" w:rsidP="00F2524B">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05CBF" w14:textId="77777777" w:rsidR="006831F5" w:rsidRPr="00BB4751" w:rsidRDefault="006831F5" w:rsidP="00F2524B">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072B187" w14:textId="77777777" w:rsidR="006831F5" w:rsidRPr="00BB4751" w:rsidRDefault="006831F5" w:rsidP="00F2524B">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114CFB" w14:textId="77777777" w:rsidR="006831F5" w:rsidRPr="00BB4751" w:rsidRDefault="006831F5" w:rsidP="00F2524B">
            <w:pPr>
              <w:pStyle w:val="TAC"/>
              <w:rPr>
                <w:lang w:eastAsia="zh-CN"/>
              </w:rPr>
            </w:pPr>
            <w:r w:rsidRPr="00BB4751">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2F0DC" w14:textId="77777777" w:rsidR="006831F5" w:rsidRPr="00BB4751" w:rsidRDefault="006831F5" w:rsidP="00F2524B">
            <w:pPr>
              <w:pStyle w:val="TAC"/>
              <w:rPr>
                <w:lang w:val="en-US" w:eastAsia="zh-CN"/>
              </w:rPr>
            </w:pPr>
          </w:p>
        </w:tc>
      </w:tr>
      <w:tr w:rsidR="006831F5" w:rsidRPr="00BB4751" w14:paraId="69C5D83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74C72" w14:textId="77777777" w:rsidR="006831F5" w:rsidRPr="00BB4751" w:rsidRDefault="006831F5" w:rsidP="00F2524B">
            <w:pPr>
              <w:pStyle w:val="TAC"/>
              <w:rPr>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C8542" w14:textId="77777777" w:rsidR="006831F5" w:rsidRPr="00BB4751" w:rsidRDefault="006831F5" w:rsidP="00F2524B">
            <w:pPr>
              <w:pStyle w:val="TAC"/>
              <w:rPr>
                <w:lang w:val="en-US" w:eastAsia="zh-CN"/>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35F118A2" w14:textId="77777777" w:rsidR="006831F5" w:rsidRPr="00BB4751" w:rsidRDefault="006831F5" w:rsidP="00F2524B">
            <w:pPr>
              <w:pStyle w:val="TAC"/>
              <w:rPr>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D4AC8A7" w14:textId="77777777" w:rsidR="006831F5" w:rsidRPr="00BB4751" w:rsidRDefault="006831F5" w:rsidP="00F2524B">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0ABA6" w14:textId="77777777" w:rsidR="006831F5" w:rsidRPr="00BB4751" w:rsidRDefault="006831F5" w:rsidP="00F2524B">
            <w:pPr>
              <w:pStyle w:val="TAC"/>
              <w:rPr>
                <w:lang w:val="en-US" w:eastAsia="zh-CN"/>
              </w:rPr>
            </w:pPr>
            <w:r w:rsidRPr="00BB4751">
              <w:rPr>
                <w:lang w:val="en-US" w:eastAsia="zh-CN"/>
              </w:rPr>
              <w:t>0</w:t>
            </w:r>
          </w:p>
        </w:tc>
      </w:tr>
      <w:tr w:rsidR="006831F5" w:rsidRPr="00BB4751" w14:paraId="47D34B2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605B3AA"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CA653E" w14:textId="77777777" w:rsidR="006831F5" w:rsidRPr="00BB4751"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9A9EE5" w14:textId="77777777" w:rsidR="006831F5" w:rsidRPr="00BB4751" w:rsidRDefault="006831F5" w:rsidP="00F2524B">
            <w:pPr>
              <w:pStyle w:val="TAC"/>
              <w:rPr>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E6079" w14:textId="77777777" w:rsidR="006831F5" w:rsidRPr="00BB4751" w:rsidRDefault="006831F5" w:rsidP="00F2524B">
            <w:pPr>
              <w:pStyle w:val="TAC"/>
              <w:rPr>
                <w:rFonts w:eastAsia="Yu Mincho"/>
                <w:lang w:eastAsia="ko-KR"/>
              </w:rPr>
            </w:pPr>
            <w:r w:rsidRPr="00BB4751">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80562" w14:textId="77777777" w:rsidR="006831F5" w:rsidRPr="00BB4751" w:rsidRDefault="006831F5" w:rsidP="00F2524B">
            <w:pPr>
              <w:pStyle w:val="TAC"/>
              <w:rPr>
                <w:lang w:val="en-US" w:eastAsia="zh-CN"/>
              </w:rPr>
            </w:pPr>
          </w:p>
        </w:tc>
      </w:tr>
      <w:tr w:rsidR="006831F5" w:rsidRPr="00BB4751" w14:paraId="5D1E8DC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FF70D1C"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BE9AE7" w14:textId="77777777" w:rsidR="006831F5" w:rsidRPr="00BB4751" w:rsidRDefault="006831F5" w:rsidP="00F252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12495E72" w14:textId="77777777" w:rsidR="006831F5" w:rsidRPr="00BB4751" w:rsidRDefault="006831F5" w:rsidP="00F2524B">
            <w:pPr>
              <w:pStyle w:val="TAC"/>
              <w:rPr>
                <w:rFonts w:eastAsia="Yu Mincho"/>
                <w:lang w:val="en-US" w:eastAsia="ko-KR"/>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23B8FCAE"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25AB5" w14:textId="77777777" w:rsidR="006831F5" w:rsidRPr="00BB4751" w:rsidRDefault="006831F5" w:rsidP="00F2524B">
            <w:pPr>
              <w:pStyle w:val="TAC"/>
              <w:rPr>
                <w:lang w:val="en-US" w:eastAsia="zh-CN"/>
              </w:rPr>
            </w:pPr>
            <w:r w:rsidRPr="00BB4751">
              <w:rPr>
                <w:lang w:val="en-US" w:eastAsia="zh-CN"/>
              </w:rPr>
              <w:t>1</w:t>
            </w:r>
          </w:p>
        </w:tc>
      </w:tr>
      <w:tr w:rsidR="006831F5" w:rsidRPr="00BB4751" w14:paraId="1E3EDCD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1AB5C"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7DEBC" w14:textId="77777777" w:rsidR="006831F5" w:rsidRPr="00BB4751" w:rsidRDefault="006831F5" w:rsidP="00F252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0B78A4F2" w14:textId="77777777" w:rsidR="006831F5" w:rsidRPr="00BB4751" w:rsidRDefault="006831F5" w:rsidP="00F2524B">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2E5C98CE" w14:textId="77777777" w:rsidR="006831F5" w:rsidRPr="00BB4751" w:rsidRDefault="006831F5" w:rsidP="00F2524B">
            <w:pPr>
              <w:pStyle w:val="TAC"/>
            </w:pPr>
            <w:r w:rsidRPr="00BB4751">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15ED5DA" w14:textId="77777777" w:rsidR="006831F5" w:rsidRPr="00BB4751" w:rsidRDefault="006831F5" w:rsidP="00F2524B">
            <w:pPr>
              <w:pStyle w:val="TAC"/>
              <w:rPr>
                <w:lang w:val="en-US" w:eastAsia="zh-CN"/>
              </w:rPr>
            </w:pPr>
          </w:p>
        </w:tc>
      </w:tr>
      <w:tr w:rsidR="006831F5" w:rsidRPr="00BB4751" w14:paraId="3208A87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A28D9" w14:textId="77777777" w:rsidR="006831F5" w:rsidRPr="00BB4751" w:rsidRDefault="006831F5" w:rsidP="00F2524B">
            <w:pPr>
              <w:pStyle w:val="TAC"/>
              <w:rPr>
                <w:lang w:val="en-US" w:eastAsia="zh-CN"/>
              </w:rPr>
            </w:pPr>
            <w:r w:rsidRPr="00BB4751">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DEE63" w14:textId="77777777" w:rsidR="006831F5" w:rsidRPr="00BB4751" w:rsidRDefault="006831F5" w:rsidP="00F2524B">
            <w:pPr>
              <w:pStyle w:val="TAC"/>
              <w:rPr>
                <w:lang w:val="en-US"/>
              </w:rPr>
            </w:pPr>
            <w:r w:rsidRPr="00BB4751">
              <w:rPr>
                <w:lang w:val="en-US"/>
              </w:rPr>
              <w:t>CA_n5A-n66A</w:t>
            </w:r>
          </w:p>
          <w:p w14:paraId="00DF38FD" w14:textId="77777777" w:rsidR="006831F5" w:rsidRPr="00BB4751" w:rsidRDefault="006831F5" w:rsidP="00F2524B">
            <w:pPr>
              <w:pStyle w:val="TAC"/>
              <w:rPr>
                <w:lang w:eastAsia="ko-KR"/>
              </w:rPr>
            </w:pPr>
            <w:r w:rsidRPr="00BB4751">
              <w:rPr>
                <w:lang w:val="en-US" w:eastAsia="zh-CN"/>
              </w:rPr>
              <w:t>CA_n5B</w:t>
            </w:r>
          </w:p>
        </w:tc>
        <w:tc>
          <w:tcPr>
            <w:tcW w:w="730" w:type="dxa"/>
            <w:tcBorders>
              <w:left w:val="single" w:sz="4" w:space="0" w:color="auto"/>
              <w:bottom w:val="single" w:sz="4" w:space="0" w:color="auto"/>
              <w:right w:val="single" w:sz="4" w:space="0" w:color="auto"/>
            </w:tcBorders>
            <w:vAlign w:val="center"/>
          </w:tcPr>
          <w:p w14:paraId="0E9A0067" w14:textId="77777777" w:rsidR="006831F5" w:rsidRPr="00BB4751" w:rsidRDefault="006831F5" w:rsidP="00F2524B">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0E35A1" w14:textId="77777777" w:rsidR="006831F5" w:rsidRPr="00BB4751" w:rsidRDefault="006831F5" w:rsidP="00F2524B">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C2808"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635A714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3330D"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A2315" w14:textId="77777777" w:rsidR="006831F5" w:rsidRPr="00BB4751" w:rsidRDefault="006831F5" w:rsidP="00F2524B">
            <w:pPr>
              <w:pStyle w:val="TAC"/>
              <w:rPr>
                <w:lang w:eastAsia="ko-KR"/>
              </w:rPr>
            </w:pPr>
          </w:p>
        </w:tc>
        <w:tc>
          <w:tcPr>
            <w:tcW w:w="730" w:type="dxa"/>
            <w:tcBorders>
              <w:left w:val="single" w:sz="4" w:space="0" w:color="auto"/>
              <w:bottom w:val="single" w:sz="4" w:space="0" w:color="auto"/>
              <w:right w:val="single" w:sz="4" w:space="0" w:color="auto"/>
            </w:tcBorders>
            <w:vAlign w:val="center"/>
          </w:tcPr>
          <w:p w14:paraId="7560C0A8" w14:textId="77777777" w:rsidR="006831F5" w:rsidRPr="00BB4751" w:rsidRDefault="006831F5" w:rsidP="00F2524B">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1BCBD9C1" w14:textId="77777777" w:rsidR="006831F5" w:rsidRPr="00BB4751" w:rsidRDefault="006831F5" w:rsidP="00F2524B">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D8A2A" w14:textId="77777777" w:rsidR="006831F5" w:rsidRPr="00BB4751" w:rsidRDefault="006831F5" w:rsidP="00F2524B">
            <w:pPr>
              <w:pStyle w:val="TAC"/>
              <w:rPr>
                <w:lang w:val="en-US" w:eastAsia="zh-CN"/>
              </w:rPr>
            </w:pPr>
          </w:p>
        </w:tc>
      </w:tr>
      <w:tr w:rsidR="006831F5" w:rsidRPr="00BB4751" w14:paraId="54D4668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8B318" w14:textId="77777777" w:rsidR="006831F5" w:rsidRPr="00BB4751" w:rsidRDefault="006831F5" w:rsidP="00F2524B">
            <w:pPr>
              <w:pStyle w:val="TAC"/>
              <w:rPr>
                <w:lang w:val="en-US" w:eastAsia="zh-CN"/>
              </w:rPr>
            </w:pPr>
            <w:r w:rsidRPr="00BB4751">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B74B1" w14:textId="77777777" w:rsidR="006831F5" w:rsidRPr="00BB4751" w:rsidRDefault="006831F5" w:rsidP="00F2524B">
            <w:pPr>
              <w:pStyle w:val="TAC"/>
              <w:rPr>
                <w:lang w:val="en-US" w:eastAsia="zh-CN"/>
              </w:rPr>
            </w:pPr>
            <w:r w:rsidRPr="00BB4751">
              <w:rPr>
                <w:lang w:eastAsia="ko-KR"/>
              </w:rPr>
              <w:t>CA_n5</w:t>
            </w:r>
            <w:r w:rsidRPr="00BB4751">
              <w:rPr>
                <w:lang w:eastAsia="zh-CN"/>
              </w:rPr>
              <w:t>A</w:t>
            </w:r>
            <w:r w:rsidRPr="00BB4751">
              <w:rPr>
                <w:lang w:eastAsia="ko-KR"/>
              </w:rPr>
              <w:t>-n66A</w:t>
            </w:r>
          </w:p>
        </w:tc>
        <w:tc>
          <w:tcPr>
            <w:tcW w:w="730" w:type="dxa"/>
            <w:tcBorders>
              <w:left w:val="single" w:sz="4" w:space="0" w:color="auto"/>
              <w:bottom w:val="single" w:sz="4" w:space="0" w:color="auto"/>
              <w:right w:val="single" w:sz="4" w:space="0" w:color="auto"/>
            </w:tcBorders>
            <w:vAlign w:val="center"/>
          </w:tcPr>
          <w:p w14:paraId="31785D07" w14:textId="77777777" w:rsidR="006831F5" w:rsidRPr="00BB4751" w:rsidRDefault="006831F5" w:rsidP="00F2524B">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195AE41" w14:textId="77777777" w:rsidR="006831F5" w:rsidRPr="00BB4751" w:rsidRDefault="006831F5" w:rsidP="00F2524B">
            <w:pPr>
              <w:pStyle w:val="TAC"/>
              <w:rPr>
                <w:rFonts w:eastAsia="Yu Mincho"/>
                <w:lang w:val="en-US" w:eastAsia="ko-K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64AF637"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F70C45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36E6557"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32B70F" w14:textId="77777777" w:rsidR="006831F5" w:rsidRPr="00BB4751"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A5AF69" w14:textId="77777777" w:rsidR="006831F5" w:rsidRPr="00BB4751" w:rsidRDefault="006831F5" w:rsidP="00F2524B">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473DD0" w14:textId="77777777" w:rsidR="006831F5" w:rsidRPr="00BB4751" w:rsidRDefault="006831F5" w:rsidP="00F2524B">
            <w:pPr>
              <w:pStyle w:val="TAC"/>
              <w:rPr>
                <w:rFonts w:eastAsia="Yu Mincho"/>
                <w:lang w:eastAsia="ko-KR"/>
              </w:rPr>
            </w:pPr>
            <w:r w:rsidRPr="00BB4751">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B3945" w14:textId="77777777" w:rsidR="006831F5" w:rsidRPr="00BB4751" w:rsidRDefault="006831F5" w:rsidP="00F2524B">
            <w:pPr>
              <w:pStyle w:val="TAC"/>
              <w:rPr>
                <w:lang w:val="en-US" w:eastAsia="zh-CN"/>
              </w:rPr>
            </w:pPr>
          </w:p>
        </w:tc>
      </w:tr>
      <w:tr w:rsidR="006831F5" w:rsidRPr="00BB4751" w14:paraId="531F657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2900E5"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140929"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05E09" w14:textId="77777777" w:rsidR="006831F5" w:rsidRPr="00BB4751" w:rsidRDefault="006831F5" w:rsidP="00F2524B">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C144793" w14:textId="77777777" w:rsidR="006831F5" w:rsidRPr="00BB4751" w:rsidRDefault="006831F5" w:rsidP="00F2524B">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AB71B"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0F24B28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389B2"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67637"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31DBE5" w14:textId="77777777" w:rsidR="006831F5" w:rsidRPr="00BB4751" w:rsidRDefault="006831F5" w:rsidP="00F2524B">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DB7B5" w14:textId="77777777" w:rsidR="006831F5" w:rsidRPr="00BB4751" w:rsidRDefault="006831F5" w:rsidP="00F2524B">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D7A96" w14:textId="77777777" w:rsidR="006831F5" w:rsidRPr="00BB4751" w:rsidRDefault="006831F5" w:rsidP="00F2524B">
            <w:pPr>
              <w:pStyle w:val="TAC"/>
              <w:rPr>
                <w:lang w:val="en-US" w:eastAsia="zh-CN"/>
              </w:rPr>
            </w:pPr>
          </w:p>
        </w:tc>
      </w:tr>
      <w:tr w:rsidR="006831F5" w:rsidRPr="00BB4751" w14:paraId="71F16F7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26779" w14:textId="77777777" w:rsidR="006831F5" w:rsidRPr="00BB4751" w:rsidRDefault="006831F5" w:rsidP="00F2524B">
            <w:pPr>
              <w:pStyle w:val="TAC"/>
              <w:rPr>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852CA" w14:textId="77777777" w:rsidR="006831F5" w:rsidRPr="00BB4751" w:rsidRDefault="006831F5" w:rsidP="00F2524B">
            <w:pPr>
              <w:pStyle w:val="TAC"/>
              <w:rPr>
                <w:lang w:val="en-US"/>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7CF44F" w14:textId="77777777" w:rsidR="006831F5" w:rsidRPr="00BB4751" w:rsidRDefault="006831F5" w:rsidP="00F2524B">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1B56E3D" w14:textId="77777777" w:rsidR="006831F5" w:rsidRPr="00BB4751" w:rsidRDefault="006831F5" w:rsidP="00F2524B">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2F799" w14:textId="77777777" w:rsidR="006831F5" w:rsidRPr="00BB4751" w:rsidRDefault="006831F5" w:rsidP="00F2524B">
            <w:pPr>
              <w:pStyle w:val="TAC"/>
              <w:rPr>
                <w:lang w:val="en-US" w:eastAsia="zh-CN"/>
              </w:rPr>
            </w:pPr>
            <w:r w:rsidRPr="00BB4751">
              <w:rPr>
                <w:lang w:val="en-US" w:eastAsia="zh-CN"/>
              </w:rPr>
              <w:t>0</w:t>
            </w:r>
          </w:p>
        </w:tc>
      </w:tr>
      <w:tr w:rsidR="006831F5" w:rsidRPr="00BB4751" w14:paraId="3B9B751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DFBA0"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B0969"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64C449" w14:textId="77777777" w:rsidR="006831F5" w:rsidRPr="00BB4751" w:rsidRDefault="006831F5" w:rsidP="00F2524B">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ACE67" w14:textId="77777777" w:rsidR="006831F5" w:rsidRPr="00BB4751" w:rsidRDefault="006831F5" w:rsidP="00F2524B">
            <w:pPr>
              <w:pStyle w:val="TAC"/>
              <w:rPr>
                <w:rFonts w:eastAsia="Yu Mincho"/>
                <w:lang w:eastAsia="ko-KR"/>
              </w:rPr>
            </w:pPr>
            <w:r w:rsidRPr="00BB4751">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D33DD" w14:textId="77777777" w:rsidR="006831F5" w:rsidRPr="00BB4751" w:rsidRDefault="006831F5" w:rsidP="00F2524B">
            <w:pPr>
              <w:pStyle w:val="TAC"/>
              <w:rPr>
                <w:lang w:val="en-US" w:eastAsia="zh-CN"/>
              </w:rPr>
            </w:pPr>
          </w:p>
        </w:tc>
      </w:tr>
      <w:tr w:rsidR="006831F5" w:rsidRPr="00BB4751" w14:paraId="1FB7F75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791A0" w14:textId="77777777" w:rsidR="006831F5" w:rsidRPr="00BB4751" w:rsidRDefault="006831F5" w:rsidP="00F2524B">
            <w:pPr>
              <w:pStyle w:val="TAC"/>
              <w:rPr>
                <w:lang w:val="en-US"/>
              </w:rPr>
            </w:pPr>
            <w:r w:rsidRPr="00BB4751">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A8FA7" w14:textId="77777777" w:rsidR="006831F5" w:rsidRPr="00BB4751" w:rsidRDefault="006831F5" w:rsidP="00F2524B">
            <w:pPr>
              <w:pStyle w:val="TAC"/>
              <w:rPr>
                <w:lang w:eastAsia="ko-KR"/>
              </w:rPr>
            </w:pPr>
            <w:r w:rsidRPr="00BB4751">
              <w:rPr>
                <w:lang w:eastAsia="ko-KR"/>
              </w:rPr>
              <w:t>CA_n5</w:t>
            </w:r>
            <w:r w:rsidRPr="00BB4751">
              <w:rPr>
                <w:lang w:eastAsia="zh-CN"/>
              </w:rPr>
              <w:t>A</w:t>
            </w:r>
            <w:r w:rsidRPr="00BB4751">
              <w:rPr>
                <w:lang w:eastAsia="ko-KR"/>
              </w:rPr>
              <w:t>-n66A</w:t>
            </w:r>
          </w:p>
          <w:p w14:paraId="08F5BC0F" w14:textId="77777777" w:rsidR="006831F5" w:rsidRPr="00BB4751" w:rsidRDefault="006831F5" w:rsidP="00F2524B">
            <w:pPr>
              <w:pStyle w:val="TAC"/>
              <w:rPr>
                <w:lang w:val="en-US"/>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63C3C60" w14:textId="77777777" w:rsidR="006831F5" w:rsidRPr="00BB4751" w:rsidRDefault="006831F5" w:rsidP="00F2524B">
            <w:pPr>
              <w:pStyle w:val="TAC"/>
              <w:rPr>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E5202A" w14:textId="77777777" w:rsidR="006831F5" w:rsidRPr="00BB4751" w:rsidRDefault="006831F5" w:rsidP="00F2524B">
            <w:pPr>
              <w:pStyle w:val="TAC"/>
              <w:rPr>
                <w:rFonts w:eastAsia="Yu Mincho"/>
                <w:lang w:eastAsia="ko-KR"/>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FDDAC"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0E08C48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86ECA"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F1F56"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C20C13" w14:textId="77777777" w:rsidR="006831F5" w:rsidRPr="00BB4751" w:rsidRDefault="006831F5" w:rsidP="00F2524B">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55E29B" w14:textId="77777777" w:rsidR="006831F5" w:rsidRPr="00BB4751" w:rsidRDefault="006831F5" w:rsidP="00F2524B">
            <w:pPr>
              <w:pStyle w:val="TAC"/>
              <w:rPr>
                <w:rFonts w:eastAsia="Yu Mincho"/>
                <w:lang w:eastAsia="ko-KR"/>
              </w:rPr>
            </w:pPr>
            <w:r w:rsidRPr="00BB4751">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34CDE" w14:textId="77777777" w:rsidR="006831F5" w:rsidRPr="00BB4751" w:rsidRDefault="006831F5" w:rsidP="00F2524B">
            <w:pPr>
              <w:pStyle w:val="TAC"/>
              <w:rPr>
                <w:lang w:val="en-US" w:eastAsia="zh-CN"/>
              </w:rPr>
            </w:pPr>
          </w:p>
        </w:tc>
      </w:tr>
      <w:tr w:rsidR="006831F5" w:rsidRPr="00BB4751" w14:paraId="2D3A514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84DC2" w14:textId="77777777" w:rsidR="006831F5" w:rsidRPr="00BB4751" w:rsidRDefault="006831F5" w:rsidP="00F2524B">
            <w:pPr>
              <w:pStyle w:val="TAC"/>
              <w:rPr>
                <w:rFonts w:eastAsia="宋体"/>
                <w:lang w:val="en-US" w:eastAsia="zh-CN"/>
              </w:rPr>
            </w:pPr>
            <w:r w:rsidRPr="00BB4751">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BAF5F" w14:textId="77777777" w:rsidR="006831F5" w:rsidRPr="00BB4751" w:rsidRDefault="006831F5" w:rsidP="00F2524B">
            <w:pPr>
              <w:pStyle w:val="TAC"/>
              <w:rPr>
                <w:rFonts w:eastAsia="宋体"/>
                <w:lang w:val="en-US" w:eastAsia="zh-CN"/>
              </w:rPr>
            </w:pPr>
            <w:r w:rsidRPr="00BB4751">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038337" w14:textId="77777777" w:rsidR="006831F5" w:rsidRPr="00BB4751" w:rsidRDefault="006831F5" w:rsidP="00F2524B">
            <w:pPr>
              <w:pStyle w:val="TAC"/>
              <w:rPr>
                <w:rFonts w:eastAsia="宋体"/>
                <w:lang w:val="en-US" w:eastAsia="ja-JP"/>
              </w:rPr>
            </w:pPr>
            <w:r w:rsidRPr="00BB4751">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CDA0B2" w14:textId="77777777" w:rsidR="006831F5" w:rsidRPr="00BB4751" w:rsidRDefault="006831F5" w:rsidP="00F2524B">
            <w:pPr>
              <w:pStyle w:val="TAC"/>
              <w:rPr>
                <w:rFonts w:eastAsia="宋体"/>
                <w:lang w:val="en-US" w:eastAsia="zh-CN"/>
              </w:rPr>
            </w:pPr>
            <w:r w:rsidRPr="00BB4751">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A861" w14:textId="77777777" w:rsidR="006831F5" w:rsidRPr="00BB4751" w:rsidRDefault="006831F5" w:rsidP="00F2524B">
            <w:pPr>
              <w:pStyle w:val="TAC"/>
              <w:rPr>
                <w:rFonts w:eastAsia="宋体"/>
                <w:lang w:val="en-US" w:eastAsia="zh-CN"/>
              </w:rPr>
            </w:pPr>
            <w:r w:rsidRPr="00BB4751">
              <w:rPr>
                <w:rFonts w:eastAsia="宋体"/>
                <w:lang w:val="en-US" w:eastAsia="zh-CN"/>
              </w:rPr>
              <w:t>0</w:t>
            </w:r>
          </w:p>
        </w:tc>
      </w:tr>
      <w:tr w:rsidR="006831F5" w:rsidRPr="00BB4751" w14:paraId="3B09883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DDC6D" w14:textId="77777777" w:rsidR="006831F5" w:rsidRPr="00BB4751" w:rsidRDefault="006831F5" w:rsidP="00F2524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E1931" w14:textId="77777777" w:rsidR="006831F5" w:rsidRPr="00BB4751" w:rsidRDefault="006831F5" w:rsidP="00F2524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92D3E" w14:textId="77777777" w:rsidR="006831F5" w:rsidRPr="00BB4751" w:rsidRDefault="006831F5" w:rsidP="00F2524B">
            <w:pPr>
              <w:pStyle w:val="TAC"/>
              <w:rPr>
                <w:rFonts w:eastAsia="宋体"/>
                <w:lang w:val="en-US" w:eastAsia="ja-JP"/>
              </w:rPr>
            </w:pPr>
            <w:r w:rsidRPr="00BB4751">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795F17" w14:textId="77777777" w:rsidR="006831F5" w:rsidRPr="00BB4751" w:rsidRDefault="006831F5" w:rsidP="00F2524B">
            <w:pPr>
              <w:pStyle w:val="TAC"/>
              <w:rPr>
                <w:rFonts w:eastAsia="宋体"/>
                <w:lang w:val="en-US" w:eastAsia="zh-CN"/>
              </w:rPr>
            </w:pPr>
            <w:r w:rsidRPr="00BB4751">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1DEB5" w14:textId="77777777" w:rsidR="006831F5" w:rsidRPr="00BB4751" w:rsidRDefault="006831F5" w:rsidP="00F2524B">
            <w:pPr>
              <w:pStyle w:val="TAC"/>
              <w:rPr>
                <w:rFonts w:eastAsia="宋体"/>
                <w:lang w:val="en-US" w:eastAsia="zh-CN"/>
              </w:rPr>
            </w:pPr>
          </w:p>
        </w:tc>
      </w:tr>
      <w:tr w:rsidR="006831F5" w:rsidRPr="00BB4751" w14:paraId="3BAFA7F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7BB843D"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CD0554"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25A62" w14:textId="77777777" w:rsidR="006831F5" w:rsidRPr="00BB4751" w:rsidRDefault="006831F5" w:rsidP="00F2524B">
            <w:pPr>
              <w:pStyle w:val="TAC"/>
              <w:rPr>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62269D" w14:textId="77777777" w:rsidR="006831F5" w:rsidRPr="00BB4751" w:rsidRDefault="006831F5" w:rsidP="00F2524B">
            <w:pPr>
              <w:pStyle w:val="TAC"/>
              <w:rPr>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013AD" w14:textId="77777777" w:rsidR="006831F5" w:rsidRPr="00BB4751" w:rsidRDefault="006831F5" w:rsidP="00F2524B">
            <w:pPr>
              <w:pStyle w:val="TAC"/>
              <w:rPr>
                <w:lang w:val="en-US" w:eastAsia="zh-CN"/>
              </w:rPr>
            </w:pPr>
            <w:r>
              <w:rPr>
                <w:rFonts w:cs="Arial"/>
                <w:color w:val="000000"/>
                <w:szCs w:val="18"/>
                <w:lang w:val="en-US"/>
              </w:rPr>
              <w:t>4 and 5</w:t>
            </w:r>
          </w:p>
        </w:tc>
      </w:tr>
      <w:tr w:rsidR="006831F5" w:rsidRPr="00BB4751" w14:paraId="2F60F2B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C9470"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76C5F"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B550A1" w14:textId="77777777" w:rsidR="006831F5" w:rsidRPr="00BB4751" w:rsidRDefault="006831F5" w:rsidP="00F2524B">
            <w:pPr>
              <w:pStyle w:val="TAC"/>
              <w:rPr>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E2FB58" w14:textId="77777777" w:rsidR="006831F5" w:rsidRPr="00BB4751" w:rsidRDefault="006831F5" w:rsidP="00F2524B">
            <w:pPr>
              <w:pStyle w:val="TAC"/>
              <w:rPr>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1240D" w14:textId="77777777" w:rsidR="006831F5" w:rsidRPr="00BB4751" w:rsidRDefault="006831F5" w:rsidP="00F2524B">
            <w:pPr>
              <w:pStyle w:val="TAC"/>
              <w:rPr>
                <w:lang w:val="en-US" w:eastAsia="zh-CN"/>
              </w:rPr>
            </w:pPr>
          </w:p>
        </w:tc>
      </w:tr>
      <w:tr w:rsidR="006831F5" w:rsidRPr="00BB4751" w14:paraId="6F00809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B66B0" w14:textId="77777777" w:rsidR="006831F5" w:rsidRPr="00BB4751" w:rsidRDefault="006831F5" w:rsidP="00F2524B">
            <w:pPr>
              <w:pStyle w:val="TAC"/>
              <w:rPr>
                <w:lang w:val="en-US" w:eastAsia="zh-CN"/>
              </w:rPr>
            </w:pPr>
            <w:r w:rsidRPr="00BB4751">
              <w:rPr>
                <w:lang w:val="en-US"/>
              </w:rPr>
              <w:lastRenderedPageBreak/>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AF477B"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8,9</w:t>
            </w:r>
          </w:p>
          <w:p w14:paraId="6755EF7B" w14:textId="28085769" w:rsidR="006831F5" w:rsidRPr="00BB4751" w:rsidRDefault="006831F5" w:rsidP="00F2524B">
            <w:pPr>
              <w:pStyle w:val="TAC"/>
              <w:rPr>
                <w:lang w:val="en-US" w:eastAsia="zh-CN"/>
              </w:rPr>
            </w:pPr>
            <w:r w:rsidRPr="00BB4751">
              <w:rPr>
                <w:lang w:val="en-US"/>
              </w:rPr>
              <w:t>CA_n5A-n77A</w:t>
            </w:r>
            <w:r w:rsidRPr="00BB4751">
              <w:rPr>
                <w:rFonts w:hint="eastAsia"/>
                <w:vertAlign w:val="superscript"/>
                <w:lang w:val="en-US" w:eastAsia="zh-CN"/>
              </w:rPr>
              <w:t>8</w:t>
            </w:r>
            <w:ins w:id="20" w:author="OPPO-JQ" w:date="2023-10-25T10:26:00Z">
              <w:r>
                <w:rPr>
                  <w:vertAlign w:val="superscript"/>
                  <w:lang w:val="en-US" w:eastAsia="zh-CN"/>
                </w:rPr>
                <w:t>,</w:t>
              </w:r>
            </w:ins>
            <w:ins w:id="21" w:author="OPPO-JQ" w:date="2023-11-01T18:50:00Z">
              <w:r w:rsidR="00074E1A">
                <w:rPr>
                  <w:vertAlign w:val="superscript"/>
                  <w:lang w:val="en-US" w:eastAsia="zh-CN"/>
                </w:rPr>
                <w:t>Y</w:t>
              </w:r>
            </w:ins>
          </w:p>
        </w:tc>
        <w:tc>
          <w:tcPr>
            <w:tcW w:w="730" w:type="dxa"/>
            <w:tcBorders>
              <w:top w:val="single" w:sz="4" w:space="0" w:color="auto"/>
              <w:left w:val="single" w:sz="4" w:space="0" w:color="auto"/>
              <w:bottom w:val="single" w:sz="4" w:space="0" w:color="auto"/>
              <w:right w:val="single" w:sz="4" w:space="0" w:color="auto"/>
            </w:tcBorders>
            <w:vAlign w:val="center"/>
          </w:tcPr>
          <w:p w14:paraId="66D12B8E" w14:textId="77777777" w:rsidR="006831F5" w:rsidRPr="00BB4751" w:rsidRDefault="006831F5" w:rsidP="00F2524B">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80D9AE"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B9BB0"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6809F74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152C588"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709266"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D4265" w14:textId="77777777" w:rsidR="006831F5" w:rsidRPr="00BB4751" w:rsidRDefault="006831F5" w:rsidP="00F2524B">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D92537" w14:textId="77777777" w:rsidR="006831F5" w:rsidRPr="00BB4751" w:rsidRDefault="006831F5" w:rsidP="00F2524B">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560A9" w14:textId="77777777" w:rsidR="006831F5" w:rsidRPr="00BB4751" w:rsidRDefault="006831F5" w:rsidP="00F2524B">
            <w:pPr>
              <w:pStyle w:val="TAC"/>
              <w:rPr>
                <w:lang w:val="en-US" w:eastAsia="zh-CN"/>
              </w:rPr>
            </w:pPr>
          </w:p>
        </w:tc>
      </w:tr>
      <w:tr w:rsidR="006831F5" w:rsidRPr="00BB4751" w14:paraId="50FB25E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1604E5C"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B0B05"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2925D" w14:textId="77777777" w:rsidR="006831F5" w:rsidRPr="00BB4751" w:rsidRDefault="006831F5" w:rsidP="00F2524B">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5C190" w14:textId="77777777" w:rsidR="006831F5" w:rsidRPr="00BB4751" w:rsidRDefault="006831F5" w:rsidP="00F2524B">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FB1F6" w14:textId="77777777" w:rsidR="006831F5" w:rsidRPr="00BB4751" w:rsidRDefault="006831F5" w:rsidP="00F2524B">
            <w:pPr>
              <w:pStyle w:val="TAC"/>
              <w:rPr>
                <w:color w:val="000000"/>
                <w:lang w:val="en-US" w:eastAsia="zh-CN"/>
              </w:rPr>
            </w:pPr>
            <w:r w:rsidRPr="00BB4751">
              <w:rPr>
                <w:color w:val="000000"/>
                <w:lang w:val="en-US"/>
              </w:rPr>
              <w:t>4 and 5</w:t>
            </w:r>
          </w:p>
        </w:tc>
      </w:tr>
      <w:tr w:rsidR="006831F5" w:rsidRPr="00BB4751" w14:paraId="162A89E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ABCCE"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9FE28"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81DC6" w14:textId="77777777" w:rsidR="006831F5" w:rsidRPr="00BB4751" w:rsidRDefault="006831F5" w:rsidP="00F2524B">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AF537" w14:textId="77777777" w:rsidR="006831F5" w:rsidRPr="00BB4751" w:rsidRDefault="006831F5" w:rsidP="00F2524B">
            <w:pPr>
              <w:pStyle w:val="TAC"/>
              <w:rPr>
                <w:color w:val="000000"/>
                <w:lang w:val="en-US" w:eastAsia="zh-CN"/>
              </w:rPr>
            </w:pPr>
            <w:r w:rsidRPr="00BB4751">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E3957" w14:textId="77777777" w:rsidR="006831F5" w:rsidRPr="00BB4751" w:rsidRDefault="006831F5" w:rsidP="00F2524B">
            <w:pPr>
              <w:pStyle w:val="TAC"/>
              <w:rPr>
                <w:color w:val="000000"/>
                <w:lang w:val="en-US" w:eastAsia="zh-CN"/>
              </w:rPr>
            </w:pPr>
          </w:p>
        </w:tc>
      </w:tr>
      <w:tr w:rsidR="006831F5" w:rsidRPr="00BB4751" w14:paraId="3AA53D9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9782C" w14:textId="77777777" w:rsidR="006831F5" w:rsidRPr="00BB4751" w:rsidRDefault="006831F5" w:rsidP="00F2524B">
            <w:pPr>
              <w:pStyle w:val="TAC"/>
              <w:rPr>
                <w:lang w:val="en-US" w:eastAsia="zh-CN"/>
              </w:rPr>
            </w:pPr>
            <w:r w:rsidRPr="00BB4751">
              <w:rPr>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42999" w14:textId="77777777" w:rsidR="006831F5" w:rsidRPr="00BB4751" w:rsidRDefault="006831F5" w:rsidP="00F2524B">
            <w:pPr>
              <w:pStyle w:val="TAC"/>
              <w:rPr>
                <w:lang w:val="en-US" w:eastAsia="zh-CN"/>
              </w:rPr>
            </w:pPr>
            <w:r w:rsidRPr="00BB4751">
              <w:rPr>
                <w:lang w:val="en-US" w:eastAsia="zh-CN"/>
              </w:rPr>
              <w:t>n77</w:t>
            </w:r>
            <w:r w:rsidRPr="00BB4751">
              <w:rPr>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A3C7E92" w14:textId="77777777" w:rsidR="006831F5" w:rsidRPr="00BB4751" w:rsidRDefault="006831F5" w:rsidP="00F2524B">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4DD04C0E" w14:textId="77777777" w:rsidR="006831F5" w:rsidRPr="00BB4751" w:rsidRDefault="006831F5" w:rsidP="00F2524B">
            <w:pPr>
              <w:pStyle w:val="TAC"/>
              <w:rPr>
                <w:lang w:val="en-US" w:eastAsia="zh-CN" w:bidi="ar"/>
              </w:rPr>
            </w:pPr>
            <w:r w:rsidRPr="00BB4751">
              <w:rPr>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28496" w14:textId="77777777" w:rsidR="006831F5" w:rsidRPr="00BB4751" w:rsidRDefault="006831F5" w:rsidP="00F2524B">
            <w:pPr>
              <w:pStyle w:val="TAC"/>
              <w:rPr>
                <w:lang w:val="en-US" w:eastAsia="zh-CN"/>
              </w:rPr>
            </w:pPr>
            <w:r w:rsidRPr="00BB4751">
              <w:rPr>
                <w:lang w:val="en-US" w:eastAsia="zh-CN"/>
              </w:rPr>
              <w:t>4 and 5</w:t>
            </w:r>
          </w:p>
        </w:tc>
      </w:tr>
      <w:tr w:rsidR="006831F5" w:rsidRPr="00BB4751" w14:paraId="352CDCE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9A90B"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6F23F"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8406A" w14:textId="77777777" w:rsidR="006831F5" w:rsidRPr="00BB4751" w:rsidRDefault="006831F5" w:rsidP="00F2524B">
            <w:pPr>
              <w:pStyle w:val="TAC"/>
              <w:rPr>
                <w:lang w:eastAsia="ja-JP"/>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7AAC0124" w14:textId="77777777" w:rsidR="006831F5" w:rsidRPr="00BB4751" w:rsidRDefault="006831F5" w:rsidP="00F2524B">
            <w:pPr>
              <w:pStyle w:val="TAC"/>
              <w:rPr>
                <w:lang w:val="en-US" w:eastAsia="zh-CN" w:bidi="ar"/>
              </w:rPr>
            </w:pPr>
            <w:r w:rsidRPr="00BB4751">
              <w:rPr>
                <w:lang w:val="en-US" w:eastAsia="zh-CN" w:bidi="ar"/>
              </w:rPr>
              <w:t>CA_n77B</w:t>
            </w:r>
            <w:r w:rsidRPr="00BB4751">
              <w:rPr>
                <w:rFonts w:hint="eastAsia"/>
                <w:lang w:val="en-US" w:eastAsia="zh-CN" w:bidi="ar"/>
              </w:rPr>
              <w:t>_</w:t>
            </w:r>
            <w:r w:rsidRPr="00BB4751">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4ABBA" w14:textId="77777777" w:rsidR="006831F5" w:rsidRPr="00BB4751" w:rsidRDefault="006831F5" w:rsidP="00F2524B">
            <w:pPr>
              <w:pStyle w:val="TAC"/>
              <w:rPr>
                <w:lang w:val="en-US" w:eastAsia="zh-CN"/>
              </w:rPr>
            </w:pPr>
          </w:p>
        </w:tc>
      </w:tr>
      <w:tr w:rsidR="006831F5" w:rsidRPr="00BB4751" w14:paraId="626AA28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37E0F" w14:textId="77777777" w:rsidR="006831F5" w:rsidRPr="00BB4751" w:rsidRDefault="006831F5" w:rsidP="00F2524B">
            <w:pPr>
              <w:pStyle w:val="TAC"/>
              <w:rPr>
                <w:lang w:val="en-US" w:eastAsia="zh-CN"/>
              </w:rPr>
            </w:pPr>
            <w:r w:rsidRPr="00BB4751">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7CDC2"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w:t>
            </w:r>
            <w:r w:rsidRPr="00BB4751">
              <w:rPr>
                <w:rFonts w:hint="eastAsia"/>
                <w:vertAlign w:val="superscript"/>
                <w:lang w:val="en-US" w:eastAsia="zh-CN"/>
              </w:rPr>
              <w:t>9</w:t>
            </w:r>
          </w:p>
          <w:p w14:paraId="798D49D0" w14:textId="77777777" w:rsidR="006831F5" w:rsidRPr="00BB4751" w:rsidRDefault="006831F5" w:rsidP="00F2524B">
            <w:pPr>
              <w:pStyle w:val="TAC"/>
            </w:pPr>
            <w:r w:rsidRPr="00BB4751">
              <w:t>CA_n5A-n77A</w:t>
            </w:r>
            <w:r w:rsidRPr="00BB4751">
              <w:rPr>
                <w:rFonts w:hint="eastAsia"/>
                <w:vertAlign w:val="superscript"/>
                <w:lang w:val="en-US" w:eastAsia="zh-CN"/>
              </w:rPr>
              <w:t>8</w:t>
            </w:r>
          </w:p>
          <w:p w14:paraId="3C55B590" w14:textId="77777777" w:rsidR="006831F5" w:rsidRPr="00BB4751" w:rsidRDefault="006831F5" w:rsidP="00F2524B">
            <w:pPr>
              <w:pStyle w:val="TAC"/>
              <w:rPr>
                <w:lang w:val="en-US" w:eastAsia="zh-CN"/>
              </w:rPr>
            </w:pPr>
            <w:r w:rsidRPr="00BB4751">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F2318AC"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7663A3"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9464C" w14:textId="77777777" w:rsidR="006831F5" w:rsidRPr="00BB4751" w:rsidRDefault="006831F5" w:rsidP="00F2524B">
            <w:pPr>
              <w:pStyle w:val="TAC"/>
              <w:rPr>
                <w:lang w:val="en-US" w:eastAsia="zh-CN"/>
              </w:rPr>
            </w:pPr>
            <w:r w:rsidRPr="00BB4751">
              <w:rPr>
                <w:lang w:val="en-US" w:eastAsia="zh-CN"/>
              </w:rPr>
              <w:t>0</w:t>
            </w:r>
          </w:p>
        </w:tc>
      </w:tr>
      <w:tr w:rsidR="006831F5" w:rsidRPr="00BB4751" w14:paraId="73A4E41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FEA1BD7"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AD82E"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424B8"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816FAD" w14:textId="77777777" w:rsidR="006831F5" w:rsidRPr="00BB4751" w:rsidRDefault="006831F5" w:rsidP="00F2524B">
            <w:pPr>
              <w:pStyle w:val="TAC"/>
              <w:rPr>
                <w:lang w:eastAsia="ja-JP"/>
              </w:rPr>
            </w:pPr>
            <w:r w:rsidRPr="00BB4751">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6089A" w14:textId="77777777" w:rsidR="006831F5" w:rsidRPr="00BB4751" w:rsidRDefault="006831F5" w:rsidP="00F2524B">
            <w:pPr>
              <w:pStyle w:val="TAC"/>
              <w:rPr>
                <w:lang w:val="en-US" w:eastAsia="zh-CN"/>
              </w:rPr>
            </w:pPr>
          </w:p>
        </w:tc>
      </w:tr>
      <w:tr w:rsidR="006831F5" w:rsidRPr="00BB4751" w14:paraId="7D2B4D9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7CF58FE"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95CDE3"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08271F"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D1D02A"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BB77E"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3CB922AB"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014D6F02"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2A853A8"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9E02C9"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DDCB8B" w14:textId="77777777" w:rsidR="006831F5" w:rsidRPr="00BB4751" w:rsidRDefault="006831F5" w:rsidP="00F2524B">
            <w:pPr>
              <w:pStyle w:val="TAC"/>
              <w:rPr>
                <w:lang w:eastAsia="ja-JP"/>
              </w:rPr>
            </w:pPr>
            <w:r w:rsidRPr="00BB4751">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69905" w14:textId="77777777" w:rsidR="006831F5" w:rsidRPr="00BB4751" w:rsidRDefault="006831F5" w:rsidP="00F2524B">
            <w:pPr>
              <w:pStyle w:val="TAC"/>
              <w:rPr>
                <w:lang w:val="en-US" w:eastAsia="zh-CN"/>
              </w:rPr>
            </w:pPr>
          </w:p>
        </w:tc>
      </w:tr>
      <w:tr w:rsidR="006831F5" w:rsidRPr="00BB4751" w14:paraId="4023DDE2"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2573C966"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020846"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044470" w14:textId="77777777" w:rsidR="006831F5" w:rsidRPr="00BB4751" w:rsidRDefault="006831F5" w:rsidP="00F2524B">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C262D0" w14:textId="77777777" w:rsidR="006831F5" w:rsidRPr="00BB4751" w:rsidRDefault="006831F5" w:rsidP="00F2524B">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5B595" w14:textId="77777777" w:rsidR="006831F5" w:rsidRPr="00BB4751" w:rsidRDefault="006831F5" w:rsidP="00F2524B">
            <w:pPr>
              <w:pStyle w:val="TAC"/>
              <w:rPr>
                <w:color w:val="000000"/>
                <w:lang w:val="en-US" w:eastAsia="zh-CN"/>
              </w:rPr>
            </w:pPr>
            <w:r w:rsidRPr="00BB4751">
              <w:rPr>
                <w:color w:val="000000"/>
                <w:lang w:val="en-US"/>
              </w:rPr>
              <w:t>4 and 5</w:t>
            </w:r>
          </w:p>
        </w:tc>
      </w:tr>
      <w:tr w:rsidR="006831F5" w:rsidRPr="00BB4751" w14:paraId="49DBBB3F"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040F41"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9F686"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033836" w14:textId="77777777" w:rsidR="006831F5" w:rsidRPr="00BB4751" w:rsidRDefault="006831F5" w:rsidP="00F2524B">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905F0A" w14:textId="77777777" w:rsidR="006831F5" w:rsidRPr="00BB4751" w:rsidRDefault="006831F5" w:rsidP="00F2524B">
            <w:pPr>
              <w:pStyle w:val="TAC"/>
              <w:rPr>
                <w:color w:val="000000"/>
                <w:lang w:val="en-US" w:eastAsia="zh-CN"/>
              </w:rPr>
            </w:pPr>
            <w:r w:rsidRPr="00BB4751">
              <w:rPr>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B9EF" w14:textId="77777777" w:rsidR="006831F5" w:rsidRPr="00BB4751" w:rsidRDefault="006831F5" w:rsidP="00F2524B">
            <w:pPr>
              <w:pStyle w:val="TAC"/>
              <w:rPr>
                <w:color w:val="000000"/>
                <w:lang w:val="en-US" w:eastAsia="zh-CN"/>
              </w:rPr>
            </w:pPr>
          </w:p>
        </w:tc>
      </w:tr>
      <w:tr w:rsidR="006831F5" w:rsidRPr="00BB4751" w14:paraId="0B0C2B3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B4D49" w14:textId="77777777" w:rsidR="006831F5" w:rsidRPr="00BB4751" w:rsidRDefault="006831F5" w:rsidP="00F2524B">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FC0A47C"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8,9</w:t>
            </w:r>
          </w:p>
          <w:p w14:paraId="1C732761" w14:textId="77777777" w:rsidR="006831F5" w:rsidRPr="00BB4751" w:rsidRDefault="006831F5" w:rsidP="00F2524B">
            <w:pPr>
              <w:pStyle w:val="TAC"/>
              <w:rPr>
                <w:rFonts w:eastAsia="MS Mincho"/>
                <w:bCs/>
                <w:lang w:val="en-US"/>
              </w:rPr>
            </w:pPr>
            <w:r w:rsidRPr="00BB4751">
              <w:rPr>
                <w:rFonts w:eastAsia="MS Mincho"/>
                <w:bCs/>
                <w:lang w:val="en-US"/>
              </w:rPr>
              <w:t>CA_n77(2A)</w:t>
            </w:r>
          </w:p>
          <w:p w14:paraId="08BA714F" w14:textId="77777777" w:rsidR="006831F5" w:rsidRPr="00BB4751" w:rsidRDefault="006831F5" w:rsidP="00F2524B">
            <w:pPr>
              <w:pStyle w:val="TAC"/>
              <w:rPr>
                <w:rFonts w:eastAsia="PMingLiU"/>
                <w:lang w:val="en-US" w:eastAsia="zh-TW"/>
              </w:rPr>
            </w:pPr>
            <w:r w:rsidRPr="00BB4751">
              <w:rPr>
                <w:rFonts w:eastAsia="PMingLiU"/>
                <w:lang w:eastAsia="zh-TW"/>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999899"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80088F" w14:textId="77777777" w:rsidR="006831F5" w:rsidRPr="00BB4751" w:rsidRDefault="006831F5" w:rsidP="00F2524B">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55434" w14:textId="77777777" w:rsidR="006831F5" w:rsidRPr="00BB4751" w:rsidRDefault="006831F5" w:rsidP="00F2524B">
            <w:pPr>
              <w:pStyle w:val="TAC"/>
              <w:rPr>
                <w:lang w:val="en-US" w:eastAsia="zh-CN"/>
              </w:rPr>
            </w:pPr>
            <w:r w:rsidRPr="00BB4751">
              <w:rPr>
                <w:lang w:val="en-US" w:eastAsia="zh-CN"/>
              </w:rPr>
              <w:t>0</w:t>
            </w:r>
          </w:p>
        </w:tc>
      </w:tr>
      <w:tr w:rsidR="006831F5" w:rsidRPr="00BB4751" w14:paraId="3287580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E23B56" w14:textId="77777777" w:rsidR="006831F5" w:rsidRPr="00BB4751" w:rsidRDefault="006831F5" w:rsidP="00F2524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3E0B3D17" w14:textId="77777777" w:rsidR="006831F5" w:rsidRPr="00BB4751" w:rsidRDefault="006831F5" w:rsidP="00F252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0337618"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464F48" w14:textId="77777777" w:rsidR="006831F5" w:rsidRPr="00BB4751" w:rsidRDefault="006831F5" w:rsidP="00F2524B">
            <w:pPr>
              <w:pStyle w:val="TAC"/>
              <w:rPr>
                <w:rFonts w:eastAsia="宋体"/>
                <w:lang w:val="en-US" w:eastAsia="zh-CN" w:bidi="ar"/>
              </w:rPr>
            </w:pPr>
            <w:r w:rsidRPr="00BB4751">
              <w:rPr>
                <w:rFonts w:eastAsia="宋体"/>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C71D1" w14:textId="77777777" w:rsidR="006831F5" w:rsidRPr="00BB4751" w:rsidRDefault="006831F5" w:rsidP="00F2524B">
            <w:pPr>
              <w:pStyle w:val="TAC"/>
              <w:rPr>
                <w:lang w:val="en-US" w:eastAsia="zh-CN"/>
              </w:rPr>
            </w:pPr>
          </w:p>
        </w:tc>
      </w:tr>
      <w:tr w:rsidR="006831F5" w:rsidRPr="00BB4751" w14:paraId="23C7D3D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D4832F3" w14:textId="77777777" w:rsidR="006831F5" w:rsidRPr="00BB4751" w:rsidRDefault="006831F5" w:rsidP="00F2524B">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5D74F2C" w14:textId="77777777" w:rsidR="006831F5" w:rsidRPr="00BB4751" w:rsidRDefault="006831F5" w:rsidP="00F252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0051BFB"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0F5395" w14:textId="77777777" w:rsidR="006831F5" w:rsidRPr="00BB4751" w:rsidRDefault="006831F5" w:rsidP="00F2524B">
            <w:pPr>
              <w:pStyle w:val="TAC"/>
              <w:rPr>
                <w:rFonts w:eastAsia="宋体"/>
                <w:lang w:val="en-US" w:eastAsia="zh-CN" w:bidi="ar"/>
              </w:rPr>
            </w:pPr>
            <w:r w:rsidRPr="00BB4751">
              <w:rPr>
                <w:rFonts w:eastAsia="宋体"/>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66E72" w14:textId="77777777" w:rsidR="006831F5" w:rsidRPr="00BB4751" w:rsidRDefault="006831F5" w:rsidP="00F2524B">
            <w:pPr>
              <w:pStyle w:val="TAC"/>
              <w:rPr>
                <w:lang w:val="en-US" w:eastAsia="zh-CN"/>
              </w:rPr>
            </w:pPr>
            <w:r w:rsidRPr="00BB4751">
              <w:rPr>
                <w:lang w:val="en-US" w:eastAsia="zh-CN"/>
              </w:rPr>
              <w:t>1</w:t>
            </w:r>
          </w:p>
        </w:tc>
      </w:tr>
      <w:tr w:rsidR="006831F5" w:rsidRPr="00BB4751" w14:paraId="709417C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DE4A" w14:textId="77777777" w:rsidR="006831F5" w:rsidRPr="00BB4751" w:rsidRDefault="006831F5" w:rsidP="00F2524B">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62B79346" w14:textId="77777777" w:rsidR="006831F5" w:rsidRPr="00BB4751" w:rsidRDefault="006831F5" w:rsidP="00F2524B">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799CED4"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07229" w14:textId="77777777" w:rsidR="006831F5" w:rsidRPr="00BB4751" w:rsidRDefault="006831F5" w:rsidP="00F2524B">
            <w:pPr>
              <w:pStyle w:val="TAC"/>
              <w:rPr>
                <w:rFonts w:eastAsia="宋体"/>
                <w:lang w:val="en-US" w:eastAsia="zh-CN" w:bidi="ar"/>
              </w:rPr>
            </w:pPr>
            <w:r w:rsidRPr="00BB4751">
              <w:rPr>
                <w:rFonts w:eastAsia="宋体"/>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84BE4" w14:textId="77777777" w:rsidR="006831F5" w:rsidRPr="00BB4751" w:rsidRDefault="006831F5" w:rsidP="00F2524B">
            <w:pPr>
              <w:pStyle w:val="TAC"/>
              <w:rPr>
                <w:lang w:val="en-US" w:eastAsia="zh-CN"/>
              </w:rPr>
            </w:pPr>
          </w:p>
        </w:tc>
      </w:tr>
      <w:tr w:rsidR="006831F5" w:rsidRPr="00BB4751" w14:paraId="10ECAFE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05493" w14:textId="77777777" w:rsidR="006831F5" w:rsidRPr="00BB4751" w:rsidRDefault="006831F5" w:rsidP="00F2524B">
            <w:pPr>
              <w:pStyle w:val="TAC"/>
              <w:rPr>
                <w:lang w:val="en-US" w:eastAsia="zh-CN"/>
              </w:rPr>
            </w:pPr>
            <w:r w:rsidRPr="00BB4751">
              <w:rPr>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99799"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8,9</w:t>
            </w:r>
          </w:p>
          <w:p w14:paraId="1D59765E" w14:textId="77777777" w:rsidR="006831F5" w:rsidRPr="00BB4751" w:rsidRDefault="006831F5" w:rsidP="00F2524B">
            <w:pPr>
              <w:pStyle w:val="TAC"/>
              <w:rPr>
                <w:lang w:val="en-US" w:eastAsia="zh-CN"/>
              </w:rPr>
            </w:pPr>
            <w:r w:rsidRPr="00BB4751">
              <w:rPr>
                <w:lang w:val="en-US"/>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1EA6F4"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F797F7" w14:textId="77777777" w:rsidR="006831F5" w:rsidRPr="00BB4751" w:rsidRDefault="006831F5" w:rsidP="00F2524B">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D907C"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15C2FD8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4F600"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E49F9"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8A57C"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A1393A" w14:textId="77777777" w:rsidR="006831F5" w:rsidRPr="00BB4751" w:rsidRDefault="006831F5" w:rsidP="00F2524B">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D1BDF" w14:textId="77777777" w:rsidR="006831F5" w:rsidRPr="00BB4751" w:rsidRDefault="006831F5" w:rsidP="00F2524B">
            <w:pPr>
              <w:pStyle w:val="TAC"/>
              <w:rPr>
                <w:lang w:val="en-US" w:eastAsia="zh-CN"/>
              </w:rPr>
            </w:pPr>
          </w:p>
        </w:tc>
      </w:tr>
      <w:tr w:rsidR="006831F5" w:rsidRPr="00BB4751" w14:paraId="72F96BF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4CA67" w14:textId="77777777" w:rsidR="006831F5" w:rsidRPr="00BB4751" w:rsidRDefault="006831F5" w:rsidP="00F2524B">
            <w:pPr>
              <w:pStyle w:val="TAC"/>
              <w:rPr>
                <w:lang w:val="en-US" w:eastAsia="zh-CN"/>
              </w:rPr>
            </w:pPr>
            <w:r w:rsidRPr="00BB4751">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5D19F" w14:textId="77777777" w:rsidR="006831F5" w:rsidRPr="00BB4751" w:rsidRDefault="006831F5" w:rsidP="00F2524B">
            <w:pPr>
              <w:pStyle w:val="TAC"/>
              <w:rPr>
                <w:lang w:val="en-US" w:eastAsia="zh-CN"/>
              </w:rPr>
            </w:pPr>
            <w:r w:rsidRPr="00BB4751">
              <w:rPr>
                <w:lang w:val="en-US"/>
              </w:rPr>
              <w:t>77</w:t>
            </w:r>
            <w:r w:rsidRPr="00BB4751">
              <w:rPr>
                <w:rFonts w:hint="eastAsia"/>
                <w:vertAlign w:val="superscript"/>
                <w:lang w:val="en-US" w:eastAsia="zh-CN"/>
              </w:rPr>
              <w:t>8,9</w:t>
            </w:r>
          </w:p>
          <w:p w14:paraId="68579282" w14:textId="77777777" w:rsidR="006831F5" w:rsidRPr="00BB4751" w:rsidRDefault="006831F5" w:rsidP="00F2524B">
            <w:pPr>
              <w:pStyle w:val="TAC"/>
              <w:rPr>
                <w:vertAlign w:val="superscript"/>
                <w:lang w:val="en-US" w:eastAsia="zh-CN"/>
              </w:rPr>
            </w:pPr>
            <w:r w:rsidRPr="00BB4751">
              <w:t>CA_n5A-n77A</w:t>
            </w:r>
            <w:r w:rsidRPr="00BB4751">
              <w:rPr>
                <w:rFonts w:hint="eastAsia"/>
                <w:vertAlign w:val="superscript"/>
                <w:lang w:val="en-US" w:eastAsia="zh-CN"/>
              </w:rPr>
              <w:t>8</w:t>
            </w:r>
          </w:p>
          <w:p w14:paraId="029C6597" w14:textId="77777777" w:rsidR="006831F5" w:rsidRPr="00BB4751" w:rsidRDefault="006831F5" w:rsidP="00F2524B">
            <w:pPr>
              <w:pStyle w:val="TAC"/>
              <w:rPr>
                <w:vertAlign w:val="superscript"/>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4F1F599" w14:textId="77777777" w:rsidR="006831F5" w:rsidRPr="00BB4751" w:rsidRDefault="006831F5" w:rsidP="00F2524B">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167BAB7" w14:textId="77777777" w:rsidR="006831F5" w:rsidRPr="00BB4751" w:rsidRDefault="006831F5" w:rsidP="00F2524B">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2B793" w14:textId="77777777" w:rsidR="006831F5" w:rsidRPr="00BB4751" w:rsidRDefault="006831F5" w:rsidP="00F2524B">
            <w:pPr>
              <w:pStyle w:val="TAC"/>
              <w:rPr>
                <w:lang w:val="en-US" w:eastAsia="zh-CN"/>
              </w:rPr>
            </w:pPr>
            <w:r w:rsidRPr="00BB4751">
              <w:rPr>
                <w:lang w:val="en-US" w:eastAsia="zh-CN"/>
              </w:rPr>
              <w:t>0</w:t>
            </w:r>
          </w:p>
        </w:tc>
      </w:tr>
      <w:tr w:rsidR="006831F5" w:rsidRPr="00BB4751" w14:paraId="4C5B0AB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5B02D09"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C9C98"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04365" w14:textId="77777777" w:rsidR="006831F5" w:rsidRPr="00BB4751" w:rsidRDefault="006831F5" w:rsidP="00F2524B">
            <w:pPr>
              <w:pStyle w:val="TAC"/>
              <w:rPr>
                <w:lang w:val="en-US" w:eastAsia="zh-CN"/>
              </w:rPr>
            </w:pPr>
            <w:r w:rsidRPr="00BB4751">
              <w:t>n77</w:t>
            </w:r>
          </w:p>
        </w:tc>
        <w:tc>
          <w:tcPr>
            <w:tcW w:w="4081" w:type="dxa"/>
            <w:tcBorders>
              <w:top w:val="single" w:sz="4" w:space="0" w:color="auto"/>
              <w:left w:val="single" w:sz="4" w:space="0" w:color="auto"/>
              <w:bottom w:val="single" w:sz="4" w:space="0" w:color="auto"/>
              <w:right w:val="single" w:sz="4" w:space="0" w:color="auto"/>
            </w:tcBorders>
            <w:vAlign w:val="center"/>
          </w:tcPr>
          <w:p w14:paraId="38B63ACE" w14:textId="77777777" w:rsidR="006831F5" w:rsidRPr="00BB4751" w:rsidRDefault="006831F5" w:rsidP="00F2524B">
            <w:pPr>
              <w:pStyle w:val="TAC"/>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AC4C1" w14:textId="77777777" w:rsidR="006831F5" w:rsidRPr="00BB4751" w:rsidRDefault="006831F5" w:rsidP="00F2524B">
            <w:pPr>
              <w:pStyle w:val="TAC"/>
              <w:rPr>
                <w:lang w:val="en-US" w:eastAsia="zh-CN"/>
              </w:rPr>
            </w:pPr>
          </w:p>
        </w:tc>
      </w:tr>
      <w:tr w:rsidR="006831F5" w:rsidRPr="00BB4751" w14:paraId="09B7D3D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BB7BA58"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7498F6"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1CEAC9" w14:textId="77777777" w:rsidR="006831F5" w:rsidRPr="00BB4751" w:rsidRDefault="006831F5" w:rsidP="00F2524B">
            <w:pPr>
              <w:pStyle w:val="TAC"/>
              <w:rPr>
                <w:lang w:eastAsia="ja-JP"/>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67FD8E"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16F1"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621B4A0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608F0"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1BD5F"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ACBC9" w14:textId="77777777" w:rsidR="006831F5" w:rsidRPr="00BB4751" w:rsidRDefault="006831F5" w:rsidP="00F2524B">
            <w:pPr>
              <w:pStyle w:val="TAC"/>
              <w:rPr>
                <w:lang w:eastAsia="ja-JP"/>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8DBE6" w14:textId="77777777" w:rsidR="006831F5" w:rsidRPr="00BB4751" w:rsidRDefault="006831F5" w:rsidP="00F2524B">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8E663" w14:textId="77777777" w:rsidR="006831F5" w:rsidRPr="00BB4751" w:rsidRDefault="006831F5" w:rsidP="00F2524B">
            <w:pPr>
              <w:pStyle w:val="TAC"/>
              <w:rPr>
                <w:lang w:val="en-US" w:eastAsia="zh-CN"/>
              </w:rPr>
            </w:pPr>
          </w:p>
        </w:tc>
      </w:tr>
      <w:tr w:rsidR="006831F5" w:rsidRPr="00BB4751" w14:paraId="7E39EBC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3646D" w14:textId="77777777" w:rsidR="006831F5" w:rsidRPr="00BB4751" w:rsidRDefault="006831F5" w:rsidP="00F2524B">
            <w:pPr>
              <w:pStyle w:val="TAC"/>
              <w:rPr>
                <w:lang w:val="en-US" w:eastAsia="zh-CN"/>
              </w:rPr>
            </w:pPr>
            <w:r w:rsidRPr="00BB4751">
              <w:rPr>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095CB"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8,9</w:t>
            </w:r>
          </w:p>
          <w:p w14:paraId="3B5F71AD" w14:textId="77777777" w:rsidR="006831F5" w:rsidRPr="00BB4751" w:rsidRDefault="006831F5" w:rsidP="00F2524B">
            <w:pPr>
              <w:pStyle w:val="TAC"/>
              <w:rPr>
                <w:lang w:val="en-US" w:eastAsia="zh-CN"/>
              </w:rPr>
            </w:pPr>
            <w:r w:rsidRPr="00BB4751">
              <w:rPr>
                <w:lang w:val="en-US"/>
              </w:rPr>
              <w:t>CA_n5A-n77A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98C706" w14:textId="77777777" w:rsidR="006831F5" w:rsidRPr="00BB4751" w:rsidRDefault="006831F5" w:rsidP="00F2524B">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180E78" w14:textId="77777777" w:rsidR="006831F5" w:rsidRPr="00BB4751" w:rsidRDefault="006831F5" w:rsidP="00F2524B">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FCA8B"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BB2B7C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F16C407"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6B03E7"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19A12" w14:textId="77777777" w:rsidR="006831F5" w:rsidRPr="00BB4751" w:rsidRDefault="006831F5" w:rsidP="00F2524B">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0086C6" w14:textId="77777777" w:rsidR="006831F5" w:rsidRPr="00BB4751" w:rsidRDefault="006831F5" w:rsidP="00F2524B">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F126D" w14:textId="77777777" w:rsidR="006831F5" w:rsidRPr="00BB4751" w:rsidRDefault="006831F5" w:rsidP="00F2524B">
            <w:pPr>
              <w:pStyle w:val="TAC"/>
              <w:rPr>
                <w:lang w:val="en-US" w:eastAsia="zh-CN"/>
              </w:rPr>
            </w:pPr>
          </w:p>
        </w:tc>
      </w:tr>
      <w:tr w:rsidR="006831F5" w:rsidRPr="00BB4751" w14:paraId="56E6749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2419235"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2BC37"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B7654" w14:textId="77777777" w:rsidR="006831F5" w:rsidRPr="00BB4751" w:rsidRDefault="006831F5" w:rsidP="00F2524B">
            <w:pPr>
              <w:pStyle w:val="TAC"/>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07412A" w14:textId="77777777" w:rsidR="006831F5" w:rsidRPr="00BB4751" w:rsidRDefault="006831F5" w:rsidP="00F2524B">
            <w:pPr>
              <w:pStyle w:val="TAC"/>
              <w:rPr>
                <w:lang w:eastAsia="ja-JP"/>
              </w:rPr>
            </w:pPr>
            <w:r w:rsidRPr="00BB4751">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BE17D"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3CF74F8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12B7B0"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DD30D"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653B8" w14:textId="77777777" w:rsidR="006831F5" w:rsidRPr="00BB4751" w:rsidRDefault="006831F5" w:rsidP="00F2524B">
            <w:pPr>
              <w:pStyle w:val="TAC"/>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3683F4" w14:textId="77777777" w:rsidR="006831F5" w:rsidRPr="00BB4751" w:rsidRDefault="006831F5" w:rsidP="00F2524B">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0E469" w14:textId="77777777" w:rsidR="006831F5" w:rsidRPr="00BB4751" w:rsidRDefault="006831F5" w:rsidP="00F2524B">
            <w:pPr>
              <w:pStyle w:val="TAC"/>
              <w:rPr>
                <w:lang w:val="en-US" w:eastAsia="zh-CN"/>
              </w:rPr>
            </w:pPr>
          </w:p>
        </w:tc>
      </w:tr>
      <w:tr w:rsidR="006831F5" w:rsidRPr="00BB4751" w14:paraId="4B04BD0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3135F" w14:textId="77777777" w:rsidR="006831F5" w:rsidRPr="00BB4751" w:rsidRDefault="006831F5" w:rsidP="00F2524B">
            <w:pPr>
              <w:pStyle w:val="TAC"/>
              <w:rPr>
                <w:lang w:val="en-US" w:eastAsia="zh-CN"/>
              </w:rPr>
            </w:pPr>
            <w:r w:rsidRPr="00BB4751">
              <w:rPr>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B0884"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0F82841A" w14:textId="77777777" w:rsidR="006831F5" w:rsidRPr="00BB4751" w:rsidRDefault="006831F5" w:rsidP="00F2524B">
            <w:pPr>
              <w:pStyle w:val="TAC"/>
              <w:rPr>
                <w:lang w:val="en-US"/>
              </w:rPr>
            </w:pPr>
            <w:r w:rsidRPr="00BB4751">
              <w:rPr>
                <w:lang w:val="en-US"/>
              </w:rPr>
              <w:t>CA_n5A-n77A</w:t>
            </w:r>
            <w:r w:rsidRPr="00BB4751">
              <w:rPr>
                <w:rFonts w:hint="eastAsia"/>
                <w:vertAlign w:val="superscript"/>
                <w:lang w:val="en-US" w:eastAsia="zh-CN"/>
              </w:rPr>
              <w:t>8</w:t>
            </w:r>
          </w:p>
          <w:p w14:paraId="1D128C40" w14:textId="77777777" w:rsidR="006831F5" w:rsidRPr="00BB4751" w:rsidRDefault="006831F5" w:rsidP="00F2524B">
            <w:pPr>
              <w:pStyle w:val="TAC"/>
              <w:rPr>
                <w:lang w:val="en-US" w:eastAsia="zh-CN"/>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B9B2C91" w14:textId="77777777" w:rsidR="006831F5" w:rsidRPr="00BB4751" w:rsidRDefault="006831F5" w:rsidP="00F2524B">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09B528" w14:textId="77777777" w:rsidR="006831F5" w:rsidRPr="00BB4751" w:rsidRDefault="006831F5" w:rsidP="00F2524B">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78A62"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521806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5617C"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989A6"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2503C" w14:textId="77777777" w:rsidR="006831F5" w:rsidRPr="00BB4751" w:rsidRDefault="006831F5" w:rsidP="00F2524B">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FD1113" w14:textId="77777777" w:rsidR="006831F5" w:rsidRPr="00BB4751" w:rsidRDefault="006831F5" w:rsidP="00F2524B">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C25E" w14:textId="77777777" w:rsidR="006831F5" w:rsidRPr="00BB4751" w:rsidRDefault="006831F5" w:rsidP="00F2524B">
            <w:pPr>
              <w:pStyle w:val="TAC"/>
              <w:rPr>
                <w:lang w:val="en-US" w:eastAsia="zh-CN"/>
              </w:rPr>
            </w:pPr>
          </w:p>
        </w:tc>
      </w:tr>
      <w:tr w:rsidR="006831F5" w:rsidRPr="00BB4751" w14:paraId="747D97E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75A11" w14:textId="77777777" w:rsidR="006831F5" w:rsidRPr="00BB4751" w:rsidRDefault="006831F5" w:rsidP="00F2524B">
            <w:pPr>
              <w:pStyle w:val="TAC"/>
              <w:rPr>
                <w:lang w:val="en-US" w:eastAsia="zh-CN"/>
              </w:rPr>
            </w:pPr>
            <w:r w:rsidRPr="00BB4751">
              <w:rPr>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6FAA5" w14:textId="77777777" w:rsidR="006831F5" w:rsidRPr="00BB4751" w:rsidRDefault="006831F5" w:rsidP="00F2524B">
            <w:pPr>
              <w:pStyle w:val="TAC"/>
              <w:rPr>
                <w:lang w:val="en-US" w:eastAsia="zh-CN"/>
              </w:rPr>
            </w:pPr>
            <w:r w:rsidRPr="00BB4751">
              <w:rPr>
                <w:lang w:val="en-US"/>
              </w:rPr>
              <w:t>n77</w:t>
            </w:r>
            <w:r w:rsidRPr="00BB4751">
              <w:rPr>
                <w:rFonts w:hint="eastAsia"/>
                <w:vertAlign w:val="superscript"/>
                <w:lang w:val="en-US" w:eastAsia="zh-CN"/>
              </w:rPr>
              <w:t>8</w:t>
            </w:r>
            <w:r w:rsidRPr="00BB4751">
              <w:rPr>
                <w:vertAlign w:val="superscript"/>
                <w:lang w:val="en-US" w:eastAsia="zh-CN"/>
              </w:rPr>
              <w:t>,9</w:t>
            </w:r>
          </w:p>
          <w:p w14:paraId="28DA55D3" w14:textId="77777777" w:rsidR="006831F5" w:rsidRPr="00BB4751" w:rsidRDefault="006831F5" w:rsidP="00F2524B">
            <w:pPr>
              <w:pStyle w:val="TAC"/>
              <w:rPr>
                <w:lang w:val="en-US"/>
              </w:rPr>
            </w:pPr>
            <w:r w:rsidRPr="00BB4751">
              <w:rPr>
                <w:lang w:val="en-US"/>
              </w:rPr>
              <w:t>CA_n5A-n77A</w:t>
            </w:r>
            <w:r w:rsidRPr="00BB4751">
              <w:rPr>
                <w:rFonts w:hint="eastAsia"/>
                <w:vertAlign w:val="superscript"/>
                <w:lang w:val="en-US" w:eastAsia="zh-CN"/>
              </w:rPr>
              <w:t>8</w:t>
            </w:r>
          </w:p>
          <w:p w14:paraId="5B1B36E0" w14:textId="77777777" w:rsidR="006831F5" w:rsidRPr="00BB4751" w:rsidRDefault="006831F5" w:rsidP="00F2524B">
            <w:pPr>
              <w:pStyle w:val="TAC"/>
              <w:rPr>
                <w:lang w:val="en-US" w:eastAsia="zh-CN"/>
              </w:rPr>
            </w:pPr>
            <w:r w:rsidRPr="00BB4751">
              <w:rPr>
                <w:lang w:val="en-US" w:eastAsia="zh-CN"/>
              </w:rPr>
              <w:t>CA_n5B</w:t>
            </w:r>
          </w:p>
          <w:p w14:paraId="3E150432" w14:textId="77777777" w:rsidR="006831F5" w:rsidRPr="00BB4751" w:rsidRDefault="006831F5" w:rsidP="00F2524B">
            <w:pPr>
              <w:pStyle w:val="TAC"/>
              <w:rPr>
                <w:lang w:val="en-US" w:eastAsia="zh-CN"/>
              </w:rPr>
            </w:pPr>
            <w:r w:rsidRPr="00BB4751">
              <w:rPr>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74EBD51" w14:textId="77777777" w:rsidR="006831F5" w:rsidRPr="00BB4751" w:rsidRDefault="006831F5" w:rsidP="00F2524B">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C1AD62" w14:textId="77777777" w:rsidR="006831F5" w:rsidRPr="00BB4751" w:rsidRDefault="006831F5" w:rsidP="00F2524B">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6417"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58DBD35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1385E32"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25458"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A85F1" w14:textId="77777777" w:rsidR="006831F5" w:rsidRPr="00BB4751" w:rsidRDefault="006831F5" w:rsidP="00F2524B">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13D74" w14:textId="77777777" w:rsidR="006831F5" w:rsidRPr="00BB4751" w:rsidRDefault="006831F5" w:rsidP="00F2524B">
            <w:pPr>
              <w:pStyle w:val="TAC"/>
              <w:rPr>
                <w:lang w:eastAsia="ja-JP"/>
              </w:rPr>
            </w:pPr>
            <w:r w:rsidRPr="00BB4751">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F48E2" w14:textId="77777777" w:rsidR="006831F5" w:rsidRPr="00BB4751" w:rsidRDefault="006831F5" w:rsidP="00F2524B">
            <w:pPr>
              <w:pStyle w:val="TAC"/>
              <w:rPr>
                <w:lang w:val="en-US" w:eastAsia="zh-CN"/>
              </w:rPr>
            </w:pPr>
          </w:p>
        </w:tc>
      </w:tr>
      <w:tr w:rsidR="006831F5" w:rsidRPr="00BB4751" w14:paraId="1DD69CD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44807F4"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5D077"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B413F" w14:textId="77777777" w:rsidR="006831F5" w:rsidRPr="00BB4751" w:rsidRDefault="006831F5" w:rsidP="00F2524B">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02C376" w14:textId="77777777" w:rsidR="006831F5" w:rsidRPr="00BB4751" w:rsidRDefault="006831F5" w:rsidP="00F2524B">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15AD5"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09D13D2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B702B"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B04D3"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4FF60" w14:textId="77777777" w:rsidR="006831F5" w:rsidRPr="00BB4751" w:rsidRDefault="006831F5" w:rsidP="00F2524B">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15CEDC" w14:textId="77777777" w:rsidR="006831F5" w:rsidRPr="00BB4751" w:rsidRDefault="006831F5" w:rsidP="00F2524B">
            <w:pPr>
              <w:pStyle w:val="TAC"/>
              <w:rPr>
                <w:lang w:eastAsia="ja-JP"/>
              </w:rPr>
            </w:pPr>
            <w:r w:rsidRPr="00BB4751">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D7E40" w14:textId="77777777" w:rsidR="006831F5" w:rsidRPr="00BB4751" w:rsidRDefault="006831F5" w:rsidP="00F2524B">
            <w:pPr>
              <w:pStyle w:val="TAC"/>
              <w:rPr>
                <w:lang w:val="en-US" w:eastAsia="zh-CN"/>
              </w:rPr>
            </w:pPr>
          </w:p>
        </w:tc>
      </w:tr>
      <w:tr w:rsidR="006831F5" w:rsidRPr="00BB4751" w14:paraId="3794F77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4148D" w14:textId="77777777" w:rsidR="006831F5" w:rsidRPr="00BB4751" w:rsidRDefault="006831F5" w:rsidP="00F2524B">
            <w:pPr>
              <w:pStyle w:val="TAC"/>
              <w:rPr>
                <w:lang w:val="en-US"/>
              </w:rPr>
            </w:pPr>
            <w:r w:rsidRPr="00BB4751">
              <w:rPr>
                <w:rFonts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54A13" w14:textId="77777777" w:rsidR="006831F5" w:rsidRPr="00BB4751" w:rsidRDefault="006831F5" w:rsidP="00F2524B">
            <w:pPr>
              <w:pStyle w:val="TAC"/>
              <w:rPr>
                <w:lang w:val="en-US" w:eastAsia="zh-CN"/>
              </w:rPr>
            </w:pPr>
            <w:r w:rsidRPr="00BB4751">
              <w:rPr>
                <w:lang w:val="en-US"/>
              </w:rPr>
              <w:t>n78</w:t>
            </w:r>
            <w:r w:rsidRPr="00BB4751">
              <w:rPr>
                <w:vertAlign w:val="superscript"/>
                <w:lang w:val="en-US" w:eastAsia="zh-CN"/>
              </w:rPr>
              <w:t>8,9</w:t>
            </w:r>
          </w:p>
          <w:p w14:paraId="0167A77A" w14:textId="77777777" w:rsidR="006831F5" w:rsidRPr="00BB4751" w:rsidRDefault="006831F5" w:rsidP="00F2524B">
            <w:pPr>
              <w:pStyle w:val="TAC"/>
              <w:rPr>
                <w:lang w:val="en-US"/>
              </w:rPr>
            </w:pPr>
            <w:r w:rsidRPr="00BB4751">
              <w:rPr>
                <w:lang w:val="en-US" w:eastAsia="zh-CN"/>
              </w:rPr>
              <w:t>CA_n5A-n78A</w:t>
            </w:r>
            <w:r w:rsidRPr="00BB4751">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90AE71" w14:textId="77777777" w:rsidR="006831F5" w:rsidRPr="00BB4751" w:rsidRDefault="006831F5" w:rsidP="00F2524B">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80E497"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E5B64"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F14C20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8E5D4CF"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42207D4"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9328CE" w14:textId="77777777" w:rsidR="006831F5" w:rsidRPr="00BB4751" w:rsidRDefault="006831F5" w:rsidP="00F2524B">
            <w:pPr>
              <w:pStyle w:val="TAC"/>
              <w:rPr>
                <w:lang w:val="en-US"/>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914A0C" w14:textId="77777777" w:rsidR="006831F5" w:rsidRPr="00BB4751" w:rsidRDefault="006831F5" w:rsidP="00F2524B">
            <w:pPr>
              <w:pStyle w:val="TAC"/>
              <w:rPr>
                <w:lang w:val="en-US" w:eastAsia="zh-CN"/>
              </w:rPr>
            </w:pPr>
            <w:r w:rsidRPr="00BB4751">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24E5A" w14:textId="77777777" w:rsidR="006831F5" w:rsidRPr="00BB4751" w:rsidRDefault="006831F5" w:rsidP="00F2524B">
            <w:pPr>
              <w:pStyle w:val="TAC"/>
              <w:rPr>
                <w:lang w:val="en-US" w:eastAsia="zh-CN"/>
              </w:rPr>
            </w:pPr>
          </w:p>
        </w:tc>
      </w:tr>
      <w:tr w:rsidR="006831F5" w:rsidRPr="00BB4751" w14:paraId="7ED7496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A64DBCA"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50AC6C"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3957C" w14:textId="77777777" w:rsidR="006831F5" w:rsidRPr="00BB4751" w:rsidRDefault="006831F5" w:rsidP="00F2524B">
            <w:pPr>
              <w:pStyle w:val="TAC"/>
              <w:rPr>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22BA7F41" w14:textId="77777777" w:rsidR="006831F5" w:rsidRPr="00BB4751" w:rsidRDefault="006831F5" w:rsidP="00F2524B">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7B0A5D8" w14:textId="77777777" w:rsidR="006831F5" w:rsidRPr="00BB4751" w:rsidRDefault="006831F5" w:rsidP="00F2524B">
            <w:pPr>
              <w:pStyle w:val="TAC"/>
              <w:rPr>
                <w:lang w:val="en-US" w:eastAsia="zh-CN"/>
              </w:rPr>
            </w:pPr>
            <w:r w:rsidRPr="00BB4751">
              <w:rPr>
                <w:lang w:val="en-US" w:eastAsia="zh-CN"/>
              </w:rPr>
              <w:t>1</w:t>
            </w:r>
          </w:p>
        </w:tc>
      </w:tr>
      <w:tr w:rsidR="006831F5" w:rsidRPr="00BB4751" w14:paraId="201D6DE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26D606"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ED5842"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F98AC" w14:textId="77777777" w:rsidR="006831F5" w:rsidRPr="00BB4751" w:rsidRDefault="006831F5" w:rsidP="00F2524B">
            <w:pPr>
              <w:pStyle w:val="TAC"/>
              <w:rPr>
                <w:lang w:val="en-US" w:eastAsia="zh-CN"/>
              </w:rPr>
            </w:pPr>
            <w:r w:rsidRPr="00BB4751">
              <w:t>n78</w:t>
            </w:r>
          </w:p>
        </w:tc>
        <w:tc>
          <w:tcPr>
            <w:tcW w:w="4081" w:type="dxa"/>
            <w:tcBorders>
              <w:top w:val="single" w:sz="4" w:space="0" w:color="auto"/>
              <w:left w:val="single" w:sz="4" w:space="0" w:color="auto"/>
              <w:bottom w:val="single" w:sz="4" w:space="0" w:color="auto"/>
              <w:right w:val="single" w:sz="4" w:space="0" w:color="auto"/>
            </w:tcBorders>
            <w:vAlign w:val="center"/>
          </w:tcPr>
          <w:p w14:paraId="6A70B6E7" w14:textId="77777777" w:rsidR="006831F5" w:rsidRPr="00BB4751" w:rsidRDefault="006831F5" w:rsidP="00F2524B">
            <w:pPr>
              <w:pStyle w:val="TAC"/>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5BF02" w14:textId="77777777" w:rsidR="006831F5" w:rsidRPr="00BB4751" w:rsidRDefault="006831F5" w:rsidP="00F2524B">
            <w:pPr>
              <w:pStyle w:val="TAC"/>
              <w:rPr>
                <w:lang w:val="en-US" w:eastAsia="zh-CN"/>
              </w:rPr>
            </w:pPr>
          </w:p>
        </w:tc>
      </w:tr>
      <w:tr w:rsidR="006831F5" w:rsidRPr="00BB4751" w14:paraId="1A7BA68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0EA112"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460691"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6D4C2" w14:textId="77777777" w:rsidR="006831F5" w:rsidRPr="00BB4751" w:rsidRDefault="006831F5" w:rsidP="00F2524B">
            <w:pPr>
              <w:pStyle w:val="TAC"/>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5ECD042C" w14:textId="77777777" w:rsidR="006831F5" w:rsidRPr="00BB4751" w:rsidRDefault="006831F5" w:rsidP="00F2524B">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5E2D3" w14:textId="77777777" w:rsidR="006831F5" w:rsidRPr="00BB4751" w:rsidRDefault="006831F5" w:rsidP="00F2524B">
            <w:pPr>
              <w:pStyle w:val="TAC"/>
              <w:rPr>
                <w:lang w:val="en-US" w:eastAsia="zh-CN"/>
              </w:rPr>
            </w:pPr>
            <w:r w:rsidRPr="00BB4751">
              <w:rPr>
                <w:rFonts w:hint="eastAsia"/>
                <w:lang w:val="en-US" w:eastAsia="zh-CN"/>
              </w:rPr>
              <w:t>4</w:t>
            </w:r>
            <w:r w:rsidRPr="00BB4751">
              <w:rPr>
                <w:lang w:val="en-US" w:eastAsia="zh-CN"/>
              </w:rPr>
              <w:t xml:space="preserve"> and 5</w:t>
            </w:r>
          </w:p>
        </w:tc>
      </w:tr>
      <w:tr w:rsidR="006831F5" w:rsidRPr="00BB4751" w14:paraId="1BD1A59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F3B11"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9C85B"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801FB" w14:textId="77777777" w:rsidR="006831F5" w:rsidRPr="00BB4751" w:rsidRDefault="006831F5" w:rsidP="00F2524B">
            <w:pPr>
              <w:pStyle w:val="TAC"/>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0D97E" w14:textId="77777777" w:rsidR="006831F5" w:rsidRPr="00BB4751" w:rsidRDefault="006831F5" w:rsidP="00F2524B">
            <w:pPr>
              <w:pStyle w:val="TAC"/>
              <w:rPr>
                <w:lang w:val="en-US" w:eastAsia="zh-CN" w:bidi="ar"/>
              </w:rPr>
            </w:pPr>
            <w:r w:rsidRPr="00BB4751">
              <w:rPr>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49269" w14:textId="77777777" w:rsidR="006831F5" w:rsidRPr="00BB4751" w:rsidRDefault="006831F5" w:rsidP="00F2524B">
            <w:pPr>
              <w:pStyle w:val="TAC"/>
              <w:rPr>
                <w:lang w:val="en-US" w:eastAsia="zh-CN"/>
              </w:rPr>
            </w:pPr>
          </w:p>
        </w:tc>
      </w:tr>
      <w:tr w:rsidR="006831F5" w:rsidRPr="00BB4751" w14:paraId="11B054C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AEE85" w14:textId="77777777" w:rsidR="006831F5" w:rsidRPr="00BB4751" w:rsidRDefault="006831F5" w:rsidP="00F2524B">
            <w:pPr>
              <w:pStyle w:val="TAC"/>
              <w:rPr>
                <w:lang w:val="en-US"/>
              </w:rPr>
            </w:pPr>
            <w:r w:rsidRPr="00BB4751">
              <w:rPr>
                <w:rFonts w:hint="eastAsia"/>
                <w:lang w:val="en-US" w:eastAsia="zh-CN"/>
              </w:rPr>
              <w:t>CA_n5A-n78</w:t>
            </w:r>
            <w:r w:rsidRPr="00BB4751">
              <w:rPr>
                <w:lang w:val="en-US" w:eastAsia="zh-CN"/>
              </w:rPr>
              <w:t>(2</w:t>
            </w:r>
            <w:r w:rsidRPr="00BB4751">
              <w:rPr>
                <w:rFonts w:hint="eastAsia"/>
                <w:lang w:val="en-US" w:eastAsia="zh-CN"/>
              </w:rPr>
              <w:t>A</w:t>
            </w:r>
            <w:r w:rsidRPr="00BB475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D3B89" w14:textId="77777777" w:rsidR="006831F5" w:rsidRPr="00BB4751" w:rsidRDefault="006831F5" w:rsidP="00F2524B">
            <w:pPr>
              <w:pStyle w:val="TAC"/>
              <w:rPr>
                <w:lang w:val="en-US" w:eastAsia="zh-CN"/>
              </w:rPr>
            </w:pPr>
            <w:r w:rsidRPr="00BB4751">
              <w:rPr>
                <w:lang w:val="en-US"/>
              </w:rPr>
              <w:t>n78</w:t>
            </w:r>
            <w:r w:rsidRPr="00BB4751">
              <w:rPr>
                <w:vertAlign w:val="superscript"/>
                <w:lang w:val="en-US" w:eastAsia="zh-CN"/>
              </w:rPr>
              <w:t>8,9</w:t>
            </w:r>
          </w:p>
          <w:p w14:paraId="4A51BABB" w14:textId="77777777" w:rsidR="006831F5" w:rsidRDefault="006831F5" w:rsidP="00F2524B">
            <w:pPr>
              <w:pStyle w:val="TAC"/>
              <w:rPr>
                <w:vertAlign w:val="superscript"/>
                <w:lang w:val="en-US" w:eastAsia="zh-CN"/>
              </w:rPr>
            </w:pPr>
            <w:r w:rsidRPr="00BB4751">
              <w:rPr>
                <w:rFonts w:hint="eastAsia"/>
                <w:lang w:val="en-US" w:eastAsia="zh-CN"/>
              </w:rPr>
              <w:t>CA_n5A-n78A</w:t>
            </w:r>
            <w:r w:rsidRPr="00BB4751">
              <w:rPr>
                <w:rFonts w:hint="eastAsia"/>
                <w:vertAlign w:val="superscript"/>
                <w:lang w:val="en-US" w:eastAsia="zh-CN"/>
              </w:rPr>
              <w:t>8</w:t>
            </w:r>
          </w:p>
          <w:p w14:paraId="3C75681B" w14:textId="77777777" w:rsidR="006831F5" w:rsidRPr="00BB4751" w:rsidRDefault="006831F5" w:rsidP="00F2524B">
            <w:pPr>
              <w:pStyle w:val="TAC"/>
              <w:rPr>
                <w:lang w:val="en-US"/>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F27BB48" w14:textId="77777777" w:rsidR="006831F5" w:rsidRPr="00BB4751" w:rsidRDefault="006831F5" w:rsidP="00F2524B">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48B371"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8BA50"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A7E0D4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4AFFA61"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2530A8"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87991" w14:textId="77777777" w:rsidR="006831F5" w:rsidRPr="00BB4751" w:rsidRDefault="006831F5" w:rsidP="00F2524B">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EC9607" w14:textId="77777777" w:rsidR="006831F5" w:rsidRPr="00BB4751" w:rsidRDefault="006831F5" w:rsidP="00F2524B">
            <w:pPr>
              <w:pStyle w:val="TAC"/>
              <w:rPr>
                <w:lang w:val="en-US" w:eastAsia="zh-CN"/>
              </w:rPr>
            </w:pPr>
            <w:r w:rsidRPr="00BB4751">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46907" w14:textId="77777777" w:rsidR="006831F5" w:rsidRPr="00BB4751" w:rsidRDefault="006831F5" w:rsidP="00F2524B">
            <w:pPr>
              <w:pStyle w:val="TAC"/>
              <w:rPr>
                <w:lang w:val="en-US" w:eastAsia="zh-CN"/>
              </w:rPr>
            </w:pPr>
          </w:p>
        </w:tc>
      </w:tr>
      <w:tr w:rsidR="006831F5" w:rsidRPr="00BB4751" w14:paraId="18F63FE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0CF5D0A"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E312E29"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C4B973" w14:textId="77777777" w:rsidR="006831F5" w:rsidRPr="00BB4751" w:rsidRDefault="006831F5" w:rsidP="00F2524B">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390B79D2" w14:textId="77777777" w:rsidR="006831F5" w:rsidRPr="00BB4751" w:rsidRDefault="006831F5" w:rsidP="00F2524B">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D4FAC" w14:textId="77777777" w:rsidR="006831F5" w:rsidRPr="00BB4751" w:rsidRDefault="006831F5" w:rsidP="00F2524B">
            <w:pPr>
              <w:pStyle w:val="TAC"/>
              <w:rPr>
                <w:lang w:val="en-US" w:eastAsia="zh-CN"/>
              </w:rPr>
            </w:pPr>
            <w:r w:rsidRPr="00BB4751">
              <w:rPr>
                <w:rFonts w:hint="eastAsia"/>
                <w:lang w:val="en-US" w:eastAsia="zh-CN"/>
              </w:rPr>
              <w:t>4</w:t>
            </w:r>
            <w:r w:rsidRPr="00BB4751">
              <w:rPr>
                <w:lang w:val="en-US" w:eastAsia="zh-CN"/>
              </w:rPr>
              <w:t xml:space="preserve"> and 5</w:t>
            </w:r>
          </w:p>
        </w:tc>
      </w:tr>
      <w:tr w:rsidR="006831F5" w:rsidRPr="00BB4751" w14:paraId="27B5335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EEA52"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01E5D"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498FB4" w14:textId="77777777" w:rsidR="006831F5" w:rsidRPr="00BB4751" w:rsidRDefault="006831F5" w:rsidP="00F2524B">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AD5E4" w14:textId="77777777" w:rsidR="006831F5" w:rsidRPr="00BB4751" w:rsidRDefault="006831F5" w:rsidP="00F2524B">
            <w:pPr>
              <w:pStyle w:val="TAC"/>
              <w:rPr>
                <w:lang w:val="en-US" w:eastAsia="zh-CN" w:bidi="ar"/>
              </w:rPr>
            </w:pPr>
            <w:r w:rsidRPr="00BB4751">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C5C13" w14:textId="77777777" w:rsidR="006831F5" w:rsidRPr="00BB4751" w:rsidRDefault="006831F5" w:rsidP="00F2524B">
            <w:pPr>
              <w:pStyle w:val="TAC"/>
              <w:rPr>
                <w:lang w:val="en-US" w:eastAsia="zh-CN"/>
              </w:rPr>
            </w:pPr>
          </w:p>
        </w:tc>
      </w:tr>
      <w:tr w:rsidR="006831F5" w:rsidRPr="00BB4751" w14:paraId="4D7DD34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FAD21" w14:textId="77777777" w:rsidR="006831F5" w:rsidRPr="00BB4751" w:rsidRDefault="006831F5" w:rsidP="00F2524B">
            <w:pPr>
              <w:pStyle w:val="TAC"/>
              <w:rPr>
                <w:lang w:val="en-US" w:eastAsia="zh-CN"/>
              </w:rPr>
            </w:pPr>
            <w:r w:rsidRPr="00BB4751">
              <w:rPr>
                <w:rFonts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1B5FC" w14:textId="77777777" w:rsidR="006831F5" w:rsidRPr="00BB4751" w:rsidRDefault="006831F5" w:rsidP="00F2524B">
            <w:pPr>
              <w:pStyle w:val="TAC"/>
              <w:rPr>
                <w:lang w:val="en-US" w:eastAsia="zh-CN"/>
              </w:rPr>
            </w:pPr>
            <w:r w:rsidRPr="00BB4751">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64F6D12" w14:textId="77777777" w:rsidR="006831F5" w:rsidRPr="00BB4751" w:rsidRDefault="006831F5" w:rsidP="00F2524B">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18344B"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AD22E"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214C609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F1F16D8"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C4452"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95CE56" w14:textId="77777777" w:rsidR="006831F5" w:rsidRPr="00BB4751" w:rsidRDefault="006831F5" w:rsidP="00F2524B">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99D32" w14:textId="77777777" w:rsidR="006831F5" w:rsidRPr="00BB4751" w:rsidRDefault="006831F5" w:rsidP="00F2524B">
            <w:pPr>
              <w:pStyle w:val="TAC"/>
              <w:rPr>
                <w:lang w:val="en-US" w:eastAsia="zh-CN"/>
              </w:rPr>
            </w:pPr>
            <w:r w:rsidRPr="00BB4751">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06CD8" w14:textId="77777777" w:rsidR="006831F5" w:rsidRPr="00BB4751" w:rsidRDefault="006831F5" w:rsidP="00F2524B">
            <w:pPr>
              <w:pStyle w:val="TAC"/>
              <w:rPr>
                <w:lang w:val="en-US" w:eastAsia="zh-CN"/>
              </w:rPr>
            </w:pPr>
          </w:p>
        </w:tc>
      </w:tr>
      <w:tr w:rsidR="006831F5" w:rsidRPr="00BB4751" w14:paraId="67CA953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A22CE63"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5468A7"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FD3D0" w14:textId="77777777" w:rsidR="006831F5" w:rsidRPr="00BB4751" w:rsidRDefault="006831F5" w:rsidP="00F2524B">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ADCA39" w14:textId="77777777" w:rsidR="006831F5" w:rsidRPr="00BB4751" w:rsidRDefault="006831F5" w:rsidP="00F2524B">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3C99F" w14:textId="77777777" w:rsidR="006831F5" w:rsidRPr="00BB4751" w:rsidRDefault="006831F5" w:rsidP="00F2524B">
            <w:pPr>
              <w:pStyle w:val="TAC"/>
              <w:rPr>
                <w:lang w:val="en-US" w:eastAsia="zh-CN"/>
              </w:rPr>
            </w:pPr>
            <w:r w:rsidRPr="00BB4751">
              <w:rPr>
                <w:rFonts w:hint="eastAsia"/>
                <w:lang w:val="en-US" w:eastAsia="zh-CN"/>
              </w:rPr>
              <w:t>1</w:t>
            </w:r>
          </w:p>
        </w:tc>
      </w:tr>
      <w:tr w:rsidR="006831F5" w:rsidRPr="00BB4751" w14:paraId="09F75CB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1CBC250"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EA54A5"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BE3920" w14:textId="77777777" w:rsidR="006831F5" w:rsidRPr="00BB4751" w:rsidRDefault="006831F5" w:rsidP="00F2524B">
            <w:pPr>
              <w:pStyle w:val="TAC"/>
              <w:rPr>
                <w:lang w:val="en-US" w:eastAsia="zh-CN"/>
              </w:rPr>
            </w:pPr>
            <w:r w:rsidRPr="00BB4751">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24BC7" w14:textId="77777777" w:rsidR="006831F5" w:rsidRPr="00BB4751" w:rsidRDefault="006831F5" w:rsidP="00F2524B">
            <w:pPr>
              <w:pStyle w:val="TAC"/>
              <w:rPr>
                <w:lang w:val="en-US" w:eastAsia="zh-CN"/>
              </w:rPr>
            </w:pPr>
            <w:r w:rsidRPr="00BB4751">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1F23F" w14:textId="77777777" w:rsidR="006831F5" w:rsidRPr="00BB4751" w:rsidRDefault="006831F5" w:rsidP="00F2524B">
            <w:pPr>
              <w:pStyle w:val="TAC"/>
              <w:rPr>
                <w:lang w:val="en-US" w:eastAsia="zh-CN"/>
              </w:rPr>
            </w:pPr>
          </w:p>
        </w:tc>
      </w:tr>
      <w:tr w:rsidR="006831F5" w:rsidRPr="00BB4751" w14:paraId="221F63E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1AD9041" w14:textId="77777777" w:rsidR="006831F5" w:rsidRPr="00BB4751"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840666"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F64967" w14:textId="77777777" w:rsidR="006831F5" w:rsidRPr="00BB4751" w:rsidRDefault="006831F5" w:rsidP="00F2524B">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746ABFCB" w14:textId="77777777" w:rsidR="006831F5" w:rsidRPr="00BB4751" w:rsidRDefault="006831F5" w:rsidP="00F2524B">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CC49C" w14:textId="77777777" w:rsidR="006831F5" w:rsidRPr="00BB4751" w:rsidRDefault="006831F5" w:rsidP="00F2524B">
            <w:pPr>
              <w:pStyle w:val="TAC"/>
              <w:rPr>
                <w:lang w:val="en-US" w:eastAsia="zh-CN"/>
              </w:rPr>
            </w:pPr>
            <w:r w:rsidRPr="00BB4751">
              <w:rPr>
                <w:rFonts w:hint="eastAsia"/>
                <w:lang w:val="en-US" w:eastAsia="zh-CN"/>
              </w:rPr>
              <w:t>4</w:t>
            </w:r>
            <w:r w:rsidRPr="00BB4751">
              <w:rPr>
                <w:lang w:val="en-US" w:eastAsia="zh-CN"/>
              </w:rPr>
              <w:t xml:space="preserve"> and 5</w:t>
            </w:r>
          </w:p>
        </w:tc>
      </w:tr>
      <w:tr w:rsidR="006831F5" w:rsidRPr="00BB4751" w14:paraId="133E8CF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73BA1" w14:textId="77777777" w:rsidR="006831F5" w:rsidRPr="00BB4751"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74C42" w14:textId="77777777" w:rsidR="006831F5" w:rsidRPr="00BB4751"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53F5D" w14:textId="77777777" w:rsidR="006831F5" w:rsidRPr="00BB4751" w:rsidRDefault="006831F5" w:rsidP="00F2524B">
            <w:pPr>
              <w:pStyle w:val="TAC"/>
              <w:rPr>
                <w:lang w:val="en-US" w:eastAsia="zh-CN"/>
              </w:rPr>
            </w:pPr>
            <w:r w:rsidRPr="00BB475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1CC640" w14:textId="77777777" w:rsidR="006831F5" w:rsidRPr="00BB4751" w:rsidRDefault="006831F5" w:rsidP="00F2524B">
            <w:pPr>
              <w:pStyle w:val="TAC"/>
              <w:rPr>
                <w:lang w:val="en-US" w:eastAsia="zh-CN" w:bidi="ar"/>
              </w:rPr>
            </w:pPr>
            <w:r w:rsidRPr="00BB4751">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E5BA5" w14:textId="77777777" w:rsidR="006831F5" w:rsidRPr="00BB4751" w:rsidRDefault="006831F5" w:rsidP="00F2524B">
            <w:pPr>
              <w:pStyle w:val="TAC"/>
              <w:rPr>
                <w:lang w:val="en-US" w:eastAsia="zh-CN"/>
              </w:rPr>
            </w:pPr>
          </w:p>
        </w:tc>
      </w:tr>
      <w:tr w:rsidR="006831F5" w:rsidRPr="00BB4751" w14:paraId="7A8500E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329F6" w14:textId="77777777" w:rsidR="006831F5" w:rsidRPr="00BB4751" w:rsidRDefault="006831F5" w:rsidP="00F2524B">
            <w:pPr>
              <w:pStyle w:val="TAC"/>
              <w:rPr>
                <w:lang w:val="en-US"/>
              </w:rPr>
            </w:pPr>
            <w:r w:rsidRPr="00BB4751">
              <w:rPr>
                <w:rFonts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DA5B9" w14:textId="77777777" w:rsidR="006831F5" w:rsidRPr="00BB4751" w:rsidRDefault="006831F5" w:rsidP="00F2524B">
            <w:pPr>
              <w:pStyle w:val="TAC"/>
              <w:rPr>
                <w:lang w:val="en-US"/>
              </w:rPr>
            </w:pPr>
            <w:r w:rsidRPr="00BB4751">
              <w:rPr>
                <w:rFonts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70AB7E80" w14:textId="77777777" w:rsidR="006831F5" w:rsidRPr="00BB4751" w:rsidRDefault="006831F5" w:rsidP="00F2524B">
            <w:pPr>
              <w:pStyle w:val="TAC"/>
              <w:rPr>
                <w:lang w:val="en-US"/>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20DB99"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57A63"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7123160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B808F0F"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FD1713"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6B31EF" w14:textId="77777777" w:rsidR="006831F5" w:rsidRPr="00BB4751" w:rsidRDefault="006831F5" w:rsidP="00F2524B">
            <w:pPr>
              <w:pStyle w:val="TAC"/>
              <w:rPr>
                <w:lang w:val="en-US"/>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676562" w14:textId="77777777" w:rsidR="006831F5" w:rsidRPr="00BB4751" w:rsidRDefault="006831F5" w:rsidP="00F2524B">
            <w:pPr>
              <w:pStyle w:val="TAC"/>
              <w:rPr>
                <w:lang w:val="en-US" w:eastAsia="zh-CN"/>
              </w:rPr>
            </w:pPr>
            <w:r w:rsidRPr="00BB4751">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925FD" w14:textId="77777777" w:rsidR="006831F5" w:rsidRPr="00BB4751" w:rsidRDefault="006831F5" w:rsidP="00F2524B">
            <w:pPr>
              <w:pStyle w:val="TAC"/>
              <w:rPr>
                <w:lang w:val="en-US" w:eastAsia="zh-CN"/>
              </w:rPr>
            </w:pPr>
          </w:p>
        </w:tc>
      </w:tr>
      <w:tr w:rsidR="006831F5" w:rsidRPr="00BB4751" w14:paraId="1BA36FA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A10F071" w14:textId="77777777" w:rsidR="006831F5" w:rsidRPr="00BB4751"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E52074"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AD037" w14:textId="77777777" w:rsidR="006831F5" w:rsidRPr="00BB4751" w:rsidRDefault="006831F5" w:rsidP="00F2524B">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02B2B22A" w14:textId="77777777" w:rsidR="006831F5" w:rsidRPr="00BB4751" w:rsidRDefault="006831F5" w:rsidP="00F2524B">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9A31E" w14:textId="77777777" w:rsidR="006831F5" w:rsidRPr="00BB4751" w:rsidRDefault="006831F5" w:rsidP="00F2524B">
            <w:pPr>
              <w:pStyle w:val="TAC"/>
              <w:rPr>
                <w:lang w:val="en-US" w:eastAsia="zh-CN"/>
              </w:rPr>
            </w:pPr>
            <w:r w:rsidRPr="00BB4751">
              <w:rPr>
                <w:rFonts w:hint="eastAsia"/>
                <w:lang w:val="en-US" w:eastAsia="zh-CN"/>
              </w:rPr>
              <w:t>4</w:t>
            </w:r>
            <w:r w:rsidRPr="00BB4751">
              <w:rPr>
                <w:lang w:val="en-US" w:eastAsia="zh-CN"/>
              </w:rPr>
              <w:t xml:space="preserve"> and 5</w:t>
            </w:r>
          </w:p>
        </w:tc>
      </w:tr>
      <w:tr w:rsidR="006831F5" w:rsidRPr="00BB4751" w14:paraId="18B79BF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FE5AF" w14:textId="77777777" w:rsidR="006831F5" w:rsidRPr="00BB4751"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B605C" w14:textId="77777777" w:rsidR="006831F5" w:rsidRPr="00BB4751"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4C97F1" w14:textId="77777777" w:rsidR="006831F5" w:rsidRPr="00BB4751" w:rsidRDefault="006831F5" w:rsidP="00F2524B">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6DCF51" w14:textId="77777777" w:rsidR="006831F5" w:rsidRPr="00BB4751" w:rsidRDefault="006831F5" w:rsidP="00F2524B">
            <w:pPr>
              <w:pStyle w:val="TAC"/>
              <w:rPr>
                <w:lang w:val="en-US" w:eastAsia="zh-CN" w:bidi="ar"/>
              </w:rPr>
            </w:pPr>
            <w:r w:rsidRPr="00BB4751">
              <w:rPr>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73D4E" w14:textId="77777777" w:rsidR="006831F5" w:rsidRPr="00BB4751" w:rsidRDefault="006831F5" w:rsidP="00F2524B">
            <w:pPr>
              <w:pStyle w:val="TAC"/>
              <w:rPr>
                <w:lang w:val="en-US" w:eastAsia="zh-CN"/>
              </w:rPr>
            </w:pPr>
          </w:p>
        </w:tc>
      </w:tr>
      <w:tr w:rsidR="006831F5" w:rsidRPr="00BB4751" w14:paraId="3E9867C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67F1C" w14:textId="77777777" w:rsidR="006831F5" w:rsidRPr="00BB4751" w:rsidRDefault="006831F5" w:rsidP="00F2524B">
            <w:pPr>
              <w:pStyle w:val="TAC"/>
              <w:rPr>
                <w:rFonts w:eastAsia="PMingLiU"/>
                <w:lang w:eastAsia="zh-TW"/>
              </w:rPr>
            </w:pPr>
            <w:r w:rsidRPr="00BB4751">
              <w:rPr>
                <w:rFonts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73A19" w14:textId="77777777" w:rsidR="006831F5" w:rsidRPr="00BB4751" w:rsidRDefault="006831F5" w:rsidP="00F2524B">
            <w:pPr>
              <w:pStyle w:val="TAC"/>
              <w:rPr>
                <w:rFonts w:eastAsia="PMingLiU"/>
                <w:lang w:eastAsia="zh-TW"/>
              </w:rPr>
            </w:pPr>
            <w:r w:rsidRPr="00BB4751">
              <w:rPr>
                <w:rFonts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16CC4A0" w14:textId="77777777" w:rsidR="006831F5" w:rsidRPr="00BB4751" w:rsidRDefault="006831F5" w:rsidP="00F2524B">
            <w:pPr>
              <w:pStyle w:val="TAC"/>
              <w:rPr>
                <w:lang w:val="en-US" w:eastAsia="zh-CN"/>
              </w:rPr>
            </w:pPr>
            <w:r w:rsidRPr="00BB4751">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BFE50C" w14:textId="77777777" w:rsidR="006831F5" w:rsidRPr="00BB4751" w:rsidRDefault="006831F5" w:rsidP="00F2524B">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2DCAB" w14:textId="77777777" w:rsidR="006831F5" w:rsidRPr="00BB4751" w:rsidRDefault="006831F5" w:rsidP="00F2524B">
            <w:pPr>
              <w:pStyle w:val="TAC"/>
              <w:rPr>
                <w:lang w:val="en-US" w:eastAsia="zh-CN"/>
              </w:rPr>
            </w:pPr>
            <w:r w:rsidRPr="00BB4751">
              <w:rPr>
                <w:rFonts w:hint="eastAsia"/>
                <w:lang w:val="en-US" w:eastAsia="zh-CN"/>
              </w:rPr>
              <w:t>0</w:t>
            </w:r>
          </w:p>
        </w:tc>
      </w:tr>
      <w:tr w:rsidR="006831F5" w:rsidRPr="00BB4751" w14:paraId="2999314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7D15CEF" w14:textId="77777777" w:rsidR="006831F5" w:rsidRPr="00BB4751" w:rsidRDefault="006831F5" w:rsidP="00F2524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5E72666" w14:textId="77777777" w:rsidR="006831F5" w:rsidRPr="00BB4751" w:rsidRDefault="006831F5" w:rsidP="00F2524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FB8EE58" w14:textId="77777777" w:rsidR="006831F5" w:rsidRPr="00BB4751" w:rsidRDefault="006831F5" w:rsidP="00F2524B">
            <w:pPr>
              <w:pStyle w:val="TAC"/>
              <w:rPr>
                <w:lang w:val="en-US" w:eastAsia="zh-CN"/>
              </w:rPr>
            </w:pPr>
            <w:r w:rsidRPr="00BB475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9C9742" w14:textId="77777777" w:rsidR="006831F5" w:rsidRPr="00BB4751" w:rsidRDefault="006831F5" w:rsidP="00F2524B">
            <w:pPr>
              <w:pStyle w:val="TAC"/>
              <w:rPr>
                <w:lang w:val="en-US" w:eastAsia="zh-CN"/>
              </w:rPr>
            </w:pPr>
            <w:r w:rsidRPr="00BB4751">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3B165" w14:textId="77777777" w:rsidR="006831F5" w:rsidRPr="00BB4751" w:rsidRDefault="006831F5" w:rsidP="00F2524B">
            <w:pPr>
              <w:pStyle w:val="TAC"/>
              <w:rPr>
                <w:lang w:val="en-US" w:eastAsia="zh-CN"/>
              </w:rPr>
            </w:pPr>
          </w:p>
        </w:tc>
      </w:tr>
      <w:tr w:rsidR="006831F5" w:rsidRPr="00BB4751" w14:paraId="183AD4B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0361FA" w14:textId="77777777" w:rsidR="006831F5" w:rsidRPr="00BB4751" w:rsidRDefault="006831F5" w:rsidP="00F2524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DD2AC15" w14:textId="77777777" w:rsidR="006831F5" w:rsidRPr="00BB4751" w:rsidRDefault="006831F5" w:rsidP="00F2524B">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2069A3" w14:textId="77777777" w:rsidR="006831F5" w:rsidRPr="00BB4751" w:rsidRDefault="006831F5" w:rsidP="00F2524B">
            <w:pPr>
              <w:pStyle w:val="TAC"/>
              <w:rPr>
                <w:lang w:val="en-US" w:eastAsia="zh-CN"/>
              </w:rPr>
            </w:pPr>
            <w:r w:rsidRPr="00BB4751">
              <w:rPr>
                <w:lang w:val="en-US"/>
              </w:rPr>
              <w:t>n</w:t>
            </w:r>
            <w:r w:rsidRPr="00BB4751">
              <w:t>5</w:t>
            </w:r>
          </w:p>
        </w:tc>
        <w:tc>
          <w:tcPr>
            <w:tcW w:w="4081" w:type="dxa"/>
            <w:tcBorders>
              <w:top w:val="single" w:sz="4" w:space="0" w:color="auto"/>
              <w:left w:val="single" w:sz="4" w:space="0" w:color="auto"/>
              <w:bottom w:val="single" w:sz="4" w:space="0" w:color="auto"/>
              <w:right w:val="single" w:sz="4" w:space="0" w:color="auto"/>
            </w:tcBorders>
            <w:vAlign w:val="center"/>
          </w:tcPr>
          <w:p w14:paraId="14815B0C" w14:textId="77777777" w:rsidR="006831F5" w:rsidRPr="00BB4751" w:rsidRDefault="006831F5" w:rsidP="00F2524B">
            <w:pPr>
              <w:pStyle w:val="TAC"/>
              <w:rPr>
                <w:lang w:val="en-US" w:eastAsia="zh-CN" w:bidi="ar"/>
              </w:rPr>
            </w:pPr>
            <w:r w:rsidRPr="00BB4751">
              <w:rPr>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EA41D" w14:textId="77777777" w:rsidR="006831F5" w:rsidRPr="00BB4751" w:rsidRDefault="006831F5" w:rsidP="00F2524B">
            <w:pPr>
              <w:pStyle w:val="TAC"/>
              <w:rPr>
                <w:lang w:val="en-US" w:eastAsia="zh-CN"/>
              </w:rPr>
            </w:pPr>
            <w:r w:rsidRPr="00BB4751">
              <w:rPr>
                <w:rFonts w:hint="eastAsia"/>
                <w:lang w:val="en-US" w:eastAsia="zh-CN"/>
              </w:rPr>
              <w:t>4</w:t>
            </w:r>
            <w:r w:rsidRPr="00BB4751">
              <w:rPr>
                <w:lang w:val="en-US" w:eastAsia="zh-CN"/>
              </w:rPr>
              <w:t xml:space="preserve"> and 5</w:t>
            </w:r>
          </w:p>
        </w:tc>
      </w:tr>
      <w:tr w:rsidR="006831F5" w:rsidRPr="00BB4751" w14:paraId="2F19C53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E29D9" w14:textId="77777777" w:rsidR="006831F5" w:rsidRPr="00BB4751" w:rsidRDefault="006831F5" w:rsidP="00F2524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82F5D" w14:textId="77777777" w:rsidR="006831F5" w:rsidRPr="00BB4751" w:rsidRDefault="006831F5" w:rsidP="00F2524B">
            <w:pPr>
              <w:pStyle w:val="TAC"/>
              <w:rPr>
                <w:rFonts w:eastAsia="PMingLiU"/>
                <w:lang w:eastAsia="zh-TW"/>
              </w:rPr>
            </w:pPr>
          </w:p>
        </w:tc>
        <w:tc>
          <w:tcPr>
            <w:tcW w:w="730" w:type="dxa"/>
            <w:tcBorders>
              <w:top w:val="single" w:sz="4" w:space="0" w:color="auto"/>
              <w:left w:val="single" w:sz="4" w:space="0" w:color="auto"/>
              <w:right w:val="single" w:sz="4" w:space="0" w:color="auto"/>
            </w:tcBorders>
            <w:vAlign w:val="center"/>
          </w:tcPr>
          <w:p w14:paraId="315DF234" w14:textId="77777777" w:rsidR="006831F5" w:rsidRPr="00BB4751" w:rsidRDefault="006831F5" w:rsidP="00F2524B">
            <w:pPr>
              <w:pStyle w:val="TAC"/>
              <w:rPr>
                <w:lang w:val="en-US" w:eastAsia="zh-CN"/>
              </w:rPr>
            </w:pPr>
            <w:r w:rsidRPr="00BB4751">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21928C" w14:textId="77777777" w:rsidR="006831F5" w:rsidRPr="00BB4751" w:rsidRDefault="006831F5" w:rsidP="00F2524B">
            <w:pPr>
              <w:pStyle w:val="TAC"/>
              <w:rPr>
                <w:lang w:val="en-US" w:eastAsia="zh-CN" w:bidi="ar"/>
              </w:rPr>
            </w:pPr>
            <w:r w:rsidRPr="00BB4751">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00703" w14:textId="77777777" w:rsidR="006831F5" w:rsidRPr="00BB4751" w:rsidRDefault="006831F5" w:rsidP="00F2524B">
            <w:pPr>
              <w:pStyle w:val="TAC"/>
              <w:rPr>
                <w:lang w:val="en-US" w:eastAsia="zh-CN"/>
              </w:rPr>
            </w:pPr>
          </w:p>
        </w:tc>
      </w:tr>
    </w:tbl>
    <w:p w14:paraId="58B08FB4" w14:textId="77777777" w:rsidR="006831F5" w:rsidRDefault="006831F5" w:rsidP="00613F30"/>
    <w:p w14:paraId="62BB8BAE" w14:textId="72E51055" w:rsidR="006831F5" w:rsidRPr="004C673B" w:rsidRDefault="006831F5" w:rsidP="00613F30">
      <w:pPr>
        <w:sectPr w:rsidR="006831F5" w:rsidRPr="004C673B" w:rsidSect="00613F30">
          <w:footnotePr>
            <w:numRestart w:val="eachSect"/>
          </w:footnotePr>
          <w:pgSz w:w="11907" w:h="16840" w:code="9"/>
          <w:pgMar w:top="1418" w:right="1134" w:bottom="1134" w:left="1134" w:header="851" w:footer="340" w:gutter="0"/>
          <w:cols w:space="720"/>
          <w:formProt w:val="0"/>
          <w:docGrid w:linePitch="272"/>
        </w:sectPr>
      </w:pPr>
    </w:p>
    <w:p w14:paraId="5AB9BD0E" w14:textId="77777777" w:rsidR="006831F5" w:rsidRDefault="006831F5" w:rsidP="006831F5">
      <w:pPr>
        <w:pStyle w:val="TH"/>
        <w:rPr>
          <w:bCs/>
        </w:rPr>
      </w:pPr>
      <w:r>
        <w:rPr>
          <w:bCs/>
        </w:rPr>
        <w:lastRenderedPageBreak/>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831F5" w:rsidRPr="00C6620B" w14:paraId="36EAC3D0"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2296A538" w14:textId="77777777" w:rsidR="006831F5" w:rsidRPr="00C6620B" w:rsidRDefault="006831F5" w:rsidP="00F2524B">
            <w:pPr>
              <w:pStyle w:val="TAH"/>
              <w:rPr>
                <w:lang w:eastAsia="zh-CN"/>
              </w:rPr>
            </w:pPr>
            <w:r w:rsidRPr="00C6620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84D14BD" w14:textId="77777777" w:rsidR="006831F5" w:rsidRPr="00C6620B" w:rsidRDefault="006831F5" w:rsidP="00F2524B">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213D67" w14:textId="77777777" w:rsidR="006831F5" w:rsidRPr="00C6620B" w:rsidRDefault="006831F5" w:rsidP="00F2524B">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3D485F" w14:textId="77777777" w:rsidR="006831F5" w:rsidRPr="00C6620B" w:rsidRDefault="006831F5" w:rsidP="00F2524B">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580E47F1" w14:textId="77777777" w:rsidR="006831F5" w:rsidRPr="00C6620B" w:rsidRDefault="006831F5" w:rsidP="00F2524B">
            <w:pPr>
              <w:pStyle w:val="TAH"/>
              <w:rPr>
                <w:szCs w:val="18"/>
                <w:lang w:val="en-US" w:eastAsia="zh-CN"/>
              </w:rPr>
            </w:pPr>
            <w:r w:rsidRPr="00C6620B">
              <w:t>Bandwidth combination set</w:t>
            </w:r>
          </w:p>
        </w:tc>
      </w:tr>
      <w:tr w:rsidR="006831F5" w:rsidRPr="00C6620B" w14:paraId="0578D0B6"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766E58A" w14:textId="77777777" w:rsidR="006831F5" w:rsidRPr="00C6620B" w:rsidRDefault="006831F5" w:rsidP="00F2524B">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180DD4F" w14:textId="77777777" w:rsidR="006831F5" w:rsidRPr="00C6620B" w:rsidRDefault="006831F5" w:rsidP="00F2524B">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77B71B67" w14:textId="77777777" w:rsidR="006831F5" w:rsidRPr="00C6620B" w:rsidRDefault="006831F5" w:rsidP="00F2524B">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A33A6D" w14:textId="77777777" w:rsidR="006831F5" w:rsidRPr="00C6620B" w:rsidRDefault="006831F5" w:rsidP="00F2524B">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0532BF" w14:textId="77777777" w:rsidR="006831F5" w:rsidRPr="00C6620B" w:rsidRDefault="006831F5" w:rsidP="00F2524B">
            <w:pPr>
              <w:pStyle w:val="TAC"/>
              <w:rPr>
                <w:szCs w:val="18"/>
                <w:lang w:val="en-US" w:eastAsia="zh-CN"/>
              </w:rPr>
            </w:pPr>
            <w:r w:rsidRPr="00C6620B">
              <w:rPr>
                <w:rFonts w:hint="eastAsia"/>
                <w:szCs w:val="18"/>
                <w:lang w:val="en-US" w:eastAsia="zh-CN"/>
              </w:rPr>
              <w:t>0</w:t>
            </w:r>
          </w:p>
        </w:tc>
      </w:tr>
      <w:tr w:rsidR="006831F5" w:rsidRPr="00C6620B" w14:paraId="255C3C7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B8B65" w14:textId="77777777" w:rsidR="006831F5" w:rsidRPr="00C6620B" w:rsidRDefault="006831F5" w:rsidP="00F2524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F5ACA" w14:textId="77777777" w:rsidR="006831F5" w:rsidRPr="00C6620B"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5ABA99" w14:textId="77777777" w:rsidR="006831F5" w:rsidRPr="00C6620B" w:rsidRDefault="006831F5" w:rsidP="00F2524B">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B5306F" w14:textId="77777777" w:rsidR="006831F5" w:rsidRPr="00C6620B" w:rsidRDefault="006831F5" w:rsidP="00F2524B">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FFCA5" w14:textId="77777777" w:rsidR="006831F5" w:rsidRPr="00C6620B" w:rsidRDefault="006831F5" w:rsidP="00F2524B">
            <w:pPr>
              <w:pStyle w:val="TAC"/>
              <w:rPr>
                <w:szCs w:val="18"/>
                <w:lang w:val="en-US" w:eastAsia="zh-CN"/>
              </w:rPr>
            </w:pPr>
          </w:p>
        </w:tc>
      </w:tr>
      <w:tr w:rsidR="006831F5" w:rsidRPr="00C6620B" w14:paraId="32981DEF" w14:textId="77777777" w:rsidTr="00F2524B">
        <w:trPr>
          <w:trHeight w:val="238"/>
        </w:trPr>
        <w:tc>
          <w:tcPr>
            <w:tcW w:w="1983" w:type="dxa"/>
            <w:tcBorders>
              <w:left w:val="single" w:sz="4" w:space="0" w:color="auto"/>
              <w:bottom w:val="nil"/>
              <w:right w:val="single" w:sz="4" w:space="0" w:color="auto"/>
            </w:tcBorders>
            <w:shd w:val="clear" w:color="auto" w:fill="auto"/>
            <w:vAlign w:val="center"/>
          </w:tcPr>
          <w:p w14:paraId="5E88FBCB" w14:textId="77777777" w:rsidR="006831F5" w:rsidRPr="00C6620B" w:rsidRDefault="006831F5" w:rsidP="00F2524B">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48309507" w14:textId="77777777" w:rsidR="006831F5" w:rsidRPr="00C6620B" w:rsidRDefault="006831F5" w:rsidP="00F2524B">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0AD2182B" w14:textId="77777777" w:rsidR="006831F5" w:rsidRPr="00C6620B" w:rsidRDefault="006831F5" w:rsidP="00F2524B">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F5EF4E" w14:textId="77777777" w:rsidR="006831F5" w:rsidRPr="00C6620B" w:rsidRDefault="006831F5" w:rsidP="00F2524B">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DEA5A54"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3817186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1365D" w14:textId="77777777" w:rsidR="006831F5" w:rsidRPr="00C6620B" w:rsidRDefault="006831F5" w:rsidP="00F2524B">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F4DC6" w14:textId="77777777" w:rsidR="006831F5" w:rsidRPr="00C6620B" w:rsidRDefault="006831F5" w:rsidP="00F2524B">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0067836B" w14:textId="77777777" w:rsidR="006831F5" w:rsidRPr="00C6620B" w:rsidRDefault="006831F5" w:rsidP="00F2524B">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E295539" w14:textId="77777777" w:rsidR="006831F5" w:rsidRPr="00C6620B" w:rsidRDefault="006831F5" w:rsidP="00F2524B">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72BC6" w14:textId="77777777" w:rsidR="006831F5" w:rsidRPr="00C6620B" w:rsidRDefault="006831F5" w:rsidP="00F2524B">
            <w:pPr>
              <w:pStyle w:val="TAC"/>
              <w:rPr>
                <w:szCs w:val="18"/>
                <w:lang w:val="en-US" w:eastAsia="zh-CN"/>
              </w:rPr>
            </w:pPr>
          </w:p>
        </w:tc>
      </w:tr>
      <w:tr w:rsidR="006831F5" w:rsidRPr="00C6620B" w14:paraId="35F495B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02093" w14:textId="77777777" w:rsidR="006831F5" w:rsidRPr="00C6620B" w:rsidRDefault="006831F5" w:rsidP="00F2524B">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E9C98" w14:textId="77777777" w:rsidR="006831F5" w:rsidRPr="00C6620B" w:rsidRDefault="006831F5" w:rsidP="00F2524B">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D8A29FD" w14:textId="77777777" w:rsidR="006831F5" w:rsidRPr="00C6620B" w:rsidRDefault="006831F5" w:rsidP="00F2524B">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79C6A5" w14:textId="77777777" w:rsidR="006831F5" w:rsidRPr="00C6620B" w:rsidRDefault="006831F5" w:rsidP="00F2524B">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68BF9" w14:textId="77777777" w:rsidR="006831F5" w:rsidRPr="00C6620B" w:rsidRDefault="006831F5" w:rsidP="00F2524B">
            <w:pPr>
              <w:pStyle w:val="TAC"/>
              <w:rPr>
                <w:szCs w:val="18"/>
                <w:lang w:val="en-US" w:eastAsia="zh-CN"/>
              </w:rPr>
            </w:pPr>
            <w:r w:rsidRPr="00C6620B">
              <w:rPr>
                <w:rFonts w:hint="eastAsia"/>
                <w:szCs w:val="18"/>
                <w:lang w:val="en-US" w:eastAsia="zh-CN"/>
              </w:rPr>
              <w:t>0</w:t>
            </w:r>
          </w:p>
        </w:tc>
      </w:tr>
      <w:tr w:rsidR="006831F5" w:rsidRPr="00C6620B" w14:paraId="010A64C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15C0A"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4A015" w14:textId="77777777" w:rsidR="006831F5" w:rsidRPr="00C6620B" w:rsidRDefault="006831F5"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0E252A" w14:textId="77777777" w:rsidR="006831F5" w:rsidRPr="00C6620B" w:rsidRDefault="006831F5" w:rsidP="00F2524B">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49D71" w14:textId="77777777" w:rsidR="006831F5" w:rsidRPr="00C6620B" w:rsidRDefault="006831F5" w:rsidP="00F2524B">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8C215" w14:textId="77777777" w:rsidR="006831F5" w:rsidRPr="00C6620B" w:rsidRDefault="006831F5" w:rsidP="00F2524B">
            <w:pPr>
              <w:pStyle w:val="TAC"/>
              <w:rPr>
                <w:szCs w:val="18"/>
                <w:lang w:val="en-US" w:eastAsia="zh-CN"/>
              </w:rPr>
            </w:pPr>
          </w:p>
        </w:tc>
      </w:tr>
      <w:tr w:rsidR="006831F5" w:rsidRPr="00C6620B" w14:paraId="42E8866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965F7" w14:textId="77777777" w:rsidR="006831F5" w:rsidRPr="00C6620B" w:rsidRDefault="006831F5" w:rsidP="00F2524B">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95A45" w14:textId="77777777" w:rsidR="006831F5" w:rsidRPr="00C6620B" w:rsidRDefault="006831F5" w:rsidP="00F2524B">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9E8EE7C" w14:textId="77777777" w:rsidR="006831F5" w:rsidRPr="00C6620B" w:rsidRDefault="006831F5" w:rsidP="00F2524B">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811CC03" w14:textId="77777777" w:rsidR="006831F5" w:rsidRPr="00C6620B" w:rsidRDefault="006831F5" w:rsidP="00F2524B">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C5513" w14:textId="77777777" w:rsidR="006831F5" w:rsidRPr="00C6620B" w:rsidRDefault="006831F5" w:rsidP="00F2524B">
            <w:pPr>
              <w:pStyle w:val="TAC"/>
              <w:rPr>
                <w:rFonts w:cs="Arial"/>
                <w:szCs w:val="18"/>
                <w:lang w:val="en-US" w:eastAsia="zh-CN"/>
              </w:rPr>
            </w:pPr>
            <w:r w:rsidRPr="00C6620B">
              <w:rPr>
                <w:rFonts w:cs="Arial" w:hint="eastAsia"/>
                <w:szCs w:val="18"/>
                <w:lang w:val="en-US" w:eastAsia="zh-CN"/>
              </w:rPr>
              <w:t>0</w:t>
            </w:r>
          </w:p>
        </w:tc>
      </w:tr>
      <w:tr w:rsidR="006831F5" w:rsidRPr="00C6620B" w14:paraId="45288A8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908B6" w14:textId="77777777" w:rsidR="006831F5" w:rsidRPr="00C6620B" w:rsidRDefault="006831F5" w:rsidP="00F2524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03284" w14:textId="77777777" w:rsidR="006831F5" w:rsidRPr="00C6620B" w:rsidRDefault="006831F5" w:rsidP="00F2524B">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AAECA4B" w14:textId="77777777" w:rsidR="006831F5" w:rsidRPr="00C6620B" w:rsidRDefault="006831F5" w:rsidP="00F2524B">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937F01" w14:textId="77777777" w:rsidR="006831F5" w:rsidRPr="00C6620B" w:rsidRDefault="006831F5" w:rsidP="00F2524B">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C2872" w14:textId="77777777" w:rsidR="006831F5" w:rsidRPr="00C6620B" w:rsidRDefault="006831F5" w:rsidP="00F2524B">
            <w:pPr>
              <w:pStyle w:val="TAC"/>
              <w:rPr>
                <w:rFonts w:cs="Arial"/>
                <w:szCs w:val="18"/>
                <w:lang w:val="en-US" w:eastAsia="zh-CN"/>
              </w:rPr>
            </w:pPr>
          </w:p>
        </w:tc>
      </w:tr>
      <w:tr w:rsidR="006831F5" w:rsidRPr="00C6620B" w14:paraId="0C8EAF0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F56890C" w14:textId="77777777" w:rsidR="006831F5" w:rsidRPr="00C6620B" w:rsidRDefault="006831F5" w:rsidP="00F2524B">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75D479CE" w14:textId="77777777" w:rsidR="006831F5" w:rsidRPr="00C6620B" w:rsidRDefault="006831F5" w:rsidP="00F2524B">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351DBFA" w14:textId="77777777" w:rsidR="006831F5" w:rsidRPr="00C6620B" w:rsidRDefault="006831F5" w:rsidP="00F2524B">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7107AC" w14:textId="77777777" w:rsidR="006831F5" w:rsidRPr="00C6620B" w:rsidRDefault="006831F5" w:rsidP="00F2524B">
            <w:pPr>
              <w:pStyle w:val="TAC"/>
              <w:rPr>
                <w:kern w:val="2"/>
                <w:lang w:val="en-US" w:eastAsia="zh-CN"/>
              </w:rPr>
            </w:pPr>
            <w:r w:rsidRPr="00C6620B">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9402314"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2D560AA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E5811" w14:textId="77777777" w:rsidR="006831F5" w:rsidRPr="00C6620B"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575EA" w14:textId="77777777" w:rsidR="006831F5" w:rsidRPr="00C6620B" w:rsidRDefault="006831F5" w:rsidP="00F2524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1E987DF" w14:textId="77777777" w:rsidR="006831F5" w:rsidRPr="00C6620B" w:rsidRDefault="006831F5" w:rsidP="00F2524B">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0E4524" w14:textId="77777777" w:rsidR="006831F5" w:rsidRPr="00C6620B" w:rsidRDefault="006831F5" w:rsidP="00F2524B">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F225C" w14:textId="77777777" w:rsidR="006831F5" w:rsidRPr="00C6620B" w:rsidRDefault="006831F5" w:rsidP="00F2524B">
            <w:pPr>
              <w:pStyle w:val="TAC"/>
              <w:rPr>
                <w:szCs w:val="18"/>
                <w:lang w:val="en-US" w:eastAsia="zh-CN"/>
              </w:rPr>
            </w:pPr>
          </w:p>
        </w:tc>
      </w:tr>
      <w:tr w:rsidR="006831F5" w:rsidRPr="00C6620B" w14:paraId="7E508F8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44DDC" w14:textId="77777777" w:rsidR="006831F5" w:rsidRPr="00C6620B" w:rsidRDefault="006831F5" w:rsidP="00F2524B">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BE7E8" w14:textId="77777777" w:rsidR="006831F5" w:rsidRPr="00C6620B" w:rsidRDefault="006831F5" w:rsidP="00F2524B">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74C9A35" w14:textId="77777777" w:rsidR="006831F5" w:rsidRPr="00C6620B" w:rsidRDefault="006831F5" w:rsidP="00F2524B">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C49E72" w14:textId="77777777" w:rsidR="006831F5" w:rsidRPr="00C6620B" w:rsidRDefault="006831F5" w:rsidP="00F2524B">
            <w:pPr>
              <w:pStyle w:val="TAC"/>
              <w:rPr>
                <w:rFonts w:eastAsia="Yu Mincho"/>
                <w:kern w:val="2"/>
                <w:lang w:val="en-US" w:eastAsia="ja-JP"/>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F6849" w14:textId="77777777" w:rsidR="006831F5" w:rsidRPr="00C6620B" w:rsidRDefault="006831F5" w:rsidP="00F2524B">
            <w:pPr>
              <w:pStyle w:val="TAC"/>
              <w:rPr>
                <w:rFonts w:cs="Arial"/>
                <w:szCs w:val="18"/>
                <w:lang w:val="en-US" w:eastAsia="zh-CN"/>
              </w:rPr>
            </w:pPr>
            <w:r w:rsidRPr="00C6620B">
              <w:rPr>
                <w:rFonts w:cs="Arial"/>
                <w:szCs w:val="18"/>
                <w:lang w:val="en-US" w:eastAsia="zh-CN"/>
              </w:rPr>
              <w:t>0</w:t>
            </w:r>
          </w:p>
        </w:tc>
      </w:tr>
      <w:tr w:rsidR="006831F5" w:rsidRPr="00C6620B" w14:paraId="109FDD9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E6A01"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5AB44"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80FC5" w14:textId="77777777" w:rsidR="006831F5" w:rsidRPr="00C6620B" w:rsidRDefault="006831F5" w:rsidP="00F2524B">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A1B7A8" w14:textId="77777777" w:rsidR="006831F5" w:rsidRPr="00C6620B" w:rsidRDefault="006831F5" w:rsidP="00F2524B">
            <w:pPr>
              <w:pStyle w:val="TAC"/>
              <w:rPr>
                <w:kern w:val="2"/>
                <w:lang w:val="en-US" w:eastAsia="zh-CN"/>
              </w:rPr>
            </w:pPr>
            <w:r w:rsidRPr="00C6620B">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F7F9E" w14:textId="77777777" w:rsidR="006831F5" w:rsidRPr="00C6620B" w:rsidRDefault="006831F5" w:rsidP="00F2524B">
            <w:pPr>
              <w:pStyle w:val="TAC"/>
              <w:rPr>
                <w:szCs w:val="18"/>
                <w:lang w:val="en-US" w:eastAsia="zh-CN"/>
              </w:rPr>
            </w:pPr>
          </w:p>
        </w:tc>
      </w:tr>
      <w:tr w:rsidR="006831F5" w:rsidRPr="00C6620B" w14:paraId="69F3620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3BF3E" w14:textId="77777777" w:rsidR="006831F5" w:rsidRPr="00C6620B" w:rsidRDefault="006831F5" w:rsidP="00F2524B">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C96E0" w14:textId="77777777" w:rsidR="006831F5" w:rsidRPr="00C6620B" w:rsidRDefault="006831F5" w:rsidP="00F2524B">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5C4D1AF" w14:textId="77777777" w:rsidR="006831F5" w:rsidRPr="00C6620B" w:rsidRDefault="006831F5" w:rsidP="00F2524B">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AD1D43" w14:textId="77777777" w:rsidR="006831F5" w:rsidRPr="00C6620B" w:rsidRDefault="006831F5" w:rsidP="00F2524B">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86263"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0C8D951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3ABE3"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5F00A"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6A1E5" w14:textId="77777777" w:rsidR="006831F5" w:rsidRPr="00C6620B" w:rsidRDefault="006831F5" w:rsidP="00F2524B">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EDCE78" w14:textId="77777777" w:rsidR="006831F5" w:rsidRPr="00C6620B" w:rsidRDefault="006831F5" w:rsidP="00F2524B">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6AA3B" w14:textId="77777777" w:rsidR="006831F5" w:rsidRPr="00C6620B" w:rsidRDefault="006831F5" w:rsidP="00F2524B">
            <w:pPr>
              <w:pStyle w:val="TAC"/>
              <w:rPr>
                <w:szCs w:val="18"/>
                <w:lang w:val="en-US" w:eastAsia="zh-CN"/>
              </w:rPr>
            </w:pPr>
          </w:p>
        </w:tc>
      </w:tr>
      <w:tr w:rsidR="006831F5" w:rsidRPr="00C6620B" w14:paraId="6505358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C7BED" w14:textId="77777777" w:rsidR="006831F5" w:rsidRPr="00C6620B" w:rsidRDefault="006831F5" w:rsidP="00F2524B">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B0944" w14:textId="77777777" w:rsidR="006831F5" w:rsidRPr="00C6620B" w:rsidRDefault="006831F5" w:rsidP="00F2524B">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DAF4B33" w14:textId="77777777" w:rsidR="006831F5" w:rsidRPr="00C6620B" w:rsidRDefault="006831F5" w:rsidP="00F2524B">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E4A0AC" w14:textId="77777777" w:rsidR="006831F5" w:rsidRPr="00C6620B" w:rsidRDefault="006831F5" w:rsidP="00F2524B">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4A25B"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5A5F5FF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460C8"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1841E"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633DD" w14:textId="77777777" w:rsidR="006831F5" w:rsidRPr="00C6620B" w:rsidRDefault="006831F5" w:rsidP="00F2524B">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D06B45" w14:textId="77777777" w:rsidR="006831F5" w:rsidRPr="00C6620B" w:rsidRDefault="006831F5" w:rsidP="00F2524B">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00291" w14:textId="77777777" w:rsidR="006831F5" w:rsidRPr="00C6620B" w:rsidRDefault="006831F5" w:rsidP="00F2524B">
            <w:pPr>
              <w:pStyle w:val="TAC"/>
              <w:rPr>
                <w:szCs w:val="18"/>
                <w:lang w:val="en-US" w:eastAsia="zh-CN"/>
              </w:rPr>
            </w:pPr>
          </w:p>
        </w:tc>
      </w:tr>
      <w:tr w:rsidR="006831F5" w:rsidRPr="00C6620B" w14:paraId="6440BD5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1B17F" w14:textId="77777777" w:rsidR="006831F5" w:rsidRPr="00C6620B" w:rsidRDefault="006831F5" w:rsidP="00F2524B">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3070A" w14:textId="77777777" w:rsidR="006831F5" w:rsidRPr="00C6620B" w:rsidRDefault="006831F5" w:rsidP="00F2524B">
            <w:pPr>
              <w:pStyle w:val="TAC"/>
              <w:rPr>
                <w:lang w:val="en-US" w:eastAsia="zh-CN"/>
              </w:rPr>
            </w:pPr>
            <w:r w:rsidRPr="00C6620B">
              <w:rPr>
                <w:lang w:val="en-US" w:eastAsia="zh-CN"/>
              </w:rPr>
              <w:t>CA_n7A-n26A</w:t>
            </w:r>
          </w:p>
          <w:p w14:paraId="76A1E36B" w14:textId="77777777" w:rsidR="006831F5" w:rsidRPr="00C6620B" w:rsidRDefault="006831F5" w:rsidP="00F2524B">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B9E8971" w14:textId="77777777" w:rsidR="006831F5" w:rsidRPr="00C6620B" w:rsidRDefault="006831F5" w:rsidP="00F2524B">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0B7A68" w14:textId="77777777" w:rsidR="006831F5" w:rsidRPr="00C6620B" w:rsidRDefault="006831F5" w:rsidP="00F2524B">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3D71F"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7B5E000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AC69"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205C6"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4374C" w14:textId="77777777" w:rsidR="006831F5" w:rsidRPr="00C6620B" w:rsidRDefault="006831F5" w:rsidP="00F2524B">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EA4B8E" w14:textId="77777777" w:rsidR="006831F5" w:rsidRPr="00C6620B" w:rsidRDefault="006831F5" w:rsidP="00F2524B">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1649E" w14:textId="77777777" w:rsidR="006831F5" w:rsidRPr="00C6620B" w:rsidRDefault="006831F5" w:rsidP="00F2524B">
            <w:pPr>
              <w:pStyle w:val="TAC"/>
              <w:rPr>
                <w:szCs w:val="18"/>
                <w:lang w:val="en-US" w:eastAsia="zh-CN"/>
              </w:rPr>
            </w:pPr>
          </w:p>
        </w:tc>
      </w:tr>
      <w:tr w:rsidR="006831F5" w:rsidRPr="00C6620B" w14:paraId="1440445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3E555" w14:textId="77777777" w:rsidR="006831F5" w:rsidRPr="00C6620B" w:rsidRDefault="006831F5" w:rsidP="00F2524B">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1D129" w14:textId="77777777" w:rsidR="006831F5" w:rsidRPr="00C6620B" w:rsidRDefault="006831F5" w:rsidP="00F2524B">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4F1DF38" w14:textId="77777777" w:rsidR="006831F5" w:rsidRPr="00C6620B" w:rsidRDefault="006831F5" w:rsidP="00F2524B">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0D5290" w14:textId="77777777" w:rsidR="006831F5" w:rsidRPr="00C6620B" w:rsidRDefault="006831F5" w:rsidP="00F2524B">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55BD1"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6E67CC5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B3253"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656C4"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0B9B63" w14:textId="77777777" w:rsidR="006831F5" w:rsidRPr="00C6620B" w:rsidRDefault="006831F5" w:rsidP="00F2524B">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54DF7B" w14:textId="77777777" w:rsidR="006831F5" w:rsidRPr="00C6620B" w:rsidRDefault="006831F5" w:rsidP="00F2524B">
            <w:pPr>
              <w:pStyle w:val="TAC"/>
              <w:rPr>
                <w:rFonts w:cs="Arial"/>
                <w:szCs w:val="18"/>
                <w:lang w:val="en-US" w:eastAsia="zh-CN" w:bidi="ar"/>
              </w:rPr>
            </w:pPr>
            <w:r w:rsidRPr="00C6620B">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E6C91" w14:textId="77777777" w:rsidR="006831F5" w:rsidRPr="00C6620B" w:rsidRDefault="006831F5" w:rsidP="00F2524B">
            <w:pPr>
              <w:pStyle w:val="TAC"/>
              <w:rPr>
                <w:szCs w:val="18"/>
                <w:lang w:val="en-US" w:eastAsia="zh-CN"/>
              </w:rPr>
            </w:pPr>
          </w:p>
        </w:tc>
      </w:tr>
      <w:tr w:rsidR="006831F5" w:rsidRPr="00C6620B" w14:paraId="72B02B1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630DF" w14:textId="77777777" w:rsidR="006831F5" w:rsidRPr="00C6620B" w:rsidRDefault="006831F5" w:rsidP="00F2524B">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D8ECA" w14:textId="77777777" w:rsidR="006831F5" w:rsidRPr="00C6620B" w:rsidRDefault="006831F5" w:rsidP="00F2524B">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D3BA290" w14:textId="77777777" w:rsidR="006831F5" w:rsidRPr="00C6620B" w:rsidRDefault="006831F5" w:rsidP="00F2524B">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D85D95" w14:textId="77777777" w:rsidR="006831F5" w:rsidRPr="00C6620B" w:rsidRDefault="006831F5" w:rsidP="00F2524B">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AECEE" w14:textId="77777777" w:rsidR="006831F5" w:rsidRPr="00C6620B" w:rsidRDefault="006831F5" w:rsidP="00F2524B">
            <w:pPr>
              <w:pStyle w:val="TAC"/>
              <w:rPr>
                <w:szCs w:val="18"/>
                <w:lang w:val="en-US" w:eastAsia="zh-CN"/>
              </w:rPr>
            </w:pPr>
            <w:r w:rsidRPr="00C6620B">
              <w:rPr>
                <w:rFonts w:hint="eastAsia"/>
                <w:szCs w:val="18"/>
                <w:lang w:val="en-US" w:eastAsia="zh-CN"/>
              </w:rPr>
              <w:t>0</w:t>
            </w:r>
          </w:p>
        </w:tc>
      </w:tr>
      <w:tr w:rsidR="006831F5" w:rsidRPr="00C6620B" w14:paraId="51459BA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2203E" w14:textId="77777777" w:rsidR="006831F5" w:rsidRPr="00C6620B" w:rsidRDefault="006831F5" w:rsidP="00F2524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BD35A" w14:textId="77777777" w:rsidR="006831F5" w:rsidRPr="00C6620B" w:rsidRDefault="006831F5"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7DBAB" w14:textId="77777777" w:rsidR="006831F5" w:rsidRPr="00C6620B" w:rsidRDefault="006831F5" w:rsidP="00F2524B">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B2FCE6"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CCBDD" w14:textId="77777777" w:rsidR="006831F5" w:rsidRPr="00C6620B" w:rsidRDefault="006831F5" w:rsidP="00F2524B">
            <w:pPr>
              <w:pStyle w:val="TAC"/>
              <w:rPr>
                <w:szCs w:val="18"/>
                <w:lang w:val="en-US" w:eastAsia="zh-CN"/>
              </w:rPr>
            </w:pPr>
          </w:p>
        </w:tc>
      </w:tr>
      <w:tr w:rsidR="006831F5" w:rsidRPr="00C6620B" w14:paraId="29F6BAF0"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767027C2" w14:textId="77777777" w:rsidR="006831F5" w:rsidRPr="00C6620B" w:rsidRDefault="006831F5" w:rsidP="00F2524B">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47B22720" w14:textId="77777777" w:rsidR="006831F5" w:rsidRPr="00C6620B" w:rsidRDefault="006831F5" w:rsidP="00F2524B">
            <w:pPr>
              <w:pStyle w:val="TAC"/>
              <w:rPr>
                <w:szCs w:val="18"/>
                <w:lang w:val="en-US" w:eastAsia="zh-CN"/>
              </w:rPr>
            </w:pPr>
            <w:r w:rsidRPr="00C6620B">
              <w:rPr>
                <w:szCs w:val="18"/>
                <w:lang w:val="en-US" w:eastAsia="zh-CN"/>
              </w:rPr>
              <w:t>CA_n7A-n28A</w:t>
            </w:r>
          </w:p>
          <w:p w14:paraId="1893D4F6" w14:textId="77777777" w:rsidR="006831F5" w:rsidRPr="00C6620B" w:rsidRDefault="006831F5" w:rsidP="00F2524B">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A5DAF24" w14:textId="77777777" w:rsidR="006831F5" w:rsidRPr="00C6620B" w:rsidRDefault="006831F5" w:rsidP="00F2524B">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14E6BF" w14:textId="77777777" w:rsidR="006831F5" w:rsidRPr="00C6620B" w:rsidRDefault="006831F5" w:rsidP="00F2524B">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7E5122A" w14:textId="77777777" w:rsidR="006831F5" w:rsidRPr="00C6620B" w:rsidRDefault="006831F5" w:rsidP="00F2524B">
            <w:pPr>
              <w:pStyle w:val="TAC"/>
              <w:rPr>
                <w:szCs w:val="18"/>
                <w:lang w:val="en-US" w:eastAsia="zh-CN"/>
              </w:rPr>
            </w:pPr>
            <w:r w:rsidRPr="00C6620B">
              <w:rPr>
                <w:rFonts w:hint="eastAsia"/>
                <w:szCs w:val="18"/>
                <w:lang w:val="en-US" w:eastAsia="zh-CN"/>
              </w:rPr>
              <w:t>0</w:t>
            </w:r>
          </w:p>
        </w:tc>
      </w:tr>
      <w:tr w:rsidR="006831F5" w:rsidRPr="00C6620B" w14:paraId="56604CF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E4F64"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8B71A" w14:textId="77777777" w:rsidR="006831F5" w:rsidRPr="00C6620B" w:rsidRDefault="006831F5"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C51904" w14:textId="77777777" w:rsidR="006831F5" w:rsidRPr="00C6620B" w:rsidRDefault="006831F5" w:rsidP="00F2524B">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5D8D9E"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8DBC" w14:textId="77777777" w:rsidR="006831F5" w:rsidRPr="00C6620B" w:rsidRDefault="006831F5" w:rsidP="00F2524B">
            <w:pPr>
              <w:pStyle w:val="TAC"/>
              <w:rPr>
                <w:szCs w:val="18"/>
                <w:lang w:val="en-US" w:eastAsia="zh-CN"/>
              </w:rPr>
            </w:pPr>
          </w:p>
        </w:tc>
      </w:tr>
      <w:tr w:rsidR="006831F5" w:rsidRPr="00C6620B" w14:paraId="71B37F3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BB76" w14:textId="77777777" w:rsidR="006831F5" w:rsidRPr="00C6620B" w:rsidRDefault="006831F5" w:rsidP="00F2524B">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27C21" w14:textId="77777777" w:rsidR="006831F5" w:rsidRPr="00C6620B" w:rsidRDefault="006831F5" w:rsidP="00F2524B">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60C4CC" w14:textId="77777777" w:rsidR="006831F5" w:rsidRPr="00C6620B" w:rsidRDefault="006831F5" w:rsidP="00F2524B">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6A9289" w14:textId="77777777" w:rsidR="006831F5" w:rsidRPr="00C6620B" w:rsidRDefault="006831F5" w:rsidP="00F2524B">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4761A" w14:textId="77777777" w:rsidR="006831F5" w:rsidRPr="00C6620B" w:rsidRDefault="006831F5" w:rsidP="00F2524B">
            <w:pPr>
              <w:pStyle w:val="TAC"/>
              <w:rPr>
                <w:lang w:val="en-US" w:eastAsia="zh-CN"/>
              </w:rPr>
            </w:pPr>
            <w:r w:rsidRPr="00C6620B">
              <w:rPr>
                <w:lang w:val="en-US"/>
              </w:rPr>
              <w:t>0</w:t>
            </w:r>
          </w:p>
        </w:tc>
      </w:tr>
      <w:tr w:rsidR="006831F5" w:rsidRPr="00C6620B" w14:paraId="54358DC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51F0E" w14:textId="77777777" w:rsidR="006831F5" w:rsidRPr="00C6620B"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5121C"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349496" w14:textId="77777777" w:rsidR="006831F5" w:rsidRPr="00C6620B" w:rsidRDefault="006831F5" w:rsidP="00F2524B">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352537" w14:textId="77777777" w:rsidR="006831F5" w:rsidRPr="00C6620B" w:rsidRDefault="006831F5" w:rsidP="00F2524B">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1B04F" w14:textId="77777777" w:rsidR="006831F5" w:rsidRPr="00C6620B" w:rsidRDefault="006831F5" w:rsidP="00F2524B">
            <w:pPr>
              <w:pStyle w:val="TAC"/>
              <w:rPr>
                <w:rFonts w:cs="Arial"/>
                <w:szCs w:val="18"/>
                <w:lang w:val="en-US" w:eastAsia="zh-CN"/>
              </w:rPr>
            </w:pPr>
          </w:p>
        </w:tc>
      </w:tr>
      <w:tr w:rsidR="006831F5" w:rsidRPr="00C6620B" w14:paraId="24F10EF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E0023" w14:textId="77777777" w:rsidR="006831F5" w:rsidRPr="00C6620B" w:rsidRDefault="006831F5" w:rsidP="00F2524B">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8128F" w14:textId="77777777" w:rsidR="006831F5" w:rsidRPr="00C6620B" w:rsidRDefault="006831F5" w:rsidP="00F2524B">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1DCDB9A" w14:textId="77777777" w:rsidR="006831F5" w:rsidRPr="00C6620B" w:rsidRDefault="006831F5" w:rsidP="00F2524B">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E1931D" w14:textId="77777777" w:rsidR="006831F5" w:rsidRPr="00C6620B" w:rsidRDefault="006831F5" w:rsidP="00F2524B">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5963B"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5D38038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879D7"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711F5"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8D094" w14:textId="77777777" w:rsidR="006831F5" w:rsidRPr="00C6620B" w:rsidRDefault="006831F5" w:rsidP="00F2524B">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3678CF" w14:textId="77777777" w:rsidR="006831F5" w:rsidRPr="00C6620B" w:rsidRDefault="006831F5" w:rsidP="00F2524B">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57C22" w14:textId="77777777" w:rsidR="006831F5" w:rsidRPr="00C6620B" w:rsidRDefault="006831F5" w:rsidP="00F2524B">
            <w:pPr>
              <w:pStyle w:val="TAC"/>
              <w:rPr>
                <w:lang w:val="en-US" w:eastAsia="zh-CN"/>
              </w:rPr>
            </w:pPr>
          </w:p>
        </w:tc>
      </w:tr>
      <w:tr w:rsidR="006831F5" w:rsidRPr="00C6620B" w14:paraId="0308F60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B864A" w14:textId="77777777" w:rsidR="006831F5" w:rsidRPr="00C6620B" w:rsidRDefault="006831F5" w:rsidP="00F2524B">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AC96" w14:textId="77777777" w:rsidR="006831F5" w:rsidRPr="00C6620B" w:rsidRDefault="006831F5" w:rsidP="00F2524B">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F68B8F5" w14:textId="77777777" w:rsidR="006831F5" w:rsidRPr="00C6620B" w:rsidRDefault="006831F5" w:rsidP="00F2524B">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46E7" w14:textId="77777777" w:rsidR="006831F5" w:rsidRPr="00C6620B" w:rsidRDefault="006831F5" w:rsidP="00F2524B">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8D2BA"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27448E5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21BF8"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7B4E3"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35759" w14:textId="77777777" w:rsidR="006831F5" w:rsidRPr="00C6620B" w:rsidRDefault="006831F5" w:rsidP="00F2524B">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ADBA8" w14:textId="77777777" w:rsidR="006831F5" w:rsidRPr="00C6620B" w:rsidRDefault="006831F5" w:rsidP="00F2524B">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98C34" w14:textId="77777777" w:rsidR="006831F5" w:rsidRPr="00C6620B" w:rsidRDefault="006831F5" w:rsidP="00F2524B">
            <w:pPr>
              <w:pStyle w:val="TAC"/>
              <w:rPr>
                <w:lang w:val="en-US" w:eastAsia="zh-CN"/>
              </w:rPr>
            </w:pPr>
          </w:p>
        </w:tc>
      </w:tr>
      <w:tr w:rsidR="006831F5" w:rsidRPr="00C6620B" w14:paraId="1003269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68012" w14:textId="77777777" w:rsidR="006831F5" w:rsidRPr="00C6620B" w:rsidRDefault="006831F5" w:rsidP="00F2524B">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BF6CC" w14:textId="77777777" w:rsidR="006831F5" w:rsidRPr="00C6620B" w:rsidRDefault="006831F5" w:rsidP="00F2524B">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577DC28" w14:textId="77777777" w:rsidR="006831F5" w:rsidRPr="00C6620B" w:rsidRDefault="006831F5" w:rsidP="00F2524B">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5C185" w14:textId="77777777" w:rsidR="006831F5" w:rsidRPr="00C6620B" w:rsidRDefault="006831F5" w:rsidP="00F2524B">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E0718"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1A3E92D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D61D3"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C11B"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30067" w14:textId="77777777" w:rsidR="006831F5" w:rsidRPr="00C6620B" w:rsidRDefault="006831F5" w:rsidP="00F2524B">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C32FDA" w14:textId="77777777" w:rsidR="006831F5" w:rsidRPr="00C6620B" w:rsidRDefault="006831F5" w:rsidP="00F2524B">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FC67E" w14:textId="77777777" w:rsidR="006831F5" w:rsidRPr="00C6620B" w:rsidRDefault="006831F5" w:rsidP="00F2524B">
            <w:pPr>
              <w:pStyle w:val="TAC"/>
              <w:rPr>
                <w:lang w:val="en-US" w:eastAsia="zh-CN"/>
              </w:rPr>
            </w:pPr>
          </w:p>
        </w:tc>
      </w:tr>
      <w:tr w:rsidR="006831F5" w:rsidRPr="00C6620B" w14:paraId="3AFA49D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3E505" w14:textId="77777777" w:rsidR="006831F5" w:rsidRPr="00C6620B" w:rsidRDefault="006831F5" w:rsidP="00F2524B">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5E361" w14:textId="77777777" w:rsidR="006831F5" w:rsidRPr="00C6620B" w:rsidRDefault="006831F5" w:rsidP="00F2524B">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BB0F61B" w14:textId="77777777" w:rsidR="006831F5" w:rsidRPr="00C6620B" w:rsidRDefault="006831F5" w:rsidP="00F2524B">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DE1292" w14:textId="77777777" w:rsidR="006831F5" w:rsidRPr="00C6620B" w:rsidRDefault="006831F5" w:rsidP="00F2524B">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B3DAF"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29ED6A3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F0908"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A4888"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D4DF8" w14:textId="77777777" w:rsidR="006831F5" w:rsidRPr="00C6620B" w:rsidRDefault="006831F5" w:rsidP="00F2524B">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A4DE49" w14:textId="77777777" w:rsidR="006831F5" w:rsidRPr="00C6620B" w:rsidRDefault="006831F5" w:rsidP="00F2524B">
            <w:pPr>
              <w:pStyle w:val="TAC"/>
              <w:rPr>
                <w:lang w:val="en-US" w:eastAsia="zh-CN"/>
              </w:rPr>
            </w:pPr>
            <w:r w:rsidRPr="00C6620B">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08364" w14:textId="77777777" w:rsidR="006831F5" w:rsidRPr="00C6620B" w:rsidRDefault="006831F5" w:rsidP="00F2524B">
            <w:pPr>
              <w:pStyle w:val="TAC"/>
              <w:rPr>
                <w:lang w:val="en-US" w:eastAsia="zh-CN"/>
              </w:rPr>
            </w:pPr>
          </w:p>
        </w:tc>
      </w:tr>
      <w:tr w:rsidR="006831F5" w:rsidRPr="00C6620B" w14:paraId="67E35B6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1C157" w14:textId="77777777" w:rsidR="006831F5" w:rsidRPr="00C6620B" w:rsidRDefault="006831F5" w:rsidP="00F2524B">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2E0E7" w14:textId="77777777" w:rsidR="006831F5" w:rsidRPr="00C6620B" w:rsidRDefault="006831F5" w:rsidP="00F2524B">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2EABD89" w14:textId="77777777" w:rsidR="006831F5" w:rsidRPr="00C6620B" w:rsidRDefault="006831F5" w:rsidP="00F2524B">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75EC6A"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B6877"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6D39500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8370EEF"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44B25B"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7B0421" w14:textId="77777777" w:rsidR="006831F5" w:rsidRPr="00C6620B" w:rsidRDefault="006831F5" w:rsidP="00F2524B">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5A533D" w14:textId="77777777" w:rsidR="006831F5" w:rsidRPr="00C6620B" w:rsidRDefault="006831F5" w:rsidP="00F2524B">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7F831" w14:textId="77777777" w:rsidR="006831F5" w:rsidRPr="00C6620B" w:rsidRDefault="006831F5" w:rsidP="00F2524B">
            <w:pPr>
              <w:pStyle w:val="TAC"/>
              <w:rPr>
                <w:lang w:val="en-US" w:eastAsia="zh-CN"/>
              </w:rPr>
            </w:pPr>
          </w:p>
        </w:tc>
      </w:tr>
      <w:tr w:rsidR="006831F5" w:rsidRPr="00C6620B" w14:paraId="38F91DC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ABF3F42"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5EA9B6C"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94CE9" w14:textId="77777777" w:rsidR="006831F5" w:rsidRPr="00C6620B" w:rsidRDefault="006831F5" w:rsidP="00F2524B">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E855D8" w14:textId="77777777" w:rsidR="006831F5" w:rsidRPr="00C6620B" w:rsidRDefault="006831F5" w:rsidP="00F2524B">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C321915"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7D2C9B1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7813B"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58188"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E73B17" w14:textId="77777777" w:rsidR="006831F5" w:rsidRPr="00C6620B" w:rsidRDefault="006831F5" w:rsidP="00F2524B">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29E6D" w14:textId="77777777" w:rsidR="006831F5" w:rsidRPr="00C6620B" w:rsidRDefault="006831F5" w:rsidP="00F2524B">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4707E" w14:textId="77777777" w:rsidR="006831F5" w:rsidRPr="00C6620B" w:rsidRDefault="006831F5" w:rsidP="00F2524B">
            <w:pPr>
              <w:pStyle w:val="TAC"/>
              <w:rPr>
                <w:lang w:val="en-US" w:eastAsia="zh-CN"/>
              </w:rPr>
            </w:pPr>
          </w:p>
        </w:tc>
      </w:tr>
      <w:tr w:rsidR="006831F5" w:rsidRPr="00C6620B" w14:paraId="219516C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A5CA"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012C5"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3CCE7FC" w14:textId="77777777" w:rsidR="006831F5" w:rsidRPr="00C6620B" w:rsidRDefault="006831F5" w:rsidP="00F2524B">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EC6EEA" w14:textId="77777777" w:rsidR="006831F5" w:rsidRPr="00C6620B" w:rsidRDefault="006831F5" w:rsidP="00F2524B">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7BB9C"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6B362FA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7B897"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17311"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8108B" w14:textId="77777777" w:rsidR="006831F5" w:rsidRPr="00C6620B" w:rsidRDefault="006831F5" w:rsidP="00F2524B">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F7545" w14:textId="77777777" w:rsidR="006831F5" w:rsidRPr="00C6620B" w:rsidRDefault="006831F5" w:rsidP="00F2524B">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2AA90" w14:textId="77777777" w:rsidR="006831F5" w:rsidRPr="00C6620B" w:rsidRDefault="006831F5" w:rsidP="00F2524B">
            <w:pPr>
              <w:pStyle w:val="TAC"/>
              <w:rPr>
                <w:lang w:val="en-US" w:eastAsia="zh-CN"/>
              </w:rPr>
            </w:pPr>
          </w:p>
        </w:tc>
      </w:tr>
      <w:tr w:rsidR="006831F5" w:rsidRPr="00C6620B" w14:paraId="6C90025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DFABF"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94156"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EC52D0" w14:textId="77777777" w:rsidR="006831F5" w:rsidRPr="00C6620B" w:rsidRDefault="006831F5" w:rsidP="00F2524B">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31D5D8" w14:textId="77777777" w:rsidR="006831F5" w:rsidRPr="00C6620B" w:rsidRDefault="006831F5" w:rsidP="00F2524B">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5A8F9"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CEF4DC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6B20C"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96CAB"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AD521" w14:textId="77777777" w:rsidR="006831F5" w:rsidRPr="00C6620B" w:rsidRDefault="006831F5" w:rsidP="00F2524B">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F3A3E" w14:textId="77777777" w:rsidR="006831F5" w:rsidRPr="00C6620B" w:rsidRDefault="006831F5" w:rsidP="00F2524B">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A1B8A" w14:textId="77777777" w:rsidR="006831F5" w:rsidRPr="00C6620B" w:rsidRDefault="006831F5" w:rsidP="00F2524B">
            <w:pPr>
              <w:pStyle w:val="TAC"/>
              <w:rPr>
                <w:lang w:val="en-US" w:eastAsia="zh-CN"/>
              </w:rPr>
            </w:pPr>
          </w:p>
        </w:tc>
      </w:tr>
      <w:tr w:rsidR="006831F5" w:rsidRPr="00C6620B" w14:paraId="54E25AE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6D00A"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7CAE6" w14:textId="77777777" w:rsidR="006831F5" w:rsidRPr="00C6620B" w:rsidRDefault="006831F5" w:rsidP="00F2524B">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5FCD66" w14:textId="77777777" w:rsidR="006831F5" w:rsidRPr="00C6620B" w:rsidRDefault="006831F5" w:rsidP="00F2524B">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576E7C" w14:textId="77777777" w:rsidR="006831F5" w:rsidRPr="00C6620B" w:rsidRDefault="006831F5" w:rsidP="00F2524B">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6803C"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0620DF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75433"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5E60C"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712B5" w14:textId="77777777" w:rsidR="006831F5" w:rsidRPr="00C6620B" w:rsidRDefault="006831F5" w:rsidP="00F2524B">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57402" w14:textId="77777777" w:rsidR="006831F5" w:rsidRPr="00C6620B" w:rsidRDefault="006831F5" w:rsidP="00F2524B">
            <w:pPr>
              <w:pStyle w:val="TAC"/>
              <w:rPr>
                <w:lang w:val="en-US" w:eastAsia="zh-CN"/>
              </w:rPr>
            </w:pPr>
            <w:r w:rsidRPr="00C6620B">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04ACB" w14:textId="77777777" w:rsidR="006831F5" w:rsidRPr="00C6620B" w:rsidRDefault="006831F5" w:rsidP="00F2524B">
            <w:pPr>
              <w:pStyle w:val="TAC"/>
              <w:rPr>
                <w:lang w:val="en-US" w:eastAsia="zh-CN"/>
              </w:rPr>
            </w:pPr>
          </w:p>
        </w:tc>
      </w:tr>
      <w:tr w:rsidR="006831F5" w:rsidRPr="00C6620B" w14:paraId="141A210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6364" w14:textId="77777777" w:rsidR="006831F5" w:rsidRPr="00C6620B" w:rsidRDefault="006831F5" w:rsidP="00F2524B">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7E90B" w14:textId="77777777" w:rsidR="006831F5" w:rsidRPr="00C6620B" w:rsidRDefault="006831F5" w:rsidP="00F2524B">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B40C41" w14:textId="77777777" w:rsidR="006831F5" w:rsidRPr="00C6620B" w:rsidRDefault="006831F5" w:rsidP="00F2524B">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4721D5" w14:textId="77777777" w:rsidR="006831F5" w:rsidRPr="00C6620B" w:rsidRDefault="006831F5" w:rsidP="00F2524B">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9CAE9"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1726BF1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15E29"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61E38"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1FD38" w14:textId="77777777" w:rsidR="006831F5" w:rsidRPr="00C6620B" w:rsidRDefault="006831F5" w:rsidP="00F2524B">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8CC33FF" w14:textId="77777777" w:rsidR="006831F5" w:rsidRPr="00C6620B" w:rsidRDefault="006831F5" w:rsidP="00F2524B">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391A2" w14:textId="77777777" w:rsidR="006831F5" w:rsidRPr="00C6620B" w:rsidRDefault="006831F5" w:rsidP="00F2524B">
            <w:pPr>
              <w:pStyle w:val="TAC"/>
              <w:rPr>
                <w:szCs w:val="18"/>
                <w:lang w:val="en-US" w:eastAsia="zh-CN"/>
              </w:rPr>
            </w:pPr>
          </w:p>
        </w:tc>
      </w:tr>
      <w:tr w:rsidR="006831F5" w:rsidRPr="00C6620B" w14:paraId="1DE3906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D4A31" w14:textId="77777777" w:rsidR="006831F5" w:rsidRPr="00C6620B" w:rsidRDefault="006831F5" w:rsidP="00F2524B">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4112C" w14:textId="77777777" w:rsidR="006831F5" w:rsidRPr="00C6620B" w:rsidRDefault="006831F5" w:rsidP="00F2524B">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637084" w14:textId="77777777" w:rsidR="006831F5" w:rsidRPr="00C6620B" w:rsidRDefault="006831F5" w:rsidP="00F2524B">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E0663F" w14:textId="77777777" w:rsidR="006831F5" w:rsidRPr="00C6620B" w:rsidRDefault="006831F5" w:rsidP="00F2524B">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BF671C" w14:textId="77777777" w:rsidR="006831F5" w:rsidRPr="00C6620B" w:rsidRDefault="006831F5" w:rsidP="00F2524B">
            <w:pPr>
              <w:pStyle w:val="TAC"/>
              <w:rPr>
                <w:rFonts w:cs="Arial"/>
                <w:szCs w:val="18"/>
                <w:lang w:val="en-US" w:eastAsia="zh-CN"/>
              </w:rPr>
            </w:pPr>
            <w:r w:rsidRPr="00C6620B">
              <w:rPr>
                <w:rFonts w:cs="Arial"/>
                <w:szCs w:val="18"/>
                <w:lang w:val="en-US" w:eastAsia="zh-CN"/>
              </w:rPr>
              <w:t>0</w:t>
            </w:r>
          </w:p>
        </w:tc>
      </w:tr>
      <w:tr w:rsidR="006831F5" w:rsidRPr="00C6620B" w14:paraId="1CC58BF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7F3EC" w14:textId="77777777" w:rsidR="006831F5" w:rsidRPr="00C6620B" w:rsidRDefault="006831F5" w:rsidP="00F2524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56E2B" w14:textId="77777777" w:rsidR="006831F5" w:rsidRPr="00C6620B" w:rsidRDefault="006831F5" w:rsidP="00F2524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01B66" w14:textId="77777777" w:rsidR="006831F5" w:rsidRPr="00C6620B" w:rsidRDefault="006831F5" w:rsidP="00F2524B">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C7DF3C" w14:textId="77777777" w:rsidR="006831F5" w:rsidRPr="00C6620B" w:rsidRDefault="006831F5" w:rsidP="00F2524B">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BF011" w14:textId="77777777" w:rsidR="006831F5" w:rsidRPr="00C6620B" w:rsidRDefault="006831F5" w:rsidP="00F2524B">
            <w:pPr>
              <w:pStyle w:val="TAC"/>
              <w:rPr>
                <w:rFonts w:cs="Arial"/>
                <w:szCs w:val="18"/>
                <w:lang w:val="en-US" w:eastAsia="zh-CN"/>
              </w:rPr>
            </w:pPr>
          </w:p>
        </w:tc>
      </w:tr>
      <w:tr w:rsidR="006831F5" w:rsidRPr="00C6620B" w14:paraId="383959F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7BA74" w14:textId="77777777" w:rsidR="006831F5" w:rsidRPr="00C6620B" w:rsidRDefault="006831F5" w:rsidP="00F2524B">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8DCAB" w14:textId="77777777" w:rsidR="006831F5" w:rsidRPr="00C6620B" w:rsidRDefault="006831F5" w:rsidP="00F2524B">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964E82" w14:textId="77777777" w:rsidR="006831F5" w:rsidRPr="00C6620B" w:rsidRDefault="006831F5" w:rsidP="00F2524B">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EA885" w14:textId="77777777" w:rsidR="006831F5" w:rsidRPr="00C6620B" w:rsidRDefault="006831F5" w:rsidP="00F2524B">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3C13F"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26D2CF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B3C340B" w14:textId="77777777" w:rsidR="006831F5" w:rsidRPr="00C6620B"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1FA53408" w14:textId="77777777" w:rsidR="006831F5" w:rsidRPr="00C6620B" w:rsidRDefault="006831F5" w:rsidP="00F2524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FC9ECED" w14:textId="77777777" w:rsidR="006831F5" w:rsidRPr="00C6620B" w:rsidRDefault="006831F5" w:rsidP="00F2524B">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9307A8" w14:textId="77777777" w:rsidR="006831F5" w:rsidRPr="00C6620B" w:rsidRDefault="006831F5" w:rsidP="00F2524B">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97D6A" w14:textId="77777777" w:rsidR="006831F5" w:rsidRPr="00C6620B" w:rsidRDefault="006831F5" w:rsidP="00F2524B">
            <w:pPr>
              <w:pStyle w:val="TAC"/>
              <w:rPr>
                <w:lang w:val="en-US" w:eastAsia="zh-CN"/>
              </w:rPr>
            </w:pPr>
          </w:p>
        </w:tc>
      </w:tr>
      <w:tr w:rsidR="006831F5" w:rsidRPr="00C6620B" w14:paraId="64558DB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163CBD0" w14:textId="77777777" w:rsidR="006831F5" w:rsidRPr="00C6620B"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4C8EC59A" w14:textId="77777777" w:rsidR="006831F5" w:rsidRPr="00C6620B" w:rsidRDefault="006831F5" w:rsidP="00F2524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C3F7306" w14:textId="77777777" w:rsidR="006831F5" w:rsidRPr="00C6620B" w:rsidRDefault="006831F5" w:rsidP="00F2524B">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2C6AFF" w14:textId="77777777" w:rsidR="006831F5" w:rsidRPr="00C6620B" w:rsidRDefault="006831F5" w:rsidP="00F2524B">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18CDB" w14:textId="77777777" w:rsidR="006831F5" w:rsidRPr="00C6620B" w:rsidRDefault="006831F5" w:rsidP="00F2524B">
            <w:pPr>
              <w:pStyle w:val="TAC"/>
              <w:rPr>
                <w:lang w:val="en-US" w:eastAsia="zh-CN"/>
              </w:rPr>
            </w:pPr>
            <w:r w:rsidRPr="00C6620B">
              <w:rPr>
                <w:rFonts w:cs="Arial"/>
                <w:szCs w:val="18"/>
              </w:rPr>
              <w:t>4 and 5</w:t>
            </w:r>
          </w:p>
        </w:tc>
      </w:tr>
      <w:tr w:rsidR="006831F5" w:rsidRPr="00C6620B" w14:paraId="78FD2E2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99ADD" w14:textId="77777777" w:rsidR="006831F5" w:rsidRPr="00C6620B"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6E8C6" w14:textId="77777777" w:rsidR="006831F5" w:rsidRPr="00C6620B" w:rsidRDefault="006831F5" w:rsidP="00F2524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3BCE1A1" w14:textId="77777777" w:rsidR="006831F5" w:rsidRPr="00C6620B" w:rsidRDefault="006831F5" w:rsidP="00F2524B">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288DF7" w14:textId="77777777" w:rsidR="006831F5" w:rsidRPr="00C6620B" w:rsidRDefault="006831F5" w:rsidP="00F2524B">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B2A93" w14:textId="77777777" w:rsidR="006831F5" w:rsidRPr="00C6620B" w:rsidRDefault="006831F5" w:rsidP="00F2524B">
            <w:pPr>
              <w:pStyle w:val="TAC"/>
              <w:rPr>
                <w:lang w:val="en-US" w:eastAsia="zh-CN"/>
              </w:rPr>
            </w:pPr>
          </w:p>
        </w:tc>
      </w:tr>
      <w:tr w:rsidR="006831F5" w:rsidRPr="00C6620B" w14:paraId="4084D24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8051" w14:textId="77777777" w:rsidR="006831F5" w:rsidRPr="00C6620B" w:rsidRDefault="006831F5" w:rsidP="00F2524B">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46298"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4C47196A" w14:textId="77777777" w:rsidR="006831F5" w:rsidRPr="00C6620B" w:rsidRDefault="006831F5" w:rsidP="00F2524B">
            <w:pPr>
              <w:pStyle w:val="TAC"/>
              <w:rPr>
                <w:lang w:val="en-US" w:eastAsia="zh-CN"/>
              </w:rPr>
            </w:pPr>
            <w:r w:rsidRPr="00C6620B">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A6DA30" w14:textId="77777777" w:rsidR="006831F5" w:rsidRPr="00C6620B" w:rsidRDefault="006831F5" w:rsidP="00F2524B">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420D45BE" w14:textId="77777777" w:rsidR="006831F5" w:rsidRPr="00C6620B" w:rsidRDefault="006831F5" w:rsidP="00F2524B">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96FDB" w14:textId="77777777" w:rsidR="006831F5" w:rsidRPr="00C6620B" w:rsidRDefault="006831F5" w:rsidP="00F2524B">
            <w:pPr>
              <w:pStyle w:val="TAC"/>
              <w:rPr>
                <w:lang w:val="en-US" w:eastAsia="zh-CN"/>
              </w:rPr>
            </w:pPr>
            <w:r w:rsidRPr="00C6620B">
              <w:rPr>
                <w:lang w:val="en-US" w:eastAsia="zh-CN"/>
              </w:rPr>
              <w:t>0</w:t>
            </w:r>
          </w:p>
        </w:tc>
      </w:tr>
      <w:tr w:rsidR="006831F5" w:rsidRPr="00C6620B" w14:paraId="4BC2A53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34CE6"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9F75C"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35C29" w14:textId="77777777" w:rsidR="006831F5" w:rsidRPr="00C6620B" w:rsidRDefault="006831F5" w:rsidP="00F2524B">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1EF385A3" w14:textId="77777777" w:rsidR="006831F5" w:rsidRPr="00C6620B" w:rsidRDefault="006831F5" w:rsidP="00F2524B">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A718A" w14:textId="77777777" w:rsidR="006831F5" w:rsidRPr="00C6620B" w:rsidRDefault="006831F5" w:rsidP="00F2524B">
            <w:pPr>
              <w:pStyle w:val="TAC"/>
              <w:rPr>
                <w:lang w:val="en-US" w:eastAsia="zh-CN"/>
              </w:rPr>
            </w:pPr>
          </w:p>
        </w:tc>
      </w:tr>
      <w:tr w:rsidR="006831F5" w:rsidRPr="00C6620B" w14:paraId="1DF5215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9AA12" w14:textId="77777777" w:rsidR="006831F5" w:rsidRPr="00C6620B" w:rsidRDefault="006831F5" w:rsidP="00F2524B">
            <w:pPr>
              <w:pStyle w:val="TAC"/>
              <w:rPr>
                <w:lang w:val="en-US" w:eastAsia="zh-CN"/>
              </w:rPr>
            </w:pPr>
            <w:r w:rsidRPr="00C6620B">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E1BA6"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1647A877" w14:textId="77777777" w:rsidR="006831F5" w:rsidRPr="00C6620B" w:rsidRDefault="006831F5" w:rsidP="00F2524B">
            <w:pPr>
              <w:pStyle w:val="TAC"/>
              <w:rPr>
                <w:lang w:val="en-US" w:eastAsia="zh-CN"/>
              </w:rPr>
            </w:pPr>
            <w:r w:rsidRPr="00C6620B">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16AC21" w14:textId="77777777" w:rsidR="006831F5" w:rsidRPr="00C6620B" w:rsidRDefault="006831F5" w:rsidP="00F2524B">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3ED65218" w14:textId="77777777" w:rsidR="006831F5" w:rsidRPr="00C6620B" w:rsidRDefault="006831F5" w:rsidP="00F2524B">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82FF8" w14:textId="77777777" w:rsidR="006831F5" w:rsidRPr="00C6620B" w:rsidRDefault="006831F5" w:rsidP="00F2524B">
            <w:pPr>
              <w:pStyle w:val="TAC"/>
              <w:rPr>
                <w:lang w:val="en-US" w:eastAsia="zh-CN"/>
              </w:rPr>
            </w:pPr>
            <w:r w:rsidRPr="00C6620B">
              <w:rPr>
                <w:lang w:val="en-US" w:eastAsia="zh-CN"/>
              </w:rPr>
              <w:t>0</w:t>
            </w:r>
          </w:p>
        </w:tc>
      </w:tr>
      <w:tr w:rsidR="006831F5" w:rsidRPr="00C6620B" w14:paraId="5C1A34F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D2E85"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E8053"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DF274" w14:textId="77777777" w:rsidR="006831F5" w:rsidRPr="00C6620B" w:rsidRDefault="006831F5" w:rsidP="00F2524B">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085B2130" w14:textId="77777777" w:rsidR="006831F5" w:rsidRPr="00C6620B" w:rsidRDefault="006831F5" w:rsidP="00F2524B">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E822" w14:textId="77777777" w:rsidR="006831F5" w:rsidRPr="00C6620B" w:rsidRDefault="006831F5" w:rsidP="00F2524B">
            <w:pPr>
              <w:pStyle w:val="TAC"/>
              <w:rPr>
                <w:lang w:val="en-US" w:eastAsia="zh-CN"/>
              </w:rPr>
            </w:pPr>
          </w:p>
        </w:tc>
      </w:tr>
      <w:tr w:rsidR="006831F5" w:rsidRPr="00C6620B" w14:paraId="4E7074F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E0486" w14:textId="77777777" w:rsidR="006831F5" w:rsidRPr="00C6620B" w:rsidRDefault="006831F5" w:rsidP="00F2524B">
            <w:pPr>
              <w:pStyle w:val="TAC"/>
              <w:rPr>
                <w:lang w:val="en-US" w:eastAsia="zh-CN"/>
              </w:rPr>
            </w:pPr>
            <w:r w:rsidRPr="00C6620B">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07600"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7BABB86F" w14:textId="77777777" w:rsidR="006831F5" w:rsidRPr="00C6620B" w:rsidRDefault="006831F5" w:rsidP="00F2524B">
            <w:pPr>
              <w:pStyle w:val="TAC"/>
              <w:rPr>
                <w:lang w:val="en-US" w:eastAsia="zh-CN"/>
              </w:rPr>
            </w:pPr>
            <w:r w:rsidRPr="00C6620B">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CF83BF" w14:textId="77777777" w:rsidR="006831F5" w:rsidRPr="00C6620B" w:rsidRDefault="006831F5" w:rsidP="00F2524B">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04FDEEF6" w14:textId="77777777" w:rsidR="006831F5" w:rsidRPr="00C6620B" w:rsidRDefault="006831F5" w:rsidP="00F2524B">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50C2A" w14:textId="77777777" w:rsidR="006831F5" w:rsidRPr="00C6620B" w:rsidRDefault="006831F5" w:rsidP="00F2524B">
            <w:pPr>
              <w:pStyle w:val="TAC"/>
              <w:rPr>
                <w:lang w:val="en-US" w:eastAsia="zh-CN"/>
              </w:rPr>
            </w:pPr>
            <w:r w:rsidRPr="00C6620B">
              <w:rPr>
                <w:lang w:val="en-US" w:eastAsia="zh-CN"/>
              </w:rPr>
              <w:t>0</w:t>
            </w:r>
          </w:p>
        </w:tc>
      </w:tr>
      <w:tr w:rsidR="006831F5" w:rsidRPr="00C6620B" w14:paraId="5A4726E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C2B4"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15C38"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B883E" w14:textId="77777777" w:rsidR="006831F5" w:rsidRPr="00C6620B" w:rsidRDefault="006831F5" w:rsidP="00F2524B">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3F67955" w14:textId="77777777" w:rsidR="006831F5" w:rsidRPr="00C6620B" w:rsidRDefault="006831F5" w:rsidP="00F2524B">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989C5" w14:textId="77777777" w:rsidR="006831F5" w:rsidRPr="00C6620B" w:rsidRDefault="006831F5" w:rsidP="00F2524B">
            <w:pPr>
              <w:pStyle w:val="TAC"/>
              <w:rPr>
                <w:lang w:val="en-US" w:eastAsia="zh-CN"/>
              </w:rPr>
            </w:pPr>
          </w:p>
        </w:tc>
      </w:tr>
      <w:tr w:rsidR="006831F5" w:rsidRPr="00C6620B" w14:paraId="28D60EE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B572F" w14:textId="77777777" w:rsidR="006831F5" w:rsidRPr="00C6620B" w:rsidRDefault="006831F5" w:rsidP="00F2524B">
            <w:pPr>
              <w:pStyle w:val="TAC"/>
              <w:rPr>
                <w:lang w:val="en-US" w:eastAsia="zh-CN"/>
              </w:rPr>
            </w:pPr>
            <w:r w:rsidRPr="00C6620B">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C90ED"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7C908878" w14:textId="77777777" w:rsidR="006831F5" w:rsidRPr="00C6620B" w:rsidRDefault="006831F5" w:rsidP="00F2524B">
            <w:pPr>
              <w:pStyle w:val="TAC"/>
              <w:rPr>
                <w:lang w:val="en-US" w:eastAsia="zh-CN"/>
              </w:rPr>
            </w:pPr>
            <w:r w:rsidRPr="00C6620B">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D06286" w14:textId="77777777" w:rsidR="006831F5" w:rsidRPr="00C6620B" w:rsidRDefault="006831F5" w:rsidP="00F2524B">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08607D22" w14:textId="77777777" w:rsidR="006831F5" w:rsidRPr="00C6620B" w:rsidRDefault="006831F5" w:rsidP="00F2524B">
            <w:pPr>
              <w:pStyle w:val="TAC"/>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D3BA5" w14:textId="77777777" w:rsidR="006831F5" w:rsidRPr="00C6620B" w:rsidRDefault="006831F5" w:rsidP="00F2524B">
            <w:pPr>
              <w:pStyle w:val="TAC"/>
              <w:rPr>
                <w:lang w:val="en-US" w:eastAsia="zh-CN"/>
              </w:rPr>
            </w:pPr>
            <w:r w:rsidRPr="00C6620B">
              <w:rPr>
                <w:lang w:val="en-US" w:eastAsia="zh-CN"/>
              </w:rPr>
              <w:t>0</w:t>
            </w:r>
          </w:p>
        </w:tc>
      </w:tr>
      <w:tr w:rsidR="006831F5" w:rsidRPr="00C6620B" w14:paraId="086BA9B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72F74"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44611"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0B440" w14:textId="77777777" w:rsidR="006831F5" w:rsidRPr="00C6620B" w:rsidRDefault="006831F5" w:rsidP="00F2524B">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443FA5F6" w14:textId="77777777" w:rsidR="006831F5" w:rsidRPr="00C6620B" w:rsidRDefault="006831F5" w:rsidP="00F2524B">
            <w:pPr>
              <w:pStyle w:val="TAC"/>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E965F" w14:textId="77777777" w:rsidR="006831F5" w:rsidRPr="00C6620B" w:rsidRDefault="006831F5" w:rsidP="00F2524B">
            <w:pPr>
              <w:pStyle w:val="TAC"/>
              <w:rPr>
                <w:lang w:val="en-US" w:eastAsia="zh-CN"/>
              </w:rPr>
            </w:pPr>
          </w:p>
        </w:tc>
      </w:tr>
      <w:tr w:rsidR="006831F5" w:rsidRPr="00C6620B" w14:paraId="179A952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A4D83" w14:textId="77777777" w:rsidR="006831F5" w:rsidRPr="00C6620B" w:rsidRDefault="006831F5" w:rsidP="00F2524B">
            <w:pPr>
              <w:pStyle w:val="TAC"/>
              <w:rPr>
                <w:lang w:val="en-US"/>
              </w:rPr>
            </w:pPr>
            <w:r w:rsidRPr="00C6620B">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C5C61"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3650BB26" w14:textId="77777777" w:rsidR="006831F5" w:rsidRPr="00C6620B" w:rsidRDefault="006831F5" w:rsidP="00F2524B">
            <w:pPr>
              <w:pStyle w:val="TAC"/>
              <w:rPr>
                <w:bCs/>
                <w:lang w:val="en-US"/>
              </w:rPr>
            </w:pPr>
            <w:r w:rsidRPr="00C6620B">
              <w:rPr>
                <w:bCs/>
                <w:lang w:val="en-US"/>
              </w:rPr>
              <w:t>CA_n77(2A)</w:t>
            </w:r>
          </w:p>
          <w:p w14:paraId="52286656" w14:textId="77777777" w:rsidR="006831F5" w:rsidRPr="00C6620B" w:rsidRDefault="006831F5" w:rsidP="00F2524B">
            <w:pPr>
              <w:pStyle w:val="TAC"/>
              <w:rPr>
                <w:bCs/>
                <w:lang w:val="en-US"/>
              </w:rPr>
            </w:pPr>
            <w:r w:rsidRPr="00C6620B">
              <w:rPr>
                <w:bCs/>
                <w:lang w:val="en-US"/>
              </w:rPr>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EAE0A8"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B9910E" w14:textId="77777777" w:rsidR="006831F5" w:rsidRPr="00C6620B" w:rsidRDefault="006831F5" w:rsidP="00F2524B">
            <w:pPr>
              <w:pStyle w:val="TAC"/>
              <w:rPr>
                <w:lang w:val="en-US"/>
              </w:rPr>
            </w:pPr>
            <w:r w:rsidRPr="00C6620B">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EA205" w14:textId="77777777" w:rsidR="006831F5" w:rsidRPr="00C6620B" w:rsidRDefault="006831F5" w:rsidP="00F2524B">
            <w:pPr>
              <w:pStyle w:val="TAC"/>
              <w:rPr>
                <w:lang w:val="en-US"/>
              </w:rPr>
            </w:pPr>
            <w:r w:rsidRPr="00C6620B">
              <w:rPr>
                <w:lang w:val="en-US"/>
              </w:rPr>
              <w:t>0</w:t>
            </w:r>
          </w:p>
        </w:tc>
      </w:tr>
      <w:tr w:rsidR="006831F5" w:rsidRPr="00C6620B" w14:paraId="576A186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8ABE6"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748E9" w14:textId="77777777" w:rsidR="006831F5" w:rsidRPr="00C6620B" w:rsidRDefault="006831F5" w:rsidP="00F2524B">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44C884" w14:textId="77777777" w:rsidR="006831F5" w:rsidRPr="00C6620B" w:rsidRDefault="006831F5" w:rsidP="00F2524B">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CD60CC" w14:textId="77777777" w:rsidR="006831F5" w:rsidRPr="00C6620B" w:rsidRDefault="006831F5" w:rsidP="00F2524B">
            <w:pPr>
              <w:pStyle w:val="TAC"/>
              <w:rPr>
                <w:lang w:val="en-US"/>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73ADD" w14:textId="77777777" w:rsidR="006831F5" w:rsidRPr="00C6620B" w:rsidRDefault="006831F5" w:rsidP="00F2524B">
            <w:pPr>
              <w:pStyle w:val="TAC"/>
              <w:rPr>
                <w:lang w:val="en-US"/>
              </w:rPr>
            </w:pPr>
          </w:p>
        </w:tc>
      </w:tr>
      <w:tr w:rsidR="006831F5" w:rsidRPr="00C6620B" w14:paraId="60FBFFD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84699" w14:textId="77777777" w:rsidR="006831F5" w:rsidRPr="00C6620B" w:rsidRDefault="006831F5" w:rsidP="00F2524B">
            <w:pPr>
              <w:pStyle w:val="TAC"/>
              <w:rPr>
                <w:lang w:val="en-US" w:eastAsia="zh-CN"/>
              </w:rPr>
            </w:pPr>
            <w:r w:rsidRPr="00C6620B">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9211E"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317844F4" w14:textId="77777777" w:rsidR="006831F5" w:rsidRPr="00C6620B" w:rsidRDefault="006831F5" w:rsidP="00F2524B">
            <w:pPr>
              <w:pStyle w:val="TAC"/>
              <w:rPr>
                <w:bCs/>
                <w:lang w:val="en-US"/>
              </w:rPr>
            </w:pPr>
            <w:r w:rsidRPr="00C6620B">
              <w:rPr>
                <w:bCs/>
                <w:lang w:val="en-US"/>
              </w:rPr>
              <w:t>CA_n77(2A)</w:t>
            </w:r>
          </w:p>
          <w:p w14:paraId="6DFA224C" w14:textId="77777777" w:rsidR="006831F5" w:rsidRPr="00C6620B" w:rsidRDefault="006831F5" w:rsidP="00F2524B">
            <w:pPr>
              <w:pStyle w:val="TAC"/>
              <w:rPr>
                <w:bCs/>
                <w:lang w:val="en-US" w:eastAsia="zh-CN"/>
              </w:rPr>
            </w:pPr>
            <w:r w:rsidRPr="00C6620B">
              <w:rPr>
                <w:bCs/>
                <w:lang w:val="en-US"/>
              </w:rPr>
              <w:t>CA_n7A-n77A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02BFC3"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8362F2" w14:textId="77777777" w:rsidR="006831F5" w:rsidRPr="00C6620B" w:rsidRDefault="006831F5" w:rsidP="00F2524B">
            <w:pPr>
              <w:pStyle w:val="TAC"/>
              <w:rPr>
                <w:lang w:val="en-US" w:eastAsia="zh-CN"/>
              </w:rPr>
            </w:pPr>
            <w:r w:rsidRPr="00C6620B">
              <w:rPr>
                <w:lang w:val="en-US"/>
              </w:rPr>
              <w:t>CA_n7(2A)</w:t>
            </w:r>
            <w:r w:rsidRPr="00C6620B">
              <w:rPr>
                <w:rFonts w:hint="eastAsia"/>
                <w:lang w:val="en-US" w:eastAsia="zh-CN"/>
              </w:rPr>
              <w:t>_BCS</w:t>
            </w:r>
            <w:r w:rsidRPr="00C6620B">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7C636" w14:textId="77777777" w:rsidR="006831F5" w:rsidRPr="00C6620B" w:rsidRDefault="006831F5" w:rsidP="00F2524B">
            <w:pPr>
              <w:pStyle w:val="TAC"/>
              <w:rPr>
                <w:lang w:val="en-US" w:eastAsia="zh-CN"/>
              </w:rPr>
            </w:pPr>
            <w:r w:rsidRPr="00C6620B">
              <w:rPr>
                <w:lang w:val="en-US"/>
              </w:rPr>
              <w:t>0</w:t>
            </w:r>
          </w:p>
        </w:tc>
      </w:tr>
      <w:tr w:rsidR="006831F5" w:rsidRPr="00C6620B" w14:paraId="192E706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22562"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0F161" w14:textId="77777777" w:rsidR="006831F5" w:rsidRPr="00C6620B" w:rsidRDefault="006831F5" w:rsidP="00F2524B">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8C25F" w14:textId="77777777" w:rsidR="006831F5" w:rsidRPr="00C6620B" w:rsidRDefault="006831F5" w:rsidP="00F2524B">
            <w:pPr>
              <w:pStyle w:val="TAC"/>
              <w:rPr>
                <w:lang w:val="en-US"/>
              </w:rPr>
            </w:pPr>
            <w:r w:rsidRPr="00C6620B">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B58FD3" w14:textId="77777777" w:rsidR="006831F5" w:rsidRPr="00C6620B" w:rsidRDefault="006831F5" w:rsidP="00F2524B">
            <w:pPr>
              <w:pStyle w:val="TAC"/>
              <w:rPr>
                <w:lang w:val="en-US" w:eastAsia="zh-CN"/>
              </w:rPr>
            </w:pPr>
            <w:r w:rsidRPr="00C6620B">
              <w:rPr>
                <w:lang w:val="en-US"/>
              </w:rPr>
              <w:t>CA_n77(3A)</w:t>
            </w:r>
            <w:r w:rsidRPr="00C6620B">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B7F45" w14:textId="77777777" w:rsidR="006831F5" w:rsidRPr="00C6620B" w:rsidRDefault="006831F5" w:rsidP="00F2524B">
            <w:pPr>
              <w:pStyle w:val="TAC"/>
              <w:rPr>
                <w:lang w:val="en-US" w:eastAsia="zh-CN"/>
              </w:rPr>
            </w:pPr>
          </w:p>
        </w:tc>
      </w:tr>
      <w:tr w:rsidR="006831F5" w:rsidRPr="00C6620B" w14:paraId="2C2CC01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A0BD0" w14:textId="77777777" w:rsidR="006831F5" w:rsidRPr="00C6620B" w:rsidRDefault="006831F5" w:rsidP="00F2524B">
            <w:pPr>
              <w:pStyle w:val="TAC"/>
              <w:rPr>
                <w:lang w:val="en-US"/>
              </w:rPr>
            </w:pPr>
            <w:r w:rsidRPr="00C6620B">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3E47C"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8,9</w:t>
            </w:r>
          </w:p>
          <w:p w14:paraId="73212C2E" w14:textId="77777777" w:rsidR="006831F5" w:rsidRPr="00C6620B" w:rsidRDefault="006831F5" w:rsidP="00F2524B">
            <w:pPr>
              <w:pStyle w:val="TAC"/>
              <w:rPr>
                <w:lang w:val="en-US"/>
              </w:rPr>
            </w:pPr>
            <w:r w:rsidRPr="00C6620B">
              <w:rPr>
                <w:lang w:val="en-US" w:eastAsia="zh-CN"/>
              </w:rPr>
              <w:t>CA_n7A-n78A</w:t>
            </w:r>
            <w:r w:rsidRPr="00C6620B">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A8D752" w14:textId="77777777" w:rsidR="006831F5" w:rsidRPr="00C6620B" w:rsidRDefault="006831F5" w:rsidP="00F2524B">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595350"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DD477"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0CD06CA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BD2B4C8"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6E48DA"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EDB820" w14:textId="77777777" w:rsidR="006831F5" w:rsidRPr="00C6620B" w:rsidRDefault="006831F5" w:rsidP="00F2524B">
            <w:pPr>
              <w:pStyle w:val="TAC"/>
              <w:rPr>
                <w:lang w:val="en-US"/>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BD70E0" w14:textId="77777777" w:rsidR="006831F5" w:rsidRPr="00C6620B" w:rsidRDefault="006831F5" w:rsidP="00F2524B">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025A2" w14:textId="77777777" w:rsidR="006831F5" w:rsidRPr="00C6620B" w:rsidRDefault="006831F5" w:rsidP="00F2524B">
            <w:pPr>
              <w:pStyle w:val="TAC"/>
              <w:rPr>
                <w:lang w:val="en-US" w:eastAsia="zh-CN"/>
              </w:rPr>
            </w:pPr>
          </w:p>
        </w:tc>
      </w:tr>
      <w:tr w:rsidR="006831F5" w:rsidRPr="00C6620B" w14:paraId="1D7B463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2E604DC"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D5547DC"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B297E5"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79DEEB" w14:textId="77777777" w:rsidR="006831F5" w:rsidRPr="00C6620B" w:rsidRDefault="006831F5" w:rsidP="00F2524B">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9B617"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103ABD2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D420FEA"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A694C9E"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ACFD41"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C4E66" w14:textId="77777777" w:rsidR="006831F5" w:rsidRPr="00C6620B" w:rsidRDefault="006831F5" w:rsidP="00F2524B">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88A33" w14:textId="77777777" w:rsidR="006831F5" w:rsidRPr="00C6620B" w:rsidRDefault="006831F5" w:rsidP="00F2524B">
            <w:pPr>
              <w:pStyle w:val="TAC"/>
              <w:rPr>
                <w:lang w:val="en-US" w:eastAsia="zh-CN"/>
              </w:rPr>
            </w:pPr>
          </w:p>
        </w:tc>
      </w:tr>
      <w:tr w:rsidR="006831F5" w:rsidRPr="00C6620B" w14:paraId="04358FB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876D63C"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059290"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D48530" w14:textId="77777777" w:rsidR="006831F5" w:rsidRPr="00C6620B" w:rsidRDefault="006831F5" w:rsidP="00F2524B">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066B56" w14:textId="77777777" w:rsidR="006831F5" w:rsidRPr="00C6620B" w:rsidRDefault="006831F5" w:rsidP="00F2524B">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0A778" w14:textId="77777777" w:rsidR="006831F5" w:rsidRPr="00C6620B" w:rsidRDefault="006831F5" w:rsidP="00F2524B">
            <w:pPr>
              <w:pStyle w:val="TAC"/>
              <w:rPr>
                <w:lang w:val="en-US" w:eastAsia="zh-CN"/>
              </w:rPr>
            </w:pPr>
            <w:r w:rsidRPr="00C6620B">
              <w:rPr>
                <w:rFonts w:cs="Arial"/>
                <w:szCs w:val="18"/>
              </w:rPr>
              <w:t>4 and 5</w:t>
            </w:r>
          </w:p>
        </w:tc>
      </w:tr>
      <w:tr w:rsidR="006831F5" w:rsidRPr="00C6620B" w14:paraId="19B8F1B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759B1"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89899"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2C906" w14:textId="77777777" w:rsidR="006831F5" w:rsidRPr="00C6620B" w:rsidRDefault="006831F5" w:rsidP="00F2524B">
            <w:pPr>
              <w:pStyle w:val="TAC"/>
              <w:rPr>
                <w:lang w:val="en-US" w:eastAsia="zh-CN"/>
              </w:rPr>
            </w:pPr>
            <w:r w:rsidRPr="00C6620B">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86C1CD" w14:textId="77777777" w:rsidR="006831F5" w:rsidRPr="00C6620B" w:rsidRDefault="006831F5" w:rsidP="00F2524B">
            <w:pPr>
              <w:pStyle w:val="TAC"/>
              <w:rPr>
                <w:lang w:val="en-US" w:eastAsia="zh-CN" w:bidi="ar"/>
              </w:rPr>
            </w:pPr>
            <w:r w:rsidRPr="00C6620B">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59383" w14:textId="77777777" w:rsidR="006831F5" w:rsidRPr="00C6620B" w:rsidRDefault="006831F5" w:rsidP="00F2524B">
            <w:pPr>
              <w:pStyle w:val="TAC"/>
              <w:rPr>
                <w:lang w:val="en-US" w:eastAsia="zh-CN"/>
              </w:rPr>
            </w:pPr>
          </w:p>
        </w:tc>
      </w:tr>
      <w:tr w:rsidR="006831F5" w:rsidRPr="00C6620B" w14:paraId="4689A47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DCD40" w14:textId="77777777" w:rsidR="006831F5" w:rsidRPr="00C6620B" w:rsidRDefault="006831F5" w:rsidP="00F2524B">
            <w:pPr>
              <w:pStyle w:val="TAC"/>
              <w:rPr>
                <w:lang w:val="en-US" w:eastAsia="zh-CN"/>
              </w:rPr>
            </w:pPr>
            <w:r w:rsidRPr="00C6620B">
              <w:rPr>
                <w:rFonts w:hint="eastAsia"/>
                <w:lang w:val="en-US" w:eastAsia="zh-CN"/>
              </w:rPr>
              <w:t>CA_n7A-n78</w:t>
            </w:r>
            <w:r w:rsidRPr="00C6620B">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7ECEF" w14:textId="77777777" w:rsidR="006831F5" w:rsidRPr="00C6620B" w:rsidRDefault="006831F5" w:rsidP="00F2524B">
            <w:pPr>
              <w:pStyle w:val="TAC"/>
              <w:rPr>
                <w:lang w:val="en-US" w:eastAsia="zh-CN"/>
              </w:rPr>
            </w:pPr>
            <w:r w:rsidRPr="00C6620B">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129811D"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4B0BC8" w14:textId="77777777" w:rsidR="006831F5" w:rsidRPr="00C6620B" w:rsidRDefault="006831F5" w:rsidP="00F2524B">
            <w:pPr>
              <w:pStyle w:val="TAC"/>
              <w:rPr>
                <w:lang w:val="en-US" w:eastAsia="zh-CN"/>
              </w:rPr>
            </w:pPr>
            <w:r w:rsidRPr="00C6620B">
              <w:rPr>
                <w:rFonts w:cs="Arial"/>
                <w:szCs w:val="18"/>
              </w:rPr>
              <w:t>5</w:t>
            </w:r>
            <w:r w:rsidRPr="00C6620B">
              <w:rPr>
                <w:rFonts w:cs="Arial" w:hint="eastAsia"/>
                <w:szCs w:val="18"/>
                <w:lang w:val="en-US" w:eastAsia="zh-CN"/>
              </w:rPr>
              <w:t xml:space="preserve">, </w:t>
            </w:r>
            <w:r w:rsidRPr="00C6620B">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ADC0"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41939C6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87ED2"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5FA3C"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7D8F44"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EDD169" w14:textId="77777777" w:rsidR="006831F5" w:rsidRPr="00C6620B" w:rsidRDefault="006831F5" w:rsidP="00F2524B">
            <w:pPr>
              <w:pStyle w:val="TAC"/>
              <w:rPr>
                <w:lang w:val="en-US" w:eastAsia="zh-CN"/>
              </w:rPr>
            </w:pPr>
            <w:r w:rsidRPr="00C6620B">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77B58" w14:textId="77777777" w:rsidR="006831F5" w:rsidRPr="00C6620B" w:rsidRDefault="006831F5" w:rsidP="00F2524B">
            <w:pPr>
              <w:pStyle w:val="TAC"/>
              <w:rPr>
                <w:lang w:val="en-US" w:eastAsia="zh-CN"/>
              </w:rPr>
            </w:pPr>
          </w:p>
        </w:tc>
      </w:tr>
      <w:tr w:rsidR="006831F5" w:rsidRPr="00C6620B" w14:paraId="0F4F713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43FE2" w14:textId="77777777" w:rsidR="006831F5" w:rsidRPr="00C6620B" w:rsidRDefault="006831F5" w:rsidP="00F2524B">
            <w:pPr>
              <w:pStyle w:val="TAC"/>
              <w:rPr>
                <w:lang w:val="en-US"/>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3B5D8"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p>
          <w:p w14:paraId="2B13D2CC" w14:textId="77777777" w:rsidR="006831F5" w:rsidRPr="00C6620B" w:rsidRDefault="006831F5" w:rsidP="00F2524B">
            <w:pPr>
              <w:pStyle w:val="TAC"/>
              <w:rPr>
                <w:szCs w:val="18"/>
                <w:lang w:val="en-US" w:eastAsia="zh-CN"/>
              </w:rPr>
            </w:pPr>
            <w:r w:rsidRPr="00C6620B">
              <w:rPr>
                <w:szCs w:val="18"/>
                <w:lang w:val="en-US" w:eastAsia="zh-CN"/>
              </w:rPr>
              <w:t>CA_n7A-n78A</w:t>
            </w:r>
            <w:r w:rsidRPr="00C6620B">
              <w:rPr>
                <w:rFonts w:hint="eastAsia"/>
                <w:vertAlign w:val="superscript"/>
                <w:lang w:val="en-US" w:eastAsia="zh-CN"/>
              </w:rPr>
              <w:t>8</w:t>
            </w:r>
          </w:p>
          <w:p w14:paraId="328A9FD8" w14:textId="77777777" w:rsidR="006831F5" w:rsidRPr="00C6620B" w:rsidRDefault="006831F5" w:rsidP="00F2524B">
            <w:pPr>
              <w:pStyle w:val="TAC"/>
              <w:rPr>
                <w:szCs w:val="18"/>
                <w:lang w:val="en-US" w:eastAsia="zh-CN"/>
              </w:rPr>
            </w:pPr>
            <w:r w:rsidRPr="00C6620B">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B23031B" w14:textId="77777777" w:rsidR="006831F5" w:rsidRPr="00C6620B" w:rsidRDefault="006831F5" w:rsidP="00F2524B">
            <w:pPr>
              <w:pStyle w:val="TAC"/>
              <w:rPr>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3AC9EC" w14:textId="77777777" w:rsidR="006831F5" w:rsidRPr="00C6620B" w:rsidRDefault="006831F5" w:rsidP="00F2524B">
            <w:pPr>
              <w:pStyle w:val="TAC"/>
              <w:rPr>
                <w:lang w:val="en-US" w:eastAsia="zh-CN"/>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13588" w14:textId="77777777" w:rsidR="006831F5" w:rsidRPr="00C6620B" w:rsidRDefault="006831F5" w:rsidP="00F2524B">
            <w:pPr>
              <w:pStyle w:val="TAC"/>
              <w:rPr>
                <w:lang w:val="en-US" w:eastAsia="zh-CN"/>
              </w:rPr>
            </w:pPr>
            <w:r w:rsidRPr="00C6620B">
              <w:rPr>
                <w:rFonts w:hint="eastAsia"/>
                <w:szCs w:val="18"/>
                <w:lang w:val="en-US" w:eastAsia="zh-CN"/>
              </w:rPr>
              <w:t>0</w:t>
            </w:r>
          </w:p>
        </w:tc>
      </w:tr>
      <w:tr w:rsidR="006831F5" w:rsidRPr="00C6620B" w14:paraId="59F2A41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7C191"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9CF6A"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E6D32D"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02BA1" w14:textId="77777777" w:rsidR="006831F5" w:rsidRPr="00C6620B" w:rsidRDefault="006831F5" w:rsidP="00F2524B">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6A7DE" w14:textId="77777777" w:rsidR="006831F5" w:rsidRPr="00C6620B" w:rsidRDefault="006831F5" w:rsidP="00F2524B">
            <w:pPr>
              <w:pStyle w:val="TAC"/>
              <w:rPr>
                <w:lang w:val="en-US" w:eastAsia="zh-CN"/>
              </w:rPr>
            </w:pPr>
          </w:p>
        </w:tc>
      </w:tr>
      <w:tr w:rsidR="006831F5" w:rsidRPr="00C6620B" w14:paraId="18BCB87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C8E329D"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8A195"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B7DDC" w14:textId="77777777" w:rsidR="006831F5" w:rsidRPr="00C6620B" w:rsidRDefault="006831F5" w:rsidP="00F2524B">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384B9E" w14:textId="77777777" w:rsidR="006831F5" w:rsidRPr="00C6620B" w:rsidRDefault="006831F5" w:rsidP="00F2524B">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9DF69" w14:textId="77777777" w:rsidR="006831F5" w:rsidRPr="00C6620B" w:rsidRDefault="006831F5" w:rsidP="00F2524B">
            <w:pPr>
              <w:pStyle w:val="TAC"/>
              <w:rPr>
                <w:lang w:val="en-US" w:eastAsia="zh-CN"/>
              </w:rPr>
            </w:pPr>
            <w:r>
              <w:rPr>
                <w:rFonts w:cs="Arial"/>
                <w:szCs w:val="18"/>
              </w:rPr>
              <w:t>4 and 5</w:t>
            </w:r>
          </w:p>
        </w:tc>
      </w:tr>
      <w:tr w:rsidR="006831F5" w:rsidRPr="00C6620B" w14:paraId="422EA68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D16FB" w14:textId="77777777" w:rsidR="006831F5" w:rsidRPr="00C6620B"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750AE" w14:textId="77777777" w:rsidR="006831F5" w:rsidRPr="00C6620B" w:rsidRDefault="006831F5"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F1793" w14:textId="77777777" w:rsidR="006831F5" w:rsidRPr="00C6620B" w:rsidRDefault="006831F5" w:rsidP="00F2524B">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83FB0" w14:textId="77777777" w:rsidR="006831F5" w:rsidRPr="00C6620B" w:rsidRDefault="006831F5" w:rsidP="00F2524B">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02240" w14:textId="77777777" w:rsidR="006831F5" w:rsidRPr="00C6620B" w:rsidRDefault="006831F5" w:rsidP="00F2524B">
            <w:pPr>
              <w:pStyle w:val="TAC"/>
              <w:rPr>
                <w:lang w:val="en-US" w:eastAsia="zh-CN"/>
              </w:rPr>
            </w:pPr>
          </w:p>
        </w:tc>
      </w:tr>
      <w:tr w:rsidR="006831F5" w:rsidRPr="00C6620B" w14:paraId="5D170C8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74224" w14:textId="77777777" w:rsidR="006831F5" w:rsidRPr="00C6620B" w:rsidRDefault="006831F5" w:rsidP="00F2524B">
            <w:pPr>
              <w:pStyle w:val="TAC"/>
              <w:rPr>
                <w:lang w:val="en-US" w:eastAsia="zh-CN"/>
              </w:rPr>
            </w:pPr>
            <w:r w:rsidRPr="00C6620B">
              <w:rPr>
                <w:rFonts w:hint="eastAsia"/>
                <w:szCs w:val="18"/>
                <w:lang w:val="en-US" w:eastAsia="zh-CN"/>
              </w:rPr>
              <w:t>CA_n7</w:t>
            </w:r>
            <w:r w:rsidRPr="00C6620B">
              <w:rPr>
                <w:szCs w:val="18"/>
                <w:lang w:val="en-US" w:eastAsia="zh-CN"/>
              </w:rPr>
              <w:t>B</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w:t>
            </w:r>
            <w:r w:rsidRPr="00C6620B">
              <w:rPr>
                <w:szCs w:val="18"/>
                <w:lang w:val="en-US" w:eastAsia="zh-CN"/>
              </w:rPr>
              <w:t>(2</w:t>
            </w:r>
            <w:r w:rsidRPr="00C6620B">
              <w:rPr>
                <w:rFonts w:hint="eastAsia"/>
                <w:szCs w:val="18"/>
                <w:lang w:val="en-US" w:eastAsia="zh-CN"/>
              </w:rPr>
              <w:t>A</w:t>
            </w:r>
            <w:r w:rsidRPr="00C6620B">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1224B" w14:textId="77777777" w:rsidR="006831F5" w:rsidRPr="00C6620B" w:rsidRDefault="006831F5" w:rsidP="00F2524B">
            <w:pPr>
              <w:pStyle w:val="TAC"/>
              <w:rPr>
                <w:lang w:val="en-US"/>
              </w:rPr>
            </w:pPr>
            <w:r w:rsidRPr="00C6620B">
              <w:rPr>
                <w:rFonts w:hint="eastAsia"/>
                <w:szCs w:val="18"/>
                <w:lang w:val="en-US" w:eastAsia="zh-CN"/>
              </w:rPr>
              <w:t>CA_n7</w:t>
            </w:r>
            <w:r w:rsidRPr="00C6620B">
              <w:rPr>
                <w:szCs w:val="18"/>
                <w:lang w:val="en-US" w:eastAsia="zh-CN"/>
              </w:rPr>
              <w:t>A</w:t>
            </w:r>
            <w:r w:rsidRPr="00C6620B">
              <w:rPr>
                <w:rFonts w:hint="eastAsia"/>
                <w:szCs w:val="18"/>
                <w:lang w:val="en-US" w:eastAsia="zh-CN"/>
              </w:rPr>
              <w:t>-n</w:t>
            </w:r>
            <w:r w:rsidRPr="00C6620B">
              <w:rPr>
                <w:szCs w:val="18"/>
                <w:lang w:val="en-US" w:eastAsia="zh-CN"/>
              </w:rPr>
              <w:t>7</w:t>
            </w:r>
            <w:r w:rsidRPr="00C6620B">
              <w:rPr>
                <w:rFonts w:hint="eastAsia"/>
                <w:szCs w:val="18"/>
                <w:lang w:val="en-US" w:eastAsia="zh-CN"/>
              </w:rPr>
              <w:t>8A</w:t>
            </w:r>
          </w:p>
          <w:p w14:paraId="5E3D4819" w14:textId="77777777" w:rsidR="006831F5" w:rsidRPr="00C6620B" w:rsidRDefault="006831F5" w:rsidP="00F2524B">
            <w:pPr>
              <w:pStyle w:val="TAC"/>
              <w:rPr>
                <w:lang w:val="en-US" w:eastAsia="zh-CN"/>
              </w:rPr>
            </w:pPr>
            <w:r w:rsidRPr="00C6620B">
              <w:rPr>
                <w:rFonts w:hint="eastAsia"/>
                <w:szCs w:val="18"/>
                <w:lang w:val="en-US" w:eastAsia="zh-CN"/>
              </w:rPr>
              <w:t>CA_n7</w:t>
            </w:r>
            <w:r w:rsidRPr="00C6620B">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003D167"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8552F4" w14:textId="77777777" w:rsidR="006831F5" w:rsidRPr="00C6620B" w:rsidRDefault="006831F5" w:rsidP="00F2524B">
            <w:pPr>
              <w:pStyle w:val="TAC"/>
              <w:rPr>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C4244"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08A6BA5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9AC54"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4FF50"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37003"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CF5AA" w14:textId="77777777" w:rsidR="006831F5" w:rsidRPr="00C6620B" w:rsidRDefault="006831F5" w:rsidP="00F2524B">
            <w:pPr>
              <w:pStyle w:val="TAC"/>
              <w:rPr>
                <w:lang w:val="en-US" w:eastAsia="zh-CN" w:bidi="ar"/>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934AE" w14:textId="77777777" w:rsidR="006831F5" w:rsidRPr="00C6620B" w:rsidRDefault="006831F5" w:rsidP="00F2524B">
            <w:pPr>
              <w:pStyle w:val="TAC"/>
              <w:rPr>
                <w:lang w:val="en-US" w:eastAsia="zh-CN"/>
              </w:rPr>
            </w:pPr>
          </w:p>
        </w:tc>
      </w:tr>
      <w:tr w:rsidR="006831F5" w:rsidRPr="00C6620B" w14:paraId="4D089E0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F47B894"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0F435"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58B91" w14:textId="77777777" w:rsidR="006831F5" w:rsidRPr="00C6620B" w:rsidRDefault="006831F5" w:rsidP="00F2524B">
            <w:pPr>
              <w:pStyle w:val="TAC"/>
              <w:rPr>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80C52" w14:textId="77777777" w:rsidR="006831F5" w:rsidRPr="00C6620B" w:rsidRDefault="006831F5" w:rsidP="00F2524B">
            <w:pPr>
              <w:pStyle w:val="TAC"/>
              <w:rPr>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D8D0A" w14:textId="77777777" w:rsidR="006831F5" w:rsidRPr="00C6620B" w:rsidRDefault="006831F5" w:rsidP="00F2524B">
            <w:pPr>
              <w:pStyle w:val="TAC"/>
              <w:rPr>
                <w:lang w:val="en-US" w:eastAsia="zh-CN"/>
              </w:rPr>
            </w:pPr>
            <w:r>
              <w:rPr>
                <w:rFonts w:cs="Arial"/>
                <w:szCs w:val="18"/>
              </w:rPr>
              <w:t>4 and 5</w:t>
            </w:r>
          </w:p>
        </w:tc>
      </w:tr>
      <w:tr w:rsidR="006831F5" w:rsidRPr="00C6620B" w14:paraId="006A80C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2A9C9"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875EA"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04914" w14:textId="77777777" w:rsidR="006831F5" w:rsidRPr="00C6620B" w:rsidRDefault="006831F5" w:rsidP="00F2524B">
            <w:pPr>
              <w:pStyle w:val="TAC"/>
              <w:rPr>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F07182" w14:textId="77777777" w:rsidR="006831F5" w:rsidRPr="00C6620B" w:rsidRDefault="006831F5" w:rsidP="00F2524B">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F81FC" w14:textId="77777777" w:rsidR="006831F5" w:rsidRPr="00C6620B" w:rsidRDefault="006831F5" w:rsidP="00F2524B">
            <w:pPr>
              <w:pStyle w:val="TAC"/>
              <w:rPr>
                <w:lang w:val="en-US" w:eastAsia="zh-CN"/>
              </w:rPr>
            </w:pPr>
          </w:p>
        </w:tc>
      </w:tr>
      <w:tr w:rsidR="006831F5" w:rsidRPr="00C6620B" w14:paraId="3097C23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A4EA6" w14:textId="77777777" w:rsidR="006831F5" w:rsidRPr="00C6620B" w:rsidRDefault="006831F5" w:rsidP="00F2524B">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7E450" w14:textId="77777777" w:rsidR="006831F5" w:rsidRPr="00C6620B" w:rsidRDefault="006831F5" w:rsidP="00F2524B">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sidRPr="00C6620B">
              <w:rPr>
                <w:rFonts w:hint="eastAsia"/>
                <w:vertAlign w:val="superscript"/>
                <w:lang w:val="en-US" w:eastAsia="zh-CN"/>
              </w:rPr>
              <w:t>,9</w:t>
            </w:r>
          </w:p>
          <w:p w14:paraId="23CEA446" w14:textId="77777777" w:rsidR="006831F5" w:rsidRPr="00C6620B" w:rsidRDefault="006831F5" w:rsidP="00F2524B">
            <w:pPr>
              <w:pStyle w:val="TAC"/>
              <w:rPr>
                <w:lang w:val="en-US"/>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80CD09" w14:textId="77777777" w:rsidR="006831F5" w:rsidRPr="00C6620B" w:rsidRDefault="006831F5" w:rsidP="00F2524B">
            <w:pPr>
              <w:pStyle w:val="TAC"/>
              <w:rPr>
                <w:lang w:val="en-US"/>
              </w:rPr>
            </w:pPr>
            <w:r w:rsidRPr="00C6620B">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46ABEB" w14:textId="77777777" w:rsidR="006831F5" w:rsidRPr="00C6620B" w:rsidRDefault="006831F5" w:rsidP="00F2524B">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E5034"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3EB30BB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902A454" w14:textId="77777777" w:rsidR="006831F5" w:rsidRPr="00C6620B" w:rsidRDefault="006831F5" w:rsidP="00F2524B">
            <w:pPr>
              <w:pStyle w:val="TAC"/>
              <w:rPr>
                <w:lang w:val="en-US"/>
              </w:rPr>
            </w:pPr>
          </w:p>
        </w:tc>
        <w:tc>
          <w:tcPr>
            <w:tcW w:w="1690" w:type="dxa"/>
            <w:vMerge w:val="restart"/>
            <w:tcBorders>
              <w:top w:val="nil"/>
              <w:left w:val="single" w:sz="4" w:space="0" w:color="auto"/>
              <w:right w:val="single" w:sz="4" w:space="0" w:color="auto"/>
            </w:tcBorders>
            <w:shd w:val="clear" w:color="auto" w:fill="auto"/>
            <w:vAlign w:val="center"/>
          </w:tcPr>
          <w:p w14:paraId="0566F705" w14:textId="77777777" w:rsidR="006831F5" w:rsidRPr="00C6620B" w:rsidRDefault="006831F5" w:rsidP="00F2524B">
            <w:pPr>
              <w:pStyle w:val="TAC"/>
              <w:rPr>
                <w:lang w:val="en-US"/>
              </w:rPr>
            </w:pPr>
            <w:r w:rsidRPr="00C6620B">
              <w:rPr>
                <w:lang w:val="en-US"/>
              </w:rPr>
              <w:t>CA_n78(2A)</w:t>
            </w:r>
          </w:p>
          <w:p w14:paraId="5A1F3FC0"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DD86C8" w14:textId="77777777" w:rsidR="006831F5" w:rsidRPr="00C6620B" w:rsidRDefault="006831F5" w:rsidP="00F2524B">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88A548" w14:textId="77777777" w:rsidR="006831F5" w:rsidRPr="00C6620B" w:rsidRDefault="006831F5" w:rsidP="00F2524B">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9BA76" w14:textId="77777777" w:rsidR="006831F5" w:rsidRPr="00C6620B" w:rsidRDefault="006831F5" w:rsidP="00F2524B">
            <w:pPr>
              <w:pStyle w:val="TAC"/>
              <w:rPr>
                <w:lang w:val="en-US" w:eastAsia="zh-CN"/>
              </w:rPr>
            </w:pPr>
          </w:p>
        </w:tc>
      </w:tr>
      <w:tr w:rsidR="006831F5" w:rsidRPr="00C6620B" w14:paraId="4822E53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D57D4A" w14:textId="77777777" w:rsidR="006831F5" w:rsidRPr="00C6620B" w:rsidRDefault="006831F5" w:rsidP="00F2524B">
            <w:pPr>
              <w:pStyle w:val="TAC"/>
              <w:rPr>
                <w:lang w:val="en-US"/>
              </w:rPr>
            </w:pPr>
          </w:p>
        </w:tc>
        <w:tc>
          <w:tcPr>
            <w:tcW w:w="1690" w:type="dxa"/>
            <w:vMerge/>
            <w:tcBorders>
              <w:left w:val="single" w:sz="4" w:space="0" w:color="auto"/>
              <w:bottom w:val="nil"/>
              <w:right w:val="single" w:sz="4" w:space="0" w:color="auto"/>
            </w:tcBorders>
            <w:shd w:val="clear" w:color="auto" w:fill="auto"/>
            <w:vAlign w:val="center"/>
          </w:tcPr>
          <w:p w14:paraId="1A346BDB"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1A80A8" w14:textId="77777777" w:rsidR="006831F5" w:rsidRPr="00C6620B" w:rsidRDefault="006831F5" w:rsidP="00F2524B">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68D8A" w14:textId="77777777" w:rsidR="006831F5" w:rsidRPr="00C6620B" w:rsidRDefault="006831F5" w:rsidP="00F2524B">
            <w:pPr>
              <w:pStyle w:val="TAC"/>
              <w:rPr>
                <w:lang w:val="en-US" w:eastAsia="zh-CN"/>
              </w:rPr>
            </w:pPr>
            <w:r w:rsidRPr="00C6620B">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B30BF2C" w14:textId="77777777" w:rsidR="006831F5" w:rsidRPr="00C6620B" w:rsidRDefault="006831F5" w:rsidP="00F2524B">
            <w:pPr>
              <w:pStyle w:val="TAC"/>
              <w:rPr>
                <w:lang w:val="en-US" w:eastAsia="zh-CN"/>
              </w:rPr>
            </w:pPr>
            <w:r w:rsidRPr="00C6620B">
              <w:rPr>
                <w:lang w:val="en-US" w:eastAsia="zh-CN"/>
              </w:rPr>
              <w:t>1</w:t>
            </w:r>
          </w:p>
        </w:tc>
      </w:tr>
      <w:tr w:rsidR="006831F5" w:rsidRPr="00C6620B" w14:paraId="0A3312A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DC0F826"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FCC356"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DEAC0E" w14:textId="77777777" w:rsidR="006831F5" w:rsidRPr="00C6620B" w:rsidRDefault="006831F5" w:rsidP="00F2524B">
            <w:pPr>
              <w:pStyle w:val="TAC"/>
              <w:rPr>
                <w:lang w:val="en-US" w:eastAsia="zh-CN"/>
              </w:rPr>
            </w:pPr>
            <w:r w:rsidRPr="00C6620B">
              <w:t>n78</w:t>
            </w:r>
          </w:p>
        </w:tc>
        <w:tc>
          <w:tcPr>
            <w:tcW w:w="4081" w:type="dxa"/>
            <w:tcBorders>
              <w:top w:val="single" w:sz="4" w:space="0" w:color="auto"/>
              <w:left w:val="single" w:sz="4" w:space="0" w:color="auto"/>
              <w:bottom w:val="single" w:sz="4" w:space="0" w:color="auto"/>
              <w:right w:val="single" w:sz="4" w:space="0" w:color="auto"/>
            </w:tcBorders>
            <w:vAlign w:val="center"/>
          </w:tcPr>
          <w:p w14:paraId="067B91FF" w14:textId="77777777" w:rsidR="006831F5" w:rsidRPr="00C6620B" w:rsidRDefault="006831F5" w:rsidP="00F2524B">
            <w:pPr>
              <w:pStyle w:val="TAC"/>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8F52" w14:textId="77777777" w:rsidR="006831F5" w:rsidRPr="00C6620B" w:rsidRDefault="006831F5" w:rsidP="00F2524B">
            <w:pPr>
              <w:pStyle w:val="TAC"/>
              <w:rPr>
                <w:lang w:val="en-US" w:eastAsia="zh-CN"/>
              </w:rPr>
            </w:pPr>
          </w:p>
        </w:tc>
      </w:tr>
      <w:tr w:rsidR="006831F5" w:rsidRPr="00C6620B" w14:paraId="3F92058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45F9703"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314214"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0D9FF" w14:textId="77777777" w:rsidR="006831F5" w:rsidRPr="00C6620B" w:rsidRDefault="006831F5" w:rsidP="00F2524B">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77F895" w14:textId="77777777" w:rsidR="006831F5" w:rsidRPr="00C6620B" w:rsidRDefault="006831F5" w:rsidP="00F2524B">
            <w:pPr>
              <w:pStyle w:val="TAC"/>
              <w:rPr>
                <w:lang w:val="en-US" w:eastAsia="zh-CN" w:bidi="ar"/>
              </w:rPr>
            </w:pPr>
            <w:r w:rsidRPr="00C6620B">
              <w:rPr>
                <w:rFonts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84A2B" w14:textId="77777777" w:rsidR="006831F5" w:rsidRPr="00C6620B" w:rsidRDefault="006831F5" w:rsidP="00F2524B">
            <w:pPr>
              <w:pStyle w:val="TAC"/>
              <w:rPr>
                <w:lang w:val="en-US" w:eastAsia="zh-CN"/>
              </w:rPr>
            </w:pPr>
            <w:r w:rsidRPr="00C6620B">
              <w:rPr>
                <w:rFonts w:hint="eastAsia"/>
                <w:lang w:val="en-US" w:eastAsia="zh-CN"/>
              </w:rPr>
              <w:t>4</w:t>
            </w:r>
            <w:r w:rsidRPr="00C6620B">
              <w:rPr>
                <w:lang w:val="en-US" w:eastAsia="zh-CN"/>
              </w:rPr>
              <w:t xml:space="preserve"> and 5</w:t>
            </w:r>
          </w:p>
        </w:tc>
      </w:tr>
      <w:tr w:rsidR="006831F5" w:rsidRPr="00C6620B" w14:paraId="0A23467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ABE78"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E4CC"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B52D4" w14:textId="77777777" w:rsidR="006831F5" w:rsidRPr="00C6620B" w:rsidRDefault="006831F5" w:rsidP="00F2524B">
            <w:pPr>
              <w:pStyle w:val="TAC"/>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57E5D" w14:textId="77777777" w:rsidR="006831F5" w:rsidRPr="00C6620B" w:rsidRDefault="006831F5" w:rsidP="00F2524B">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D661D" w14:textId="77777777" w:rsidR="006831F5" w:rsidRPr="00C6620B" w:rsidRDefault="006831F5" w:rsidP="00F2524B">
            <w:pPr>
              <w:pStyle w:val="TAC"/>
              <w:rPr>
                <w:lang w:val="en-US" w:eastAsia="zh-CN"/>
              </w:rPr>
            </w:pPr>
          </w:p>
        </w:tc>
      </w:tr>
      <w:tr w:rsidR="006831F5" w:rsidRPr="00C6620B" w14:paraId="31031E35"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06524A13" w14:textId="77777777" w:rsidR="006831F5" w:rsidRPr="00C6620B" w:rsidRDefault="006831F5" w:rsidP="00F2524B">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F07965" w14:textId="77777777" w:rsidR="006831F5" w:rsidRPr="00C6620B" w:rsidRDefault="006831F5" w:rsidP="00F2524B">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w:t>
            </w:r>
            <w:r w:rsidRPr="00C6620B">
              <w:rPr>
                <w:lang w:val="sv-SE" w:eastAsia="ja-JP"/>
              </w:rPr>
              <w:t>A-</w:t>
            </w:r>
            <w:r w:rsidRPr="00C6620B">
              <w:rPr>
                <w:rFonts w:hint="eastAsia"/>
                <w:lang w:val="en-US" w:eastAsia="zh-CN"/>
              </w:rPr>
              <w:t>n7</w:t>
            </w:r>
            <w:r w:rsidRPr="00C6620B">
              <w:rPr>
                <w:lang w:val="en-US" w:eastAsia="zh-CN"/>
              </w:rPr>
              <w:t>8</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2D6DDDE7"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E6A1F6" w14:textId="77777777" w:rsidR="006831F5" w:rsidRPr="00C6620B" w:rsidRDefault="006831F5" w:rsidP="00F2524B">
            <w:pPr>
              <w:pStyle w:val="TAC"/>
              <w:rPr>
                <w:lang w:val="en-US" w:eastAsia="zh-CN"/>
              </w:rPr>
            </w:pPr>
            <w:r w:rsidRPr="00C6620B">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2CE0394E"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3B2F7FA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FAAABEC"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26051"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785C643"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3D314" w14:textId="77777777" w:rsidR="006831F5" w:rsidRPr="00C6620B" w:rsidRDefault="006831F5" w:rsidP="00F2524B">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57ED6" w14:textId="77777777" w:rsidR="006831F5" w:rsidRPr="00C6620B" w:rsidRDefault="006831F5" w:rsidP="00F2524B">
            <w:pPr>
              <w:pStyle w:val="TAC"/>
              <w:rPr>
                <w:lang w:val="en-US" w:eastAsia="zh-CN"/>
              </w:rPr>
            </w:pPr>
          </w:p>
        </w:tc>
      </w:tr>
      <w:tr w:rsidR="006831F5" w:rsidRPr="00C6620B" w14:paraId="7E3188E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84208EF"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5D80AF"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61E7479"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66F097" w14:textId="77777777" w:rsidR="006831F5" w:rsidRPr="00C6620B" w:rsidRDefault="006831F5" w:rsidP="00F2524B">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8B841"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054A0DD5"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4D5EDAD7"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FE55ED"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334D8D"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2D5A4" w14:textId="77777777" w:rsidR="006831F5" w:rsidRPr="00C6620B" w:rsidRDefault="006831F5" w:rsidP="00F2524B">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ACFFD" w14:textId="77777777" w:rsidR="006831F5" w:rsidRPr="00C6620B" w:rsidRDefault="006831F5" w:rsidP="00F2524B">
            <w:pPr>
              <w:pStyle w:val="TAC"/>
              <w:rPr>
                <w:lang w:val="en-US" w:eastAsia="zh-CN"/>
              </w:rPr>
            </w:pPr>
          </w:p>
        </w:tc>
      </w:tr>
      <w:tr w:rsidR="006831F5" w:rsidRPr="00C6620B" w14:paraId="0F3F5092"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05014D98"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0A6FF3"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758BCE" w14:textId="77777777" w:rsidR="006831F5" w:rsidRPr="00C6620B" w:rsidRDefault="006831F5" w:rsidP="00F2524B">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811F19" w14:textId="77777777" w:rsidR="006831F5" w:rsidRPr="00C6620B" w:rsidRDefault="006831F5" w:rsidP="00F2524B">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2E3F1" w14:textId="77777777" w:rsidR="006831F5" w:rsidRPr="00C6620B" w:rsidRDefault="006831F5" w:rsidP="00F2524B">
            <w:pPr>
              <w:pStyle w:val="TAC"/>
              <w:rPr>
                <w:lang w:val="en-US" w:eastAsia="zh-CN"/>
              </w:rPr>
            </w:pPr>
            <w:r w:rsidRPr="00C6620B">
              <w:rPr>
                <w:rFonts w:hint="eastAsia"/>
                <w:lang w:val="en-US" w:eastAsia="zh-CN"/>
              </w:rPr>
              <w:t>4</w:t>
            </w:r>
            <w:r w:rsidRPr="00C6620B">
              <w:rPr>
                <w:lang w:val="en-US" w:eastAsia="zh-CN"/>
              </w:rPr>
              <w:t xml:space="preserve"> and 5</w:t>
            </w:r>
          </w:p>
        </w:tc>
      </w:tr>
      <w:tr w:rsidR="006831F5" w:rsidRPr="00C6620B" w14:paraId="65D9CAD5"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02B77A"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56CE9"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C6FD2DA" w14:textId="77777777" w:rsidR="006831F5" w:rsidRPr="00C6620B" w:rsidRDefault="006831F5" w:rsidP="00F2524B">
            <w:pPr>
              <w:pStyle w:val="TAC"/>
              <w:rPr>
                <w:lang w:val="en-US" w:eastAsia="zh-CN"/>
              </w:rPr>
            </w:pPr>
            <w:r w:rsidRPr="00C6620B">
              <w:rPr>
                <w:rFonts w:hint="eastAsia"/>
                <w:lang w:val="en-US" w:eastAsia="zh-CN"/>
              </w:rPr>
              <w:t>n7</w:t>
            </w:r>
            <w:r w:rsidRPr="00C6620B">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F8D57B" w14:textId="77777777" w:rsidR="006831F5" w:rsidRPr="00C6620B" w:rsidRDefault="006831F5" w:rsidP="00F2524B">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2A9D2" w14:textId="77777777" w:rsidR="006831F5" w:rsidRPr="00C6620B" w:rsidRDefault="006831F5" w:rsidP="00F2524B">
            <w:pPr>
              <w:pStyle w:val="TAC"/>
              <w:rPr>
                <w:lang w:val="en-US" w:eastAsia="zh-CN"/>
              </w:rPr>
            </w:pPr>
          </w:p>
        </w:tc>
      </w:tr>
      <w:tr w:rsidR="006831F5" w:rsidRPr="00C6620B" w14:paraId="5E5537E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73CCB" w14:textId="77777777" w:rsidR="006831F5" w:rsidRPr="00C6620B" w:rsidRDefault="006831F5" w:rsidP="00F2524B">
            <w:pPr>
              <w:pStyle w:val="TAC"/>
              <w:rPr>
                <w:lang w:val="en-US" w:eastAsia="zh-CN"/>
              </w:rPr>
            </w:pPr>
            <w:r w:rsidRPr="00C6620B">
              <w:rPr>
                <w:rFonts w:hint="eastAsia"/>
                <w:lang w:eastAsia="zh-CN"/>
              </w:rPr>
              <w:t>CA</w:t>
            </w:r>
            <w:r w:rsidRPr="00C6620B">
              <w:t>_</w:t>
            </w:r>
            <w:r w:rsidRPr="00C6620B">
              <w:rPr>
                <w:rFonts w:hint="eastAsia"/>
                <w:lang w:val="en-US" w:eastAsia="zh-CN"/>
              </w:rPr>
              <w:t>n</w:t>
            </w:r>
            <w:r w:rsidRPr="00C6620B">
              <w:rPr>
                <w:lang w:val="en-US" w:eastAsia="zh-CN"/>
              </w:rPr>
              <w:t>7(2</w:t>
            </w:r>
            <w:r w:rsidRPr="00C6620B">
              <w:rPr>
                <w:lang w:val="sv-SE" w:eastAsia="ja-JP"/>
              </w:rPr>
              <w:t>A)-</w:t>
            </w:r>
            <w:r w:rsidRPr="00C6620B">
              <w:rPr>
                <w:rFonts w:hint="eastAsia"/>
                <w:lang w:val="en-US" w:eastAsia="zh-CN"/>
              </w:rPr>
              <w:t>n7</w:t>
            </w:r>
            <w:r w:rsidRPr="00C6620B">
              <w:rPr>
                <w:lang w:val="en-US" w:eastAsia="zh-CN"/>
              </w:rPr>
              <w:t>8(2</w:t>
            </w:r>
            <w:r w:rsidRPr="00C6620B">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43BC6" w14:textId="77777777" w:rsidR="006831F5" w:rsidRDefault="006831F5" w:rsidP="00F2524B">
            <w:pPr>
              <w:pStyle w:val="TAC"/>
              <w:rPr>
                <w:lang w:val="sv-SE" w:eastAsia="ja-JP"/>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p w14:paraId="26A5D081" w14:textId="77777777" w:rsidR="006831F5" w:rsidRPr="00C6620B" w:rsidRDefault="006831F5" w:rsidP="00F2524B">
            <w:pPr>
              <w:pStyle w:val="TAC"/>
              <w:rPr>
                <w:lang w:val="en-US" w:eastAsia="zh-CN"/>
              </w:rPr>
            </w:pPr>
            <w:r>
              <w:rPr>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23CB9D5"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B1F978" w14:textId="77777777" w:rsidR="006831F5" w:rsidRPr="00C6620B" w:rsidRDefault="006831F5" w:rsidP="00F2524B">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C494E"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1155AA9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64FBCBF"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89499"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987AD"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16C660" w14:textId="77777777" w:rsidR="006831F5" w:rsidRPr="00C6620B" w:rsidRDefault="006831F5" w:rsidP="00F2524B">
            <w:pPr>
              <w:pStyle w:val="TAC"/>
              <w:rPr>
                <w:lang w:val="en-US" w:eastAsia="zh-CN"/>
              </w:rPr>
            </w:pPr>
            <w:r w:rsidRPr="00C6620B">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51223" w14:textId="77777777" w:rsidR="006831F5" w:rsidRPr="00C6620B" w:rsidRDefault="006831F5" w:rsidP="00F2524B">
            <w:pPr>
              <w:pStyle w:val="TAC"/>
              <w:rPr>
                <w:lang w:val="en-US" w:eastAsia="zh-CN"/>
              </w:rPr>
            </w:pPr>
          </w:p>
        </w:tc>
      </w:tr>
      <w:tr w:rsidR="006831F5" w:rsidRPr="00C6620B" w14:paraId="7EB598A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E7D856C"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7446AB"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7DE13" w14:textId="77777777" w:rsidR="006831F5" w:rsidRPr="00C6620B" w:rsidRDefault="006831F5" w:rsidP="00F2524B">
            <w:pPr>
              <w:pStyle w:val="TAC"/>
              <w:rPr>
                <w:lang w:val="en-US" w:eastAsia="zh-CN"/>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9F2B1C" w14:textId="77777777" w:rsidR="006831F5" w:rsidRPr="00C6620B" w:rsidRDefault="006831F5" w:rsidP="00F2524B">
            <w:pPr>
              <w:pStyle w:val="TAC"/>
              <w:rPr>
                <w:lang w:val="en-US" w:eastAsia="zh-CN"/>
              </w:rPr>
            </w:pPr>
            <w:r w:rsidRPr="00C6620B">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5B175"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1861C41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7AD9BD4"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FDC2B"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E5ABF"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C5EC7" w14:textId="77777777" w:rsidR="006831F5" w:rsidRPr="00C6620B" w:rsidRDefault="006831F5" w:rsidP="00F2524B">
            <w:pPr>
              <w:pStyle w:val="TAC"/>
              <w:rPr>
                <w:lang w:val="en-US" w:eastAsia="zh-CN"/>
              </w:rPr>
            </w:pPr>
            <w:r w:rsidRPr="00C6620B">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CC8D7" w14:textId="77777777" w:rsidR="006831F5" w:rsidRPr="00C6620B" w:rsidRDefault="006831F5" w:rsidP="00F2524B">
            <w:pPr>
              <w:pStyle w:val="TAC"/>
              <w:rPr>
                <w:lang w:val="en-US" w:eastAsia="zh-CN"/>
              </w:rPr>
            </w:pPr>
          </w:p>
        </w:tc>
      </w:tr>
      <w:tr w:rsidR="006831F5" w:rsidRPr="00C6620B" w14:paraId="66834BF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AB5946"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8CCCDD"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C0CA1" w14:textId="77777777" w:rsidR="006831F5" w:rsidRPr="00C6620B" w:rsidRDefault="006831F5" w:rsidP="00F2524B">
            <w:pPr>
              <w:pStyle w:val="TAC"/>
              <w:rPr>
                <w:lang w:val="en-US" w:eastAsia="zh-CN"/>
              </w:rPr>
            </w:pPr>
            <w:r w:rsidRPr="00C6620B">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9D6E3B" w14:textId="77777777" w:rsidR="006831F5" w:rsidRPr="00C6620B" w:rsidRDefault="006831F5" w:rsidP="00F2524B">
            <w:pPr>
              <w:pStyle w:val="TAC"/>
              <w:rPr>
                <w:lang w:val="en-US" w:eastAsia="zh-CN" w:bidi="ar"/>
              </w:rPr>
            </w:pPr>
            <w:r w:rsidRPr="00C6620B">
              <w:rPr>
                <w:rFonts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A9CEF" w14:textId="77777777" w:rsidR="006831F5" w:rsidRPr="00C6620B" w:rsidRDefault="006831F5" w:rsidP="00F2524B">
            <w:pPr>
              <w:pStyle w:val="TAC"/>
              <w:rPr>
                <w:lang w:val="en-US" w:eastAsia="zh-CN"/>
              </w:rPr>
            </w:pPr>
            <w:r w:rsidRPr="00C6620B">
              <w:rPr>
                <w:rFonts w:hint="eastAsia"/>
                <w:lang w:val="en-US" w:eastAsia="zh-CN"/>
              </w:rPr>
              <w:t>4</w:t>
            </w:r>
            <w:r w:rsidRPr="00C6620B">
              <w:rPr>
                <w:lang w:val="en-US" w:eastAsia="zh-CN"/>
              </w:rPr>
              <w:t xml:space="preserve"> and 5</w:t>
            </w:r>
          </w:p>
        </w:tc>
      </w:tr>
      <w:tr w:rsidR="006831F5" w:rsidRPr="00C6620B" w14:paraId="22CB544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57BEC"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FF3FD"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FEFEE" w14:textId="77777777" w:rsidR="006831F5" w:rsidRPr="00C6620B" w:rsidRDefault="006831F5" w:rsidP="00F2524B">
            <w:pPr>
              <w:pStyle w:val="TAC"/>
              <w:rPr>
                <w:lang w:val="en-US" w:eastAsia="zh-CN"/>
              </w:rPr>
            </w:pPr>
            <w:r w:rsidRPr="00C6620B">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D427B9" w14:textId="77777777" w:rsidR="006831F5" w:rsidRPr="00C6620B" w:rsidRDefault="006831F5" w:rsidP="00F2524B">
            <w:pPr>
              <w:pStyle w:val="TAC"/>
              <w:rPr>
                <w:lang w:val="en-US" w:eastAsia="zh-CN" w:bidi="ar"/>
              </w:rPr>
            </w:pPr>
            <w:r w:rsidRPr="00C6620B">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4A8C4" w14:textId="77777777" w:rsidR="006831F5" w:rsidRPr="00C6620B" w:rsidRDefault="006831F5" w:rsidP="00F2524B">
            <w:pPr>
              <w:pStyle w:val="TAC"/>
              <w:rPr>
                <w:lang w:val="en-US" w:eastAsia="zh-CN"/>
              </w:rPr>
            </w:pPr>
          </w:p>
        </w:tc>
      </w:tr>
      <w:tr w:rsidR="006831F5" w:rsidRPr="00C6620B" w14:paraId="64E6729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tcPr>
          <w:p w14:paraId="6D6C6375" w14:textId="77777777" w:rsidR="006831F5" w:rsidRPr="00C6620B" w:rsidRDefault="006831F5" w:rsidP="00F2524B">
            <w:pPr>
              <w:pStyle w:val="TAC"/>
              <w:rPr>
                <w:lang w:val="en-US" w:eastAsia="zh-CN"/>
              </w:rPr>
            </w:pPr>
            <w:r w:rsidRPr="00C6620B">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2306687" w14:textId="77777777" w:rsidR="006831F5" w:rsidRPr="00C6620B" w:rsidRDefault="006831F5" w:rsidP="00F2524B">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DA3FF4" w14:textId="77777777" w:rsidR="006831F5" w:rsidRPr="00C6620B" w:rsidRDefault="006831F5" w:rsidP="00F2524B">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D457AB" w14:textId="77777777" w:rsidR="006831F5" w:rsidRPr="00C6620B" w:rsidRDefault="006831F5" w:rsidP="00F2524B">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427C4"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3E58AB7D" w14:textId="77777777" w:rsidTr="00F2524B">
        <w:trPr>
          <w:trHeight w:val="187"/>
        </w:trPr>
        <w:tc>
          <w:tcPr>
            <w:tcW w:w="1983" w:type="dxa"/>
            <w:tcBorders>
              <w:top w:val="nil"/>
              <w:left w:val="single" w:sz="4" w:space="0" w:color="auto"/>
              <w:bottom w:val="nil"/>
              <w:right w:val="single" w:sz="4" w:space="0" w:color="auto"/>
            </w:tcBorders>
            <w:shd w:val="clear" w:color="auto" w:fill="auto"/>
          </w:tcPr>
          <w:p w14:paraId="77C67293"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326774D"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B8F3A" w14:textId="77777777" w:rsidR="006831F5" w:rsidRPr="00C6620B" w:rsidRDefault="006831F5" w:rsidP="00F2524B">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727E22" w14:textId="77777777" w:rsidR="006831F5" w:rsidRPr="00C6620B" w:rsidRDefault="006831F5" w:rsidP="00F2524B">
            <w:pPr>
              <w:pStyle w:val="TAC"/>
              <w:rPr>
                <w:lang w:val="en-US" w:eastAsia="zh-CN" w:bidi="ar"/>
              </w:rPr>
            </w:pPr>
            <w:r w:rsidRPr="00C6620B">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DC4EF" w14:textId="77777777" w:rsidR="006831F5" w:rsidRPr="00C6620B" w:rsidRDefault="006831F5" w:rsidP="00F2524B">
            <w:pPr>
              <w:pStyle w:val="TAC"/>
              <w:rPr>
                <w:lang w:val="en-US" w:eastAsia="zh-CN"/>
              </w:rPr>
            </w:pPr>
          </w:p>
        </w:tc>
      </w:tr>
      <w:tr w:rsidR="006831F5" w:rsidRPr="00C6620B" w14:paraId="3D603D5A" w14:textId="77777777" w:rsidTr="00F2524B">
        <w:trPr>
          <w:trHeight w:val="187"/>
        </w:trPr>
        <w:tc>
          <w:tcPr>
            <w:tcW w:w="1983" w:type="dxa"/>
            <w:tcBorders>
              <w:top w:val="nil"/>
              <w:left w:val="single" w:sz="4" w:space="0" w:color="auto"/>
              <w:bottom w:val="nil"/>
              <w:right w:val="single" w:sz="4" w:space="0" w:color="auto"/>
            </w:tcBorders>
            <w:shd w:val="clear" w:color="auto" w:fill="auto"/>
          </w:tcPr>
          <w:p w14:paraId="6AB7A9C2"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2F85F08"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6A6F" w14:textId="77777777" w:rsidR="006831F5" w:rsidRPr="00C6620B" w:rsidRDefault="006831F5" w:rsidP="00F2524B">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9E477" w14:textId="77777777" w:rsidR="006831F5" w:rsidRPr="00C6620B" w:rsidRDefault="006831F5" w:rsidP="00F2524B">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E6F4A" w14:textId="77777777" w:rsidR="006831F5" w:rsidRPr="00C6620B" w:rsidRDefault="006831F5" w:rsidP="00F2524B">
            <w:pPr>
              <w:pStyle w:val="TAC"/>
              <w:rPr>
                <w:lang w:val="en-US" w:eastAsia="zh-CN"/>
              </w:rPr>
            </w:pPr>
            <w:r w:rsidRPr="00C6620B">
              <w:rPr>
                <w:rFonts w:cs="Arial"/>
                <w:szCs w:val="18"/>
              </w:rPr>
              <w:t>4 and 5</w:t>
            </w:r>
          </w:p>
        </w:tc>
      </w:tr>
      <w:tr w:rsidR="006831F5" w:rsidRPr="00C6620B" w14:paraId="1E79284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tcPr>
          <w:p w14:paraId="301E8CDF"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0F256C"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B74FB" w14:textId="77777777" w:rsidR="006831F5" w:rsidRPr="00C6620B" w:rsidRDefault="006831F5" w:rsidP="00F2524B">
            <w:pPr>
              <w:pStyle w:val="TAC"/>
              <w:rPr>
                <w:lang w:val="en-US" w:eastAsia="zh-CN"/>
              </w:rPr>
            </w:pPr>
            <w:r w:rsidRPr="00C6620B">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63855E" w14:textId="77777777" w:rsidR="006831F5" w:rsidRPr="00C6620B" w:rsidRDefault="006831F5" w:rsidP="00F2524B">
            <w:pPr>
              <w:pStyle w:val="TAC"/>
              <w:rPr>
                <w:lang w:val="en-US" w:eastAsia="zh-CN" w:bidi="ar"/>
              </w:rPr>
            </w:pPr>
            <w:r w:rsidRPr="00C6620B">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04C3A" w14:textId="77777777" w:rsidR="006831F5" w:rsidRPr="00C6620B" w:rsidRDefault="006831F5" w:rsidP="00F2524B">
            <w:pPr>
              <w:pStyle w:val="TAC"/>
              <w:rPr>
                <w:lang w:val="en-US" w:eastAsia="zh-CN"/>
              </w:rPr>
            </w:pPr>
          </w:p>
        </w:tc>
      </w:tr>
      <w:tr w:rsidR="006831F5" w:rsidRPr="00C6620B" w14:paraId="1FC7A7C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tcPr>
          <w:p w14:paraId="290A47FD" w14:textId="77777777" w:rsidR="006831F5" w:rsidRPr="00C6620B" w:rsidRDefault="006831F5" w:rsidP="00F2524B">
            <w:pPr>
              <w:pStyle w:val="TAC"/>
              <w:rPr>
                <w:lang w:val="en-US" w:eastAsia="zh-CN"/>
              </w:rPr>
            </w:pPr>
            <w:r w:rsidRPr="00C6620B">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A7890DA" w14:textId="77777777" w:rsidR="006831F5" w:rsidRPr="00C6620B" w:rsidRDefault="006831F5" w:rsidP="00F2524B">
            <w:pPr>
              <w:pStyle w:val="TAC"/>
              <w:rPr>
                <w:lang w:val="en-US" w:eastAsia="zh-CN"/>
              </w:rPr>
            </w:pPr>
            <w:r w:rsidRPr="00C6620B">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59A9CD" w14:textId="77777777" w:rsidR="006831F5" w:rsidRPr="00C6620B" w:rsidRDefault="006831F5" w:rsidP="00F2524B">
            <w:pPr>
              <w:pStyle w:val="TAC"/>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D3F690" w14:textId="77777777" w:rsidR="006831F5" w:rsidRPr="00C6620B" w:rsidRDefault="006831F5" w:rsidP="00F2524B">
            <w:pPr>
              <w:pStyle w:val="TAC"/>
              <w:rPr>
                <w:lang w:val="en-US" w:eastAsia="zh-CN" w:bidi="ar"/>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CB07"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6333D3C2" w14:textId="77777777" w:rsidTr="00F2524B">
        <w:trPr>
          <w:trHeight w:val="187"/>
        </w:trPr>
        <w:tc>
          <w:tcPr>
            <w:tcW w:w="1983" w:type="dxa"/>
            <w:tcBorders>
              <w:top w:val="nil"/>
              <w:left w:val="single" w:sz="4" w:space="0" w:color="auto"/>
              <w:bottom w:val="nil"/>
              <w:right w:val="single" w:sz="4" w:space="0" w:color="auto"/>
            </w:tcBorders>
            <w:shd w:val="clear" w:color="auto" w:fill="auto"/>
          </w:tcPr>
          <w:p w14:paraId="497C6E22"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599FD52"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80D01" w14:textId="77777777" w:rsidR="006831F5" w:rsidRPr="00C6620B" w:rsidRDefault="006831F5" w:rsidP="00F2524B">
            <w:pPr>
              <w:pStyle w:val="TAC"/>
              <w:rPr>
                <w:lang w:val="en-US"/>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37AD83" w14:textId="77777777" w:rsidR="006831F5" w:rsidRPr="00C6620B" w:rsidRDefault="006831F5" w:rsidP="00F2524B">
            <w:pPr>
              <w:pStyle w:val="TAC"/>
              <w:rPr>
                <w:lang w:val="en-US" w:eastAsia="zh-CN" w:bidi="ar"/>
              </w:rPr>
            </w:pPr>
            <w:r w:rsidRPr="00C6620B">
              <w:rPr>
                <w:lang w:val="en-US" w:eastAsia="zh-CN" w:bidi="ar"/>
              </w:rPr>
              <w:t>CA_n7</w:t>
            </w:r>
            <w:r w:rsidRPr="00C6620B">
              <w:rPr>
                <w:rFonts w:hint="eastAsia"/>
                <w:lang w:val="en-US" w:eastAsia="zh-CN" w:bidi="ar"/>
              </w:rPr>
              <w:t>9C</w:t>
            </w:r>
            <w:r w:rsidRPr="00C6620B">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865BD" w14:textId="77777777" w:rsidR="006831F5" w:rsidRPr="00C6620B" w:rsidRDefault="006831F5" w:rsidP="00F2524B">
            <w:pPr>
              <w:pStyle w:val="TAC"/>
              <w:rPr>
                <w:lang w:val="en-US" w:eastAsia="zh-CN"/>
              </w:rPr>
            </w:pPr>
          </w:p>
        </w:tc>
      </w:tr>
      <w:tr w:rsidR="006831F5" w:rsidRPr="00C6620B" w14:paraId="12D215AB" w14:textId="77777777" w:rsidTr="00F2524B">
        <w:trPr>
          <w:trHeight w:val="187"/>
        </w:trPr>
        <w:tc>
          <w:tcPr>
            <w:tcW w:w="1983" w:type="dxa"/>
            <w:tcBorders>
              <w:top w:val="nil"/>
              <w:left w:val="single" w:sz="4" w:space="0" w:color="auto"/>
              <w:bottom w:val="nil"/>
              <w:right w:val="single" w:sz="4" w:space="0" w:color="auto"/>
            </w:tcBorders>
            <w:shd w:val="clear" w:color="auto" w:fill="auto"/>
          </w:tcPr>
          <w:p w14:paraId="564F99FC"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6D33096"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BD4BE" w14:textId="77777777" w:rsidR="006831F5" w:rsidRPr="00C6620B" w:rsidRDefault="006831F5" w:rsidP="00F2524B">
            <w:pPr>
              <w:pStyle w:val="TAC"/>
              <w:rPr>
                <w:lang w:val="en-US" w:eastAsia="zh-CN"/>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1D463B" w14:textId="77777777" w:rsidR="006831F5" w:rsidRPr="00C6620B" w:rsidRDefault="006831F5" w:rsidP="00F2524B">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C0AAC" w14:textId="77777777" w:rsidR="006831F5" w:rsidRPr="00C6620B" w:rsidRDefault="006831F5" w:rsidP="00F2524B">
            <w:pPr>
              <w:pStyle w:val="TAC"/>
              <w:rPr>
                <w:lang w:val="en-US" w:eastAsia="zh-CN"/>
              </w:rPr>
            </w:pPr>
            <w:r w:rsidRPr="00C6620B">
              <w:rPr>
                <w:rFonts w:cs="Arial"/>
                <w:szCs w:val="18"/>
              </w:rPr>
              <w:t>4 and 5</w:t>
            </w:r>
          </w:p>
        </w:tc>
      </w:tr>
      <w:tr w:rsidR="006831F5" w:rsidRPr="00C6620B" w14:paraId="650E964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tcPr>
          <w:p w14:paraId="209608E8"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E06035"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7A65F" w14:textId="77777777" w:rsidR="006831F5" w:rsidRPr="00C6620B" w:rsidRDefault="006831F5" w:rsidP="00F2524B">
            <w:pPr>
              <w:pStyle w:val="TAC"/>
              <w:rPr>
                <w:lang w:val="en-US" w:eastAsia="zh-CN"/>
              </w:rPr>
            </w:pPr>
            <w:r w:rsidRPr="00C6620B">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167189" w14:textId="77777777" w:rsidR="006831F5" w:rsidRPr="00C6620B" w:rsidRDefault="006831F5" w:rsidP="00F2524B">
            <w:pPr>
              <w:pStyle w:val="TAC"/>
              <w:rPr>
                <w:lang w:val="en-US" w:eastAsia="zh-CN" w:bidi="ar"/>
              </w:rPr>
            </w:pPr>
            <w:r w:rsidRPr="00C6620B">
              <w:rPr>
                <w:rFonts w:cs="Arial"/>
                <w:szCs w:val="18"/>
              </w:rPr>
              <w:t>CA_n7</w:t>
            </w:r>
            <w:r w:rsidRPr="00C6620B">
              <w:rPr>
                <w:rFonts w:cs="Arial" w:hint="eastAsia"/>
                <w:szCs w:val="18"/>
                <w:lang w:val="en-US" w:eastAsia="zh-CN"/>
              </w:rPr>
              <w:t>9</w:t>
            </w:r>
            <w:r w:rsidRPr="00C6620B">
              <w:rPr>
                <w:rFonts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E8B9B" w14:textId="77777777" w:rsidR="006831F5" w:rsidRPr="00C6620B" w:rsidRDefault="006831F5" w:rsidP="00F2524B">
            <w:pPr>
              <w:pStyle w:val="TAC"/>
              <w:rPr>
                <w:lang w:val="en-US" w:eastAsia="zh-CN"/>
              </w:rPr>
            </w:pPr>
          </w:p>
        </w:tc>
      </w:tr>
      <w:tr w:rsidR="006831F5" w:rsidRPr="00C6620B" w14:paraId="51401DA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8A50B" w14:textId="77777777" w:rsidR="006831F5" w:rsidRPr="00C6620B" w:rsidRDefault="006831F5" w:rsidP="00F2524B">
            <w:pPr>
              <w:pStyle w:val="TAC"/>
              <w:rPr>
                <w:lang w:val="en-US"/>
              </w:rPr>
            </w:pPr>
            <w:r w:rsidRPr="00C6620B">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0831F"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D42F3EF"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94F018"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B7B26" w14:textId="77777777" w:rsidR="006831F5" w:rsidRPr="00C6620B" w:rsidRDefault="006831F5" w:rsidP="00F2524B">
            <w:pPr>
              <w:pStyle w:val="TAC"/>
              <w:rPr>
                <w:lang w:val="en-US" w:eastAsia="zh-CN"/>
              </w:rPr>
            </w:pPr>
            <w:r w:rsidRPr="00C6620B">
              <w:rPr>
                <w:lang w:val="en-US"/>
              </w:rPr>
              <w:t>0</w:t>
            </w:r>
          </w:p>
        </w:tc>
      </w:tr>
      <w:tr w:rsidR="006831F5" w:rsidRPr="00C6620B" w14:paraId="2E19569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E2FAA"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755BD"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E10A5A"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56FE9A" w14:textId="77777777" w:rsidR="006831F5" w:rsidRPr="00C6620B" w:rsidRDefault="006831F5" w:rsidP="00F2524B">
            <w:pPr>
              <w:pStyle w:val="TAC"/>
              <w:rPr>
                <w:color w:val="000000"/>
                <w:lang w:val="en-US" w:eastAsia="zh-CN"/>
              </w:rPr>
            </w:pPr>
            <w:r w:rsidRPr="00C6620B">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246F8" w14:textId="77777777" w:rsidR="006831F5" w:rsidRPr="00C6620B" w:rsidRDefault="006831F5" w:rsidP="00F2524B">
            <w:pPr>
              <w:pStyle w:val="TAC"/>
              <w:rPr>
                <w:lang w:val="en-US" w:eastAsia="zh-CN"/>
              </w:rPr>
            </w:pPr>
          </w:p>
        </w:tc>
      </w:tr>
      <w:tr w:rsidR="006831F5" w:rsidRPr="00C6620B" w14:paraId="0176603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B7EB4" w14:textId="77777777" w:rsidR="006831F5" w:rsidRPr="00C6620B" w:rsidRDefault="006831F5" w:rsidP="00F2524B">
            <w:pPr>
              <w:pStyle w:val="TAC"/>
              <w:rPr>
                <w:lang w:val="en-US"/>
              </w:rPr>
            </w:pPr>
            <w:r w:rsidRPr="00C6620B">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87A6F"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5DDD343"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FE6A23"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A8E6B" w14:textId="77777777" w:rsidR="006831F5" w:rsidRPr="00C6620B" w:rsidRDefault="006831F5" w:rsidP="00F2524B">
            <w:pPr>
              <w:pStyle w:val="TAC"/>
              <w:rPr>
                <w:lang w:val="en-US" w:eastAsia="zh-CN"/>
              </w:rPr>
            </w:pPr>
            <w:r w:rsidRPr="00C6620B">
              <w:rPr>
                <w:lang w:val="en-US"/>
              </w:rPr>
              <w:t>0</w:t>
            </w:r>
          </w:p>
        </w:tc>
      </w:tr>
      <w:tr w:rsidR="006831F5" w:rsidRPr="00C6620B" w14:paraId="53C5E6B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5BA14"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06F87"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53605A"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A437C6" w14:textId="77777777" w:rsidR="006831F5" w:rsidRPr="00C6620B" w:rsidRDefault="006831F5" w:rsidP="00F2524B">
            <w:pPr>
              <w:pStyle w:val="TAC"/>
              <w:rPr>
                <w:color w:val="000000"/>
                <w:lang w:val="en-US" w:eastAsia="zh-CN"/>
              </w:rPr>
            </w:pPr>
            <w:r w:rsidRPr="00C6620B">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6546" w14:textId="77777777" w:rsidR="006831F5" w:rsidRPr="00C6620B" w:rsidRDefault="006831F5" w:rsidP="00F2524B">
            <w:pPr>
              <w:pStyle w:val="TAC"/>
              <w:rPr>
                <w:lang w:val="en-US" w:eastAsia="zh-CN"/>
              </w:rPr>
            </w:pPr>
          </w:p>
        </w:tc>
      </w:tr>
      <w:tr w:rsidR="006831F5" w:rsidRPr="00C6620B" w14:paraId="246D81A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04AAD" w14:textId="77777777" w:rsidR="006831F5" w:rsidRPr="00C6620B" w:rsidRDefault="006831F5" w:rsidP="00F2524B">
            <w:pPr>
              <w:pStyle w:val="TAC"/>
              <w:rPr>
                <w:lang w:val="en-US"/>
              </w:rPr>
            </w:pPr>
            <w:r w:rsidRPr="00C6620B">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DAD08"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6D3F21B"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FBECB8"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532DF" w14:textId="77777777" w:rsidR="006831F5" w:rsidRPr="00C6620B" w:rsidRDefault="006831F5" w:rsidP="00F2524B">
            <w:pPr>
              <w:pStyle w:val="TAC"/>
              <w:rPr>
                <w:lang w:val="en-US" w:eastAsia="zh-CN"/>
              </w:rPr>
            </w:pPr>
            <w:r w:rsidRPr="00C6620B">
              <w:rPr>
                <w:lang w:val="en-US"/>
              </w:rPr>
              <w:t>0</w:t>
            </w:r>
          </w:p>
        </w:tc>
      </w:tr>
      <w:tr w:rsidR="006831F5" w:rsidRPr="00C6620B" w14:paraId="212E624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3F269"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75A98"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B58C0"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38AE4B" w14:textId="77777777" w:rsidR="006831F5" w:rsidRPr="00C6620B" w:rsidRDefault="006831F5" w:rsidP="00F2524B">
            <w:pPr>
              <w:pStyle w:val="TAC"/>
              <w:rPr>
                <w:color w:val="000000"/>
                <w:lang w:val="en-US" w:eastAsia="zh-CN"/>
              </w:rPr>
            </w:pPr>
            <w:r w:rsidRPr="00C6620B">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34658" w14:textId="77777777" w:rsidR="006831F5" w:rsidRPr="00C6620B" w:rsidRDefault="006831F5" w:rsidP="00F2524B">
            <w:pPr>
              <w:pStyle w:val="TAC"/>
              <w:rPr>
                <w:lang w:val="en-US" w:eastAsia="zh-CN"/>
              </w:rPr>
            </w:pPr>
          </w:p>
        </w:tc>
      </w:tr>
      <w:tr w:rsidR="006831F5" w:rsidRPr="00C6620B" w14:paraId="4F42E90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E16FE" w14:textId="77777777" w:rsidR="006831F5" w:rsidRPr="00C6620B" w:rsidRDefault="006831F5" w:rsidP="00F2524B">
            <w:pPr>
              <w:pStyle w:val="TAC"/>
              <w:rPr>
                <w:lang w:val="en-US"/>
              </w:rPr>
            </w:pPr>
            <w:r w:rsidRPr="00C6620B">
              <w:rPr>
                <w:lang w:val="en-US"/>
              </w:rPr>
              <w:lastRenderedPageBreak/>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4BAC7"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ABE6074"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86F4DE"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CC15E" w14:textId="77777777" w:rsidR="006831F5" w:rsidRPr="00C6620B" w:rsidRDefault="006831F5" w:rsidP="00F2524B">
            <w:pPr>
              <w:pStyle w:val="TAC"/>
              <w:rPr>
                <w:lang w:val="en-US" w:eastAsia="zh-CN"/>
              </w:rPr>
            </w:pPr>
            <w:r w:rsidRPr="00C6620B">
              <w:rPr>
                <w:lang w:val="en-US"/>
              </w:rPr>
              <w:t>0</w:t>
            </w:r>
          </w:p>
        </w:tc>
      </w:tr>
      <w:tr w:rsidR="006831F5" w:rsidRPr="00C6620B" w14:paraId="787592C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55A8"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CFCFF"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12C337"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D7E322" w14:textId="77777777" w:rsidR="006831F5" w:rsidRPr="00C6620B" w:rsidRDefault="006831F5" w:rsidP="00F2524B">
            <w:pPr>
              <w:pStyle w:val="TAC"/>
              <w:rPr>
                <w:color w:val="000000"/>
                <w:lang w:val="en-US" w:eastAsia="zh-CN"/>
              </w:rPr>
            </w:pPr>
            <w:r w:rsidRPr="00C6620B">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15423" w14:textId="77777777" w:rsidR="006831F5" w:rsidRPr="00C6620B" w:rsidRDefault="006831F5" w:rsidP="00F2524B">
            <w:pPr>
              <w:pStyle w:val="TAC"/>
              <w:rPr>
                <w:lang w:val="en-US" w:eastAsia="zh-CN"/>
              </w:rPr>
            </w:pPr>
          </w:p>
        </w:tc>
      </w:tr>
      <w:tr w:rsidR="006831F5" w:rsidRPr="00C6620B" w14:paraId="7BBF1E0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E1612" w14:textId="77777777" w:rsidR="006831F5" w:rsidRPr="00C6620B" w:rsidRDefault="006831F5" w:rsidP="00F2524B">
            <w:pPr>
              <w:pStyle w:val="TAC"/>
              <w:rPr>
                <w:lang w:val="en-US"/>
              </w:rPr>
            </w:pPr>
            <w:r w:rsidRPr="00C6620B">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18894"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7118004"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68E2A9"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C32A0" w14:textId="77777777" w:rsidR="006831F5" w:rsidRPr="00C6620B" w:rsidRDefault="006831F5" w:rsidP="00F2524B">
            <w:pPr>
              <w:pStyle w:val="TAC"/>
              <w:rPr>
                <w:lang w:val="en-US" w:eastAsia="zh-CN"/>
              </w:rPr>
            </w:pPr>
            <w:r w:rsidRPr="00C6620B">
              <w:rPr>
                <w:lang w:val="en-US"/>
              </w:rPr>
              <w:t>0</w:t>
            </w:r>
          </w:p>
        </w:tc>
      </w:tr>
      <w:tr w:rsidR="006831F5" w:rsidRPr="00C6620B" w14:paraId="4E2A31F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00720"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E37F5"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C58A0B"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4DB23E" w14:textId="77777777" w:rsidR="006831F5" w:rsidRPr="00C6620B" w:rsidRDefault="006831F5" w:rsidP="00F2524B">
            <w:pPr>
              <w:pStyle w:val="TAC"/>
              <w:rPr>
                <w:color w:val="000000"/>
                <w:lang w:val="en-US" w:eastAsia="zh-CN"/>
              </w:rPr>
            </w:pPr>
            <w:r w:rsidRPr="00C6620B">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BE418" w14:textId="77777777" w:rsidR="006831F5" w:rsidRPr="00C6620B" w:rsidRDefault="006831F5" w:rsidP="00F2524B">
            <w:pPr>
              <w:pStyle w:val="TAC"/>
              <w:rPr>
                <w:lang w:val="en-US" w:eastAsia="zh-CN"/>
              </w:rPr>
            </w:pPr>
          </w:p>
        </w:tc>
      </w:tr>
      <w:tr w:rsidR="006831F5" w:rsidRPr="00C6620B" w14:paraId="0C48B1BD" w14:textId="77777777" w:rsidTr="00F252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3CB3130" w14:textId="77777777" w:rsidR="006831F5" w:rsidRPr="00C6620B" w:rsidRDefault="006831F5" w:rsidP="00F2524B">
            <w:pPr>
              <w:pStyle w:val="TAC"/>
              <w:rPr>
                <w:lang w:val="en-US"/>
              </w:rPr>
            </w:pPr>
            <w:r w:rsidRPr="00C6620B">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AC638" w14:textId="77777777" w:rsidR="006831F5" w:rsidRPr="00C6620B" w:rsidRDefault="006831F5" w:rsidP="00F2524B">
            <w:pPr>
              <w:pStyle w:val="TAC"/>
              <w:rPr>
                <w:lang w:val="en-US"/>
              </w:rPr>
            </w:pPr>
            <w:r w:rsidRPr="00C6620B">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5032CA2" w14:textId="77777777" w:rsidR="006831F5" w:rsidRPr="00C6620B" w:rsidRDefault="006831F5" w:rsidP="00F2524B">
            <w:pPr>
              <w:pStyle w:val="TAC"/>
              <w:rPr>
                <w:lang w:val="en-US"/>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D417F8" w14:textId="77777777" w:rsidR="006831F5" w:rsidRPr="00C6620B" w:rsidRDefault="006831F5" w:rsidP="00F2524B">
            <w:pPr>
              <w:pStyle w:val="TAC"/>
              <w:rPr>
                <w:color w:val="000000"/>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86C1F" w14:textId="77777777" w:rsidR="006831F5" w:rsidRPr="00C6620B" w:rsidRDefault="006831F5" w:rsidP="00F2524B">
            <w:pPr>
              <w:pStyle w:val="TAC"/>
              <w:rPr>
                <w:lang w:val="en-US" w:eastAsia="zh-CN"/>
              </w:rPr>
            </w:pPr>
            <w:r w:rsidRPr="00C6620B">
              <w:rPr>
                <w:lang w:val="en-US"/>
              </w:rPr>
              <w:t>0</w:t>
            </w:r>
          </w:p>
        </w:tc>
      </w:tr>
      <w:tr w:rsidR="006831F5" w:rsidRPr="00C6620B" w14:paraId="3899045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75648" w14:textId="77777777" w:rsidR="006831F5" w:rsidRPr="00C6620B" w:rsidRDefault="006831F5" w:rsidP="00F2524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5F1F4" w14:textId="77777777" w:rsidR="006831F5" w:rsidRPr="00C6620B" w:rsidRDefault="006831F5" w:rsidP="00F2524B">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F009C3" w14:textId="77777777" w:rsidR="006831F5" w:rsidRPr="00C6620B" w:rsidRDefault="006831F5" w:rsidP="00F2524B">
            <w:pPr>
              <w:pStyle w:val="TAC"/>
              <w:rPr>
                <w:lang w:val="en-US"/>
              </w:rPr>
            </w:pPr>
            <w:r w:rsidRPr="00C6620B">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B35BE1" w14:textId="77777777" w:rsidR="006831F5" w:rsidRPr="00C6620B" w:rsidRDefault="006831F5" w:rsidP="00F2524B">
            <w:pPr>
              <w:pStyle w:val="TAC"/>
              <w:rPr>
                <w:color w:val="000000"/>
                <w:lang w:val="en-US" w:eastAsia="zh-CN"/>
              </w:rPr>
            </w:pPr>
            <w:r w:rsidRPr="00C6620B">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878A5" w14:textId="77777777" w:rsidR="006831F5" w:rsidRPr="00C6620B" w:rsidRDefault="006831F5" w:rsidP="00F2524B">
            <w:pPr>
              <w:pStyle w:val="TAC"/>
              <w:rPr>
                <w:lang w:val="en-US" w:eastAsia="zh-CN"/>
              </w:rPr>
            </w:pPr>
          </w:p>
        </w:tc>
      </w:tr>
      <w:tr w:rsidR="006831F5" w:rsidRPr="00C6620B" w14:paraId="609FFD8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96D5A" w14:textId="77777777" w:rsidR="006831F5" w:rsidRPr="00C6620B" w:rsidRDefault="006831F5" w:rsidP="00F2524B">
            <w:pPr>
              <w:pStyle w:val="TAC"/>
              <w:rPr>
                <w:rFonts w:cs="Arial"/>
                <w:color w:val="000000"/>
                <w:szCs w:val="18"/>
                <w:lang w:val="en-US"/>
              </w:rPr>
            </w:pPr>
            <w:r w:rsidRPr="00C6620B">
              <w:rPr>
                <w:rFonts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5026A" w14:textId="77777777" w:rsidR="006831F5" w:rsidRPr="00C6620B" w:rsidRDefault="006831F5" w:rsidP="00F2524B">
            <w:pPr>
              <w:pStyle w:val="TAC"/>
              <w:rPr>
                <w:rFonts w:cs="Arial"/>
                <w:color w:val="000000"/>
                <w:szCs w:val="18"/>
                <w:lang w:val="en-US"/>
              </w:rPr>
            </w:pPr>
            <w:r w:rsidRPr="00C6620B">
              <w:rPr>
                <w:rFonts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4A6A8BDA" w14:textId="77777777" w:rsidR="006831F5" w:rsidRPr="00C6620B" w:rsidRDefault="006831F5" w:rsidP="00F2524B">
            <w:pPr>
              <w:pStyle w:val="TAC"/>
              <w:rPr>
                <w:rFonts w:cs="Arial"/>
                <w:color w:val="000000"/>
                <w:szCs w:val="18"/>
                <w:lang w:val="en-US"/>
              </w:rPr>
            </w:pPr>
            <w:r w:rsidRPr="00C6620B">
              <w:rPr>
                <w:rFonts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8400E2" w14:textId="77777777" w:rsidR="006831F5" w:rsidRPr="00C6620B" w:rsidRDefault="006831F5" w:rsidP="00F2524B">
            <w:pPr>
              <w:pStyle w:val="TAC"/>
              <w:rPr>
                <w:rFonts w:cs="Arial"/>
                <w:color w:val="000000"/>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E460" w14:textId="77777777" w:rsidR="006831F5" w:rsidRPr="00C6620B" w:rsidRDefault="006831F5" w:rsidP="00F2524B">
            <w:pPr>
              <w:pStyle w:val="TAC"/>
              <w:rPr>
                <w:rFonts w:cs="Arial"/>
                <w:szCs w:val="18"/>
                <w:lang w:val="en-US" w:eastAsia="zh-CN"/>
              </w:rPr>
            </w:pPr>
            <w:r w:rsidRPr="00C6620B">
              <w:rPr>
                <w:rFonts w:cs="Arial"/>
                <w:szCs w:val="18"/>
                <w:lang w:val="en-US"/>
              </w:rPr>
              <w:t>0</w:t>
            </w:r>
          </w:p>
        </w:tc>
      </w:tr>
      <w:tr w:rsidR="006831F5" w:rsidRPr="00C6620B" w14:paraId="1AA882C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E2F42" w14:textId="77777777" w:rsidR="006831F5" w:rsidRPr="00C6620B" w:rsidRDefault="006831F5" w:rsidP="00F2524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7E38D" w14:textId="77777777" w:rsidR="006831F5" w:rsidRPr="00C6620B" w:rsidRDefault="006831F5" w:rsidP="00F2524B">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E15357" w14:textId="77777777" w:rsidR="006831F5" w:rsidRPr="00C6620B" w:rsidRDefault="006831F5" w:rsidP="00F2524B">
            <w:pPr>
              <w:pStyle w:val="TAC"/>
              <w:rPr>
                <w:rFonts w:cs="Arial"/>
                <w:color w:val="000000"/>
                <w:szCs w:val="18"/>
                <w:lang w:val="en-US"/>
              </w:rPr>
            </w:pPr>
            <w:r w:rsidRPr="00C6620B">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3471682" w14:textId="77777777" w:rsidR="006831F5" w:rsidRPr="00C6620B" w:rsidRDefault="006831F5" w:rsidP="00F2524B">
            <w:pPr>
              <w:pStyle w:val="TAC"/>
              <w:rPr>
                <w:rFonts w:cs="Arial"/>
                <w:color w:val="000000"/>
                <w:szCs w:val="18"/>
                <w:lang w:val="en-US" w:eastAsia="zh-CN"/>
              </w:rPr>
            </w:pPr>
            <w:r w:rsidRPr="00C6620B">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75444" w14:textId="77777777" w:rsidR="006831F5" w:rsidRPr="00C6620B" w:rsidRDefault="006831F5" w:rsidP="00F2524B">
            <w:pPr>
              <w:pStyle w:val="TAC"/>
              <w:rPr>
                <w:rFonts w:cs="Arial"/>
                <w:szCs w:val="18"/>
                <w:lang w:val="en-US" w:eastAsia="zh-CN"/>
              </w:rPr>
            </w:pPr>
          </w:p>
        </w:tc>
      </w:tr>
      <w:tr w:rsidR="006831F5" w:rsidRPr="00C6620B" w14:paraId="10970B9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DF079" w14:textId="77777777" w:rsidR="006831F5" w:rsidRPr="00C6620B" w:rsidRDefault="006831F5" w:rsidP="00F2524B">
            <w:pPr>
              <w:pStyle w:val="TAC"/>
              <w:rPr>
                <w:lang w:eastAsia="zh-CN"/>
              </w:rPr>
            </w:pPr>
            <w:r w:rsidRPr="00C6620B">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F262E" w14:textId="77777777" w:rsidR="006831F5" w:rsidRPr="00C6620B" w:rsidRDefault="006831F5" w:rsidP="00F2524B">
            <w:pPr>
              <w:pStyle w:val="TAC"/>
              <w:rPr>
                <w:lang w:eastAsia="zh-CN"/>
              </w:rPr>
            </w:pPr>
            <w:r w:rsidRPr="00C6620B">
              <w:t>-</w:t>
            </w:r>
          </w:p>
        </w:tc>
        <w:tc>
          <w:tcPr>
            <w:tcW w:w="730" w:type="dxa"/>
            <w:tcBorders>
              <w:top w:val="single" w:sz="4" w:space="0" w:color="auto"/>
              <w:left w:val="single" w:sz="4" w:space="0" w:color="auto"/>
              <w:bottom w:val="single" w:sz="4" w:space="0" w:color="auto"/>
              <w:right w:val="single" w:sz="4" w:space="0" w:color="auto"/>
            </w:tcBorders>
            <w:vAlign w:val="center"/>
          </w:tcPr>
          <w:p w14:paraId="05986C7C" w14:textId="77777777" w:rsidR="006831F5" w:rsidRPr="00C6620B" w:rsidRDefault="006831F5" w:rsidP="00F2524B">
            <w:pPr>
              <w:pStyle w:val="TAC"/>
              <w:rPr>
                <w:lang w:val="en-US" w:eastAsia="zh-CN"/>
              </w:rPr>
            </w:pPr>
            <w:r w:rsidRPr="00C6620B">
              <w:t>n8</w:t>
            </w:r>
          </w:p>
        </w:tc>
        <w:tc>
          <w:tcPr>
            <w:tcW w:w="4081" w:type="dxa"/>
            <w:tcBorders>
              <w:top w:val="single" w:sz="4" w:space="0" w:color="auto"/>
              <w:left w:val="single" w:sz="4" w:space="0" w:color="auto"/>
              <w:bottom w:val="single" w:sz="4" w:space="0" w:color="auto"/>
              <w:right w:val="single" w:sz="4" w:space="0" w:color="auto"/>
            </w:tcBorders>
            <w:vAlign w:val="center"/>
          </w:tcPr>
          <w:p w14:paraId="4386863F" w14:textId="77777777" w:rsidR="006831F5" w:rsidRPr="00C6620B" w:rsidRDefault="006831F5" w:rsidP="00F2524B">
            <w:pPr>
              <w:pStyle w:val="TAC"/>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8F761" w14:textId="77777777" w:rsidR="006831F5" w:rsidRPr="00C6620B" w:rsidRDefault="006831F5" w:rsidP="00F2524B">
            <w:pPr>
              <w:pStyle w:val="TAC"/>
              <w:rPr>
                <w:lang w:val="en-US" w:eastAsia="zh-CN"/>
              </w:rPr>
            </w:pPr>
            <w:r w:rsidRPr="00C6620B">
              <w:rPr>
                <w:lang w:val="en-US" w:eastAsia="zh-CN"/>
              </w:rPr>
              <w:t>0</w:t>
            </w:r>
          </w:p>
        </w:tc>
      </w:tr>
      <w:tr w:rsidR="006831F5" w:rsidRPr="00C6620B" w14:paraId="6263D20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3B6E2" w14:textId="77777777" w:rsidR="006831F5" w:rsidRPr="00C6620B"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BC395" w14:textId="77777777" w:rsidR="006831F5" w:rsidRPr="00C6620B" w:rsidRDefault="006831F5"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B0FE8" w14:textId="77777777" w:rsidR="006831F5" w:rsidRPr="00C6620B" w:rsidRDefault="006831F5" w:rsidP="00F2524B">
            <w:pPr>
              <w:pStyle w:val="TAC"/>
              <w:rPr>
                <w:lang w:val="en-US" w:eastAsia="zh-CN"/>
              </w:rPr>
            </w:pPr>
            <w:r w:rsidRPr="00C6620B">
              <w:t>n20</w:t>
            </w:r>
          </w:p>
        </w:tc>
        <w:tc>
          <w:tcPr>
            <w:tcW w:w="4081" w:type="dxa"/>
            <w:tcBorders>
              <w:top w:val="single" w:sz="4" w:space="0" w:color="auto"/>
              <w:left w:val="single" w:sz="4" w:space="0" w:color="auto"/>
              <w:bottom w:val="single" w:sz="4" w:space="0" w:color="auto"/>
              <w:right w:val="single" w:sz="4" w:space="0" w:color="auto"/>
            </w:tcBorders>
            <w:vAlign w:val="center"/>
          </w:tcPr>
          <w:p w14:paraId="401E1CE2" w14:textId="77777777" w:rsidR="006831F5" w:rsidRPr="00C6620B" w:rsidRDefault="006831F5" w:rsidP="00F2524B">
            <w:pPr>
              <w:pStyle w:val="TAC"/>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6EFA1" w14:textId="77777777" w:rsidR="006831F5" w:rsidRPr="00C6620B" w:rsidRDefault="006831F5" w:rsidP="00F2524B">
            <w:pPr>
              <w:pStyle w:val="TAC"/>
              <w:rPr>
                <w:lang w:val="en-US" w:eastAsia="zh-CN"/>
              </w:rPr>
            </w:pPr>
          </w:p>
        </w:tc>
      </w:tr>
      <w:tr w:rsidR="006831F5" w:rsidRPr="00C6620B" w14:paraId="45259F4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DF90B" w14:textId="77777777" w:rsidR="006831F5" w:rsidRPr="00C6620B" w:rsidRDefault="006831F5" w:rsidP="00F2524B">
            <w:pPr>
              <w:pStyle w:val="TAC"/>
              <w:rPr>
                <w:lang w:val="en-US" w:eastAsia="zh-CN"/>
              </w:rPr>
            </w:pPr>
            <w:r w:rsidRPr="00C6620B">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7D6F0" w14:textId="77777777" w:rsidR="006831F5" w:rsidRPr="00C6620B" w:rsidRDefault="006831F5" w:rsidP="00F2524B">
            <w:pPr>
              <w:pStyle w:val="TAC"/>
              <w:rPr>
                <w:lang w:val="en-US" w:eastAsia="zh-CN"/>
              </w:rPr>
            </w:pPr>
            <w:r w:rsidRPr="00C6620B">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8D9B04" w14:textId="77777777" w:rsidR="006831F5" w:rsidRPr="00C6620B" w:rsidRDefault="006831F5" w:rsidP="00F2524B">
            <w:pPr>
              <w:pStyle w:val="TAC"/>
              <w:rPr>
                <w:lang w:val="en-US" w:eastAsia="zh-CN"/>
              </w:rPr>
            </w:pPr>
            <w:r w:rsidRPr="00C6620B">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80BC85"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D32E0"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2D78C1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B5F66"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9D46"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982BC" w14:textId="77777777" w:rsidR="006831F5" w:rsidRPr="00C6620B" w:rsidRDefault="006831F5" w:rsidP="00F2524B">
            <w:pPr>
              <w:pStyle w:val="TAC"/>
              <w:rPr>
                <w:lang w:val="en-US" w:eastAsia="zh-CN"/>
              </w:rPr>
            </w:pPr>
            <w:r w:rsidRPr="00C6620B">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E94D53" w14:textId="77777777" w:rsidR="006831F5" w:rsidRPr="00C6620B" w:rsidRDefault="006831F5" w:rsidP="00F2524B">
            <w:pPr>
              <w:pStyle w:val="TAC"/>
              <w:rPr>
                <w:lang w:val="en-US" w:eastAsia="zh-CN"/>
              </w:rPr>
            </w:pPr>
            <w:r w:rsidRPr="00C6620B">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839A0" w14:textId="77777777" w:rsidR="006831F5" w:rsidRPr="00C6620B" w:rsidRDefault="006831F5" w:rsidP="00F2524B">
            <w:pPr>
              <w:pStyle w:val="TAC"/>
              <w:rPr>
                <w:lang w:val="en-US" w:eastAsia="zh-CN"/>
              </w:rPr>
            </w:pPr>
          </w:p>
        </w:tc>
      </w:tr>
      <w:tr w:rsidR="006831F5" w:rsidRPr="00C6620B" w14:paraId="2FE57EC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6F7F8" w14:textId="77777777" w:rsidR="006831F5" w:rsidRPr="00C6620B" w:rsidRDefault="006831F5" w:rsidP="00F2524B">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3D137" w14:textId="77777777" w:rsidR="006831F5" w:rsidRPr="00C6620B" w:rsidRDefault="006831F5" w:rsidP="00F2524B">
            <w:pPr>
              <w:pStyle w:val="TAC"/>
              <w:rPr>
                <w:lang w:val="en-US" w:eastAsia="zh-CN"/>
              </w:rPr>
            </w:pPr>
            <w:r w:rsidRPr="00C6620B">
              <w:rPr>
                <w:rFonts w:cs="Arial"/>
                <w:szCs w:val="18"/>
                <w:lang w:eastAsia="zh-CN"/>
              </w:rPr>
              <w:t>CA</w:t>
            </w:r>
            <w:r w:rsidRPr="00C6620B">
              <w:rPr>
                <w:rFonts w:cs="Arial"/>
                <w:szCs w:val="18"/>
              </w:rPr>
              <w:t>_</w:t>
            </w:r>
            <w:r w:rsidRPr="00C6620B">
              <w:rPr>
                <w:rFonts w:cs="Arial"/>
                <w:szCs w:val="18"/>
                <w:lang w:val="en-US" w:eastAsia="zh-CN"/>
              </w:rPr>
              <w:t>n</w:t>
            </w:r>
            <w:r w:rsidRPr="00C6620B">
              <w:rPr>
                <w:rFonts w:cs="Arial" w:hint="eastAsia"/>
                <w:szCs w:val="18"/>
                <w:lang w:val="en-US" w:eastAsia="zh-CN"/>
              </w:rPr>
              <w:t>8</w:t>
            </w:r>
            <w:r w:rsidRPr="00C6620B">
              <w:rPr>
                <w:rFonts w:cs="Arial"/>
                <w:szCs w:val="18"/>
                <w:lang w:val="sv-SE" w:eastAsia="ja-JP"/>
              </w:rPr>
              <w:t>A-</w:t>
            </w:r>
            <w:r w:rsidRPr="00C6620B">
              <w:rPr>
                <w:rFonts w:cs="Arial"/>
                <w:szCs w:val="18"/>
                <w:lang w:val="en-US" w:eastAsia="zh-CN"/>
              </w:rPr>
              <w:t>n</w:t>
            </w:r>
            <w:r w:rsidRPr="00C6620B">
              <w:rPr>
                <w:rFonts w:cs="Arial" w:hint="eastAsia"/>
                <w:szCs w:val="18"/>
                <w:lang w:val="en-US" w:eastAsia="zh-CN"/>
              </w:rPr>
              <w:t>34</w:t>
            </w:r>
            <w:r w:rsidRPr="00C6620B">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97E08F0" w14:textId="77777777" w:rsidR="006831F5" w:rsidRPr="00C6620B" w:rsidRDefault="006831F5" w:rsidP="00F2524B">
            <w:pPr>
              <w:pStyle w:val="TAC"/>
              <w:rPr>
                <w:lang w:val="en-US" w:eastAsia="zh-CN"/>
              </w:rPr>
            </w:pPr>
            <w:r w:rsidRPr="00C6620B">
              <w:rPr>
                <w:rFonts w:cs="Arial"/>
                <w:szCs w:val="18"/>
                <w:lang w:val="en-US" w:eastAsia="zh-CN"/>
              </w:rPr>
              <w:t>n</w:t>
            </w:r>
            <w:r w:rsidRPr="00C6620B">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329D6D8"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41FD2" w14:textId="77777777" w:rsidR="006831F5" w:rsidRPr="00C6620B" w:rsidRDefault="006831F5" w:rsidP="00F2524B">
            <w:pPr>
              <w:pStyle w:val="TAC"/>
              <w:rPr>
                <w:lang w:val="en-US" w:eastAsia="zh-CN"/>
              </w:rPr>
            </w:pPr>
            <w:r w:rsidRPr="00C6620B">
              <w:rPr>
                <w:rFonts w:cs="Arial"/>
                <w:szCs w:val="18"/>
                <w:lang w:val="en-US" w:eastAsia="zh-CN"/>
              </w:rPr>
              <w:t>0</w:t>
            </w:r>
          </w:p>
        </w:tc>
      </w:tr>
      <w:tr w:rsidR="006831F5" w:rsidRPr="00C6620B" w14:paraId="3EF38E3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E4B34"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7BD5D" w14:textId="77777777" w:rsidR="006831F5" w:rsidRPr="00C6620B" w:rsidRDefault="006831F5"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890D2" w14:textId="77777777" w:rsidR="006831F5" w:rsidRPr="00C6620B" w:rsidRDefault="006831F5" w:rsidP="00F2524B">
            <w:pPr>
              <w:pStyle w:val="TAC"/>
              <w:rPr>
                <w:lang w:val="en-US" w:eastAsia="zh-CN"/>
              </w:rPr>
            </w:pPr>
            <w:r w:rsidRPr="00C6620B">
              <w:rPr>
                <w:rFonts w:cs="Arial"/>
                <w:szCs w:val="18"/>
                <w:lang w:val="en-US" w:eastAsia="zh-CN"/>
              </w:rPr>
              <w:t>n</w:t>
            </w:r>
            <w:r w:rsidRPr="00C6620B">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F28A1D4" w14:textId="77777777" w:rsidR="006831F5" w:rsidRPr="00C6620B" w:rsidRDefault="006831F5" w:rsidP="00F2524B">
            <w:pPr>
              <w:pStyle w:val="TAC"/>
              <w:rPr>
                <w:lang w:val="en-US" w:eastAsia="zh-CN"/>
              </w:rPr>
            </w:pPr>
            <w:r w:rsidRPr="00C6620B">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4D51E2D" w14:textId="77777777" w:rsidR="006831F5" w:rsidRPr="00C6620B" w:rsidRDefault="006831F5" w:rsidP="00F2524B">
            <w:pPr>
              <w:pStyle w:val="TAC"/>
              <w:rPr>
                <w:lang w:val="en-US" w:eastAsia="zh-CN"/>
              </w:rPr>
            </w:pPr>
          </w:p>
        </w:tc>
      </w:tr>
      <w:tr w:rsidR="006831F5" w:rsidRPr="00C6620B" w14:paraId="5A69FBF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3ED70" w14:textId="77777777" w:rsidR="006831F5" w:rsidRPr="00C6620B" w:rsidRDefault="006831F5" w:rsidP="00F2524B">
            <w:pPr>
              <w:pStyle w:val="TAC"/>
              <w:rPr>
                <w:rFonts w:cs="Arial"/>
                <w:szCs w:val="18"/>
                <w:lang w:val="en-US" w:eastAsia="zh-CN"/>
              </w:rPr>
            </w:pPr>
            <w:r w:rsidRPr="00C6620B">
              <w:rPr>
                <w:rFonts w:eastAsia="MS Mincho" w:cs="Arial"/>
                <w:bCs/>
                <w:szCs w:val="18"/>
                <w:lang w:val="en-US"/>
              </w:rPr>
              <w:t>CA_n8</w:t>
            </w:r>
            <w:r w:rsidRPr="00C6620B">
              <w:rPr>
                <w:rFonts w:cs="Arial" w:hint="eastAsia"/>
                <w:bCs/>
                <w:szCs w:val="18"/>
                <w:lang w:val="en-US" w:eastAsia="zh-CN"/>
              </w:rPr>
              <w:t>A</w:t>
            </w:r>
            <w:r w:rsidRPr="00C6620B">
              <w:rPr>
                <w:rFonts w:eastAsia="MS Mincho" w:cs="Arial"/>
                <w:bCs/>
                <w:szCs w:val="18"/>
                <w:lang w:val="en-US"/>
              </w:rPr>
              <w:t>-n38</w:t>
            </w:r>
            <w:r w:rsidRPr="00C6620B">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8952A" w14:textId="77777777" w:rsidR="006831F5" w:rsidRPr="00C6620B" w:rsidRDefault="006831F5" w:rsidP="00F2524B">
            <w:pPr>
              <w:pStyle w:val="TAC"/>
              <w:rPr>
                <w:rFonts w:cs="Arial"/>
                <w:szCs w:val="18"/>
                <w:lang w:val="en-US" w:eastAsia="zh-CN"/>
              </w:rPr>
            </w:pPr>
            <w:r w:rsidRPr="00C6620B">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EDF3DEE" w14:textId="77777777" w:rsidR="006831F5" w:rsidRPr="00C6620B" w:rsidRDefault="006831F5" w:rsidP="00F2524B">
            <w:pPr>
              <w:pStyle w:val="TAC"/>
              <w:rPr>
                <w:rFonts w:eastAsia="Yu Mincho" w:cs="Arial"/>
                <w:szCs w:val="18"/>
                <w:lang w:val="en-US" w:eastAsia="zh-CN"/>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57ACD9" w14:textId="77777777" w:rsidR="006831F5" w:rsidRPr="00C6620B" w:rsidRDefault="006831F5" w:rsidP="00F2524B">
            <w:pPr>
              <w:pStyle w:val="TAC"/>
              <w:rPr>
                <w:kern w:val="2"/>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EF56B" w14:textId="77777777" w:rsidR="006831F5" w:rsidRPr="00C6620B" w:rsidRDefault="006831F5" w:rsidP="00F2524B">
            <w:pPr>
              <w:pStyle w:val="TAC"/>
              <w:rPr>
                <w:szCs w:val="18"/>
                <w:lang w:val="en-US" w:eastAsia="zh-CN"/>
              </w:rPr>
            </w:pPr>
            <w:r w:rsidRPr="00C6620B">
              <w:rPr>
                <w:szCs w:val="18"/>
                <w:lang w:val="en-US" w:eastAsia="zh-CN"/>
              </w:rPr>
              <w:t>0</w:t>
            </w:r>
          </w:p>
        </w:tc>
      </w:tr>
      <w:tr w:rsidR="006831F5" w:rsidRPr="00C6620B" w14:paraId="6D6599F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4E4F7" w14:textId="77777777" w:rsidR="006831F5" w:rsidRPr="00C6620B" w:rsidRDefault="006831F5" w:rsidP="00F2524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09939" w14:textId="77777777" w:rsidR="006831F5" w:rsidRPr="00C6620B" w:rsidRDefault="006831F5" w:rsidP="00F2524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2C9BE" w14:textId="77777777" w:rsidR="006831F5" w:rsidRPr="00C6620B" w:rsidRDefault="006831F5" w:rsidP="00F2524B">
            <w:pPr>
              <w:pStyle w:val="TAC"/>
              <w:rPr>
                <w:rFonts w:eastAsia="Yu Mincho" w:cs="Arial"/>
                <w:szCs w:val="18"/>
                <w:lang w:val="en-US" w:eastAsia="zh-CN"/>
              </w:rPr>
            </w:pPr>
            <w:r w:rsidRPr="00C6620B">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02540A" w14:textId="77777777" w:rsidR="006831F5" w:rsidRPr="00C6620B" w:rsidRDefault="006831F5" w:rsidP="00F2524B">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EF18D" w14:textId="77777777" w:rsidR="006831F5" w:rsidRPr="00C6620B" w:rsidRDefault="006831F5" w:rsidP="00F2524B">
            <w:pPr>
              <w:pStyle w:val="TAC"/>
              <w:rPr>
                <w:szCs w:val="18"/>
                <w:lang w:val="en-US" w:eastAsia="zh-CN"/>
              </w:rPr>
            </w:pPr>
          </w:p>
        </w:tc>
      </w:tr>
      <w:tr w:rsidR="006831F5" w:rsidRPr="00C6620B" w14:paraId="3AF9CE2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0A0B9" w14:textId="77777777" w:rsidR="006831F5" w:rsidRPr="00C6620B" w:rsidRDefault="006831F5" w:rsidP="00F2524B">
            <w:pPr>
              <w:pStyle w:val="TAC"/>
              <w:rPr>
                <w:lang w:val="en-US"/>
              </w:rPr>
            </w:pPr>
            <w:r w:rsidRPr="00C6620B">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2CD1E" w14:textId="77777777" w:rsidR="006831F5" w:rsidRPr="00C6620B" w:rsidRDefault="006831F5" w:rsidP="00F2524B">
            <w:pPr>
              <w:pStyle w:val="TAC"/>
              <w:rPr>
                <w:lang w:val="en-US"/>
              </w:rPr>
            </w:pPr>
            <w:r w:rsidRPr="00C6620B">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173F81A" w14:textId="77777777" w:rsidR="006831F5" w:rsidRPr="00C6620B" w:rsidRDefault="006831F5" w:rsidP="00F2524B">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01CF30"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6B28"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4324F7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661DF"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5683A"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3C4619" w14:textId="77777777" w:rsidR="006831F5" w:rsidRPr="00C6620B" w:rsidRDefault="006831F5" w:rsidP="00F2524B">
            <w:pPr>
              <w:pStyle w:val="TAC"/>
              <w:rPr>
                <w:lang w:val="en-US"/>
              </w:rPr>
            </w:pPr>
            <w:r w:rsidRPr="00C6620B">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59FC6F" w14:textId="77777777" w:rsidR="006831F5" w:rsidRPr="00C6620B" w:rsidRDefault="006831F5" w:rsidP="00F2524B">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5EF84" w14:textId="77777777" w:rsidR="006831F5" w:rsidRPr="00C6620B" w:rsidRDefault="006831F5" w:rsidP="00F2524B">
            <w:pPr>
              <w:pStyle w:val="TAC"/>
              <w:rPr>
                <w:lang w:val="en-US" w:eastAsia="zh-CN"/>
              </w:rPr>
            </w:pPr>
          </w:p>
        </w:tc>
      </w:tr>
      <w:tr w:rsidR="006831F5" w:rsidRPr="00C6620B" w14:paraId="06BE9327" w14:textId="77777777" w:rsidTr="00F2524B">
        <w:trPr>
          <w:trHeight w:val="90"/>
        </w:trPr>
        <w:tc>
          <w:tcPr>
            <w:tcW w:w="1983" w:type="dxa"/>
            <w:tcBorders>
              <w:left w:val="single" w:sz="4" w:space="0" w:color="auto"/>
              <w:bottom w:val="nil"/>
              <w:right w:val="single" w:sz="4" w:space="0" w:color="auto"/>
            </w:tcBorders>
            <w:shd w:val="clear" w:color="auto" w:fill="auto"/>
            <w:vAlign w:val="center"/>
          </w:tcPr>
          <w:p w14:paraId="491FE1D2" w14:textId="77777777" w:rsidR="006831F5" w:rsidRPr="00C6620B" w:rsidRDefault="006831F5" w:rsidP="00F2524B">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72721B5" w14:textId="77777777" w:rsidR="006831F5" w:rsidRPr="00C6620B" w:rsidRDefault="006831F5" w:rsidP="00F2524B">
            <w:pPr>
              <w:pStyle w:val="TAC"/>
              <w:rPr>
                <w:lang w:val="en-US" w:eastAsia="zh-CN"/>
              </w:rPr>
            </w:pPr>
            <w:r w:rsidRPr="00C6620B">
              <w:rPr>
                <w:rFonts w:hint="eastAsia"/>
                <w:lang w:eastAsia="zh-CN"/>
              </w:rPr>
              <w:t>CA</w:t>
            </w:r>
            <w:r w:rsidRPr="00C6620B">
              <w:t>_</w:t>
            </w:r>
            <w:r w:rsidRPr="00C6620B">
              <w:rPr>
                <w:rFonts w:hint="eastAsia"/>
                <w:lang w:val="en-US" w:eastAsia="zh-CN"/>
              </w:rPr>
              <w:t>n8</w:t>
            </w:r>
            <w:r w:rsidRPr="00C6620B">
              <w:rPr>
                <w:lang w:val="sv-SE" w:eastAsia="ja-JP"/>
              </w:rPr>
              <w:t>A-</w:t>
            </w:r>
            <w:r w:rsidRPr="00C6620B">
              <w:rPr>
                <w:rFonts w:hint="eastAsia"/>
                <w:lang w:val="en-US" w:eastAsia="zh-CN"/>
              </w:rPr>
              <w:t>n40</w:t>
            </w:r>
            <w:r w:rsidRPr="00C6620B">
              <w:rPr>
                <w:lang w:val="sv-SE" w:eastAsia="ja-JP"/>
              </w:rPr>
              <w:t>A</w:t>
            </w:r>
          </w:p>
        </w:tc>
        <w:tc>
          <w:tcPr>
            <w:tcW w:w="730" w:type="dxa"/>
            <w:tcBorders>
              <w:left w:val="single" w:sz="4" w:space="0" w:color="auto"/>
              <w:bottom w:val="single" w:sz="4" w:space="0" w:color="auto"/>
              <w:right w:val="single" w:sz="4" w:space="0" w:color="auto"/>
            </w:tcBorders>
            <w:vAlign w:val="center"/>
          </w:tcPr>
          <w:p w14:paraId="63451696" w14:textId="77777777" w:rsidR="006831F5" w:rsidRPr="00C6620B" w:rsidRDefault="006831F5" w:rsidP="00F2524B">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805FAB"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E30189" w14:textId="77777777" w:rsidR="006831F5" w:rsidRPr="00C6620B" w:rsidRDefault="006831F5" w:rsidP="00F2524B">
            <w:pPr>
              <w:pStyle w:val="TAC"/>
              <w:rPr>
                <w:lang w:val="en-US" w:eastAsia="zh-CN"/>
              </w:rPr>
            </w:pPr>
            <w:r w:rsidRPr="00C6620B">
              <w:rPr>
                <w:lang w:val="en-US" w:eastAsia="zh-CN"/>
              </w:rPr>
              <w:t>0</w:t>
            </w:r>
          </w:p>
        </w:tc>
      </w:tr>
      <w:tr w:rsidR="006831F5" w:rsidRPr="00C6620B" w14:paraId="4B5DEBC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820035A"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2D78C6"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7F1F0A" w14:textId="77777777" w:rsidR="006831F5" w:rsidRPr="00C6620B" w:rsidRDefault="006831F5" w:rsidP="00F2524B">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D6BE0B" w14:textId="77777777" w:rsidR="006831F5" w:rsidRPr="00C6620B" w:rsidRDefault="006831F5" w:rsidP="00F2524B">
            <w:pPr>
              <w:pStyle w:val="TAC"/>
              <w:rPr>
                <w:lang w:val="en-US" w:eastAsia="zh-CN"/>
              </w:rPr>
            </w:pPr>
            <w:r w:rsidRPr="00C6620B">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565C4" w14:textId="77777777" w:rsidR="006831F5" w:rsidRPr="00C6620B" w:rsidRDefault="006831F5" w:rsidP="00F2524B">
            <w:pPr>
              <w:pStyle w:val="TAC"/>
              <w:rPr>
                <w:lang w:val="en-US" w:eastAsia="zh-CN"/>
              </w:rPr>
            </w:pPr>
          </w:p>
        </w:tc>
      </w:tr>
      <w:tr w:rsidR="006831F5" w:rsidRPr="00C6620B" w14:paraId="40BC16D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D2A96B1" w14:textId="77777777" w:rsidR="006831F5" w:rsidRPr="00C6620B"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3F200"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C79A7A" w14:textId="77777777" w:rsidR="006831F5" w:rsidRPr="00C6620B" w:rsidRDefault="006831F5" w:rsidP="00F2524B">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7E282A" w14:textId="77777777" w:rsidR="006831F5" w:rsidRPr="00C6620B" w:rsidRDefault="006831F5" w:rsidP="00F2524B">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7B808" w14:textId="77777777" w:rsidR="006831F5" w:rsidRPr="00C6620B" w:rsidRDefault="006831F5" w:rsidP="00F2524B">
            <w:pPr>
              <w:pStyle w:val="TAC"/>
              <w:rPr>
                <w:lang w:val="en-US" w:eastAsia="zh-CN"/>
              </w:rPr>
            </w:pPr>
            <w:r w:rsidRPr="00C6620B">
              <w:rPr>
                <w:rFonts w:hint="eastAsia"/>
                <w:lang w:val="en-US" w:eastAsia="zh-CN"/>
              </w:rPr>
              <w:t>4 and 5</w:t>
            </w:r>
          </w:p>
        </w:tc>
      </w:tr>
      <w:tr w:rsidR="006831F5" w:rsidRPr="00C6620B" w14:paraId="46C32E8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64E8B" w14:textId="77777777" w:rsidR="006831F5" w:rsidRPr="00C6620B"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FE2B0" w14:textId="77777777" w:rsidR="006831F5" w:rsidRPr="00C6620B"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6882FC" w14:textId="77777777" w:rsidR="006831F5" w:rsidRPr="00C6620B" w:rsidRDefault="006831F5" w:rsidP="00F2524B">
            <w:pPr>
              <w:pStyle w:val="TAC"/>
              <w:rPr>
                <w:lang w:val="en-US" w:eastAsia="zh-CN"/>
              </w:rPr>
            </w:pPr>
            <w:r w:rsidRPr="00C6620B">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75B991" w14:textId="77777777" w:rsidR="006831F5" w:rsidRPr="00C6620B" w:rsidRDefault="006831F5" w:rsidP="00F2524B">
            <w:pPr>
              <w:pStyle w:val="TAC"/>
              <w:rPr>
                <w:lang w:val="en-US" w:eastAsia="zh-CN" w:bidi="ar"/>
              </w:rPr>
            </w:pPr>
            <w:r w:rsidRPr="00C6620B">
              <w:rPr>
                <w:rFonts w:cs="Arial" w:hint="eastAsia"/>
                <w:szCs w:val="18"/>
                <w:lang w:bidi="ar"/>
              </w:rPr>
              <w:t>See n</w:t>
            </w:r>
            <w:r w:rsidRPr="00C6620B">
              <w:rPr>
                <w:rFonts w:cs="Arial" w:hint="eastAsia"/>
                <w:szCs w:val="18"/>
                <w:lang w:val="en-US" w:eastAsia="zh-CN" w:bidi="ar"/>
              </w:rPr>
              <w:t>40</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CB61B" w14:textId="77777777" w:rsidR="006831F5" w:rsidRPr="00C6620B" w:rsidRDefault="006831F5" w:rsidP="00F2524B">
            <w:pPr>
              <w:pStyle w:val="TAC"/>
              <w:rPr>
                <w:lang w:val="en-US" w:eastAsia="zh-CN"/>
              </w:rPr>
            </w:pPr>
          </w:p>
        </w:tc>
      </w:tr>
      <w:tr w:rsidR="006831F5" w:rsidRPr="00C6620B" w14:paraId="7FD6DEB5"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48DBFF14" w14:textId="77777777" w:rsidR="006831F5" w:rsidRPr="00C6620B" w:rsidRDefault="006831F5" w:rsidP="00F2524B">
            <w:pPr>
              <w:pStyle w:val="TAC"/>
              <w:rPr>
                <w:lang w:val="en-US"/>
              </w:rPr>
            </w:pPr>
            <w:r w:rsidRPr="00C6620B">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3AD5718A" w14:textId="77777777" w:rsidR="006831F5" w:rsidRPr="00C6620B" w:rsidRDefault="006831F5" w:rsidP="00F2524B">
            <w:pPr>
              <w:pStyle w:val="TAC"/>
              <w:rPr>
                <w:lang w:val="en-US"/>
              </w:rPr>
            </w:pPr>
            <w:r w:rsidRPr="00C6620B">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9719BB8" w14:textId="77777777" w:rsidR="006831F5" w:rsidRPr="00C6620B" w:rsidRDefault="006831F5" w:rsidP="00F2524B">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6F9A7E"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938B"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EEF638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12AD431"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31B581C"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0FEAD6" w14:textId="77777777" w:rsidR="006831F5" w:rsidRPr="00C6620B" w:rsidRDefault="006831F5" w:rsidP="00F2524B">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0E437" w14:textId="77777777" w:rsidR="006831F5" w:rsidRPr="00C6620B" w:rsidRDefault="006831F5" w:rsidP="00F2524B">
            <w:pPr>
              <w:pStyle w:val="TAC"/>
              <w:rPr>
                <w:lang w:val="en-US" w:eastAsia="zh-CN"/>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FEEF8" w14:textId="77777777" w:rsidR="006831F5" w:rsidRPr="00C6620B" w:rsidRDefault="006831F5" w:rsidP="00F2524B">
            <w:pPr>
              <w:pStyle w:val="TAC"/>
              <w:rPr>
                <w:lang w:val="en-US" w:eastAsia="zh-CN"/>
              </w:rPr>
            </w:pPr>
          </w:p>
        </w:tc>
      </w:tr>
      <w:tr w:rsidR="006831F5" w:rsidRPr="00C6620B" w14:paraId="36D789C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0CA1E2A"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F40F4B"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B8883" w14:textId="77777777" w:rsidR="006831F5" w:rsidRPr="00C6620B" w:rsidRDefault="006831F5" w:rsidP="00F2524B">
            <w:pPr>
              <w:pStyle w:val="TAC"/>
              <w:rPr>
                <w:lang w:val="en-US"/>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B0E261"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98672"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34580B6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5CD39EA"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D337657" w14:textId="77777777" w:rsidR="006831F5" w:rsidRPr="00C6620B" w:rsidRDefault="006831F5"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FA127" w14:textId="77777777" w:rsidR="006831F5" w:rsidRPr="00C6620B" w:rsidRDefault="006831F5" w:rsidP="00F2524B">
            <w:pPr>
              <w:pStyle w:val="TAC"/>
              <w:rPr>
                <w:lang w:val="en-US"/>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61BD3" w14:textId="77777777" w:rsidR="006831F5" w:rsidRPr="00C6620B" w:rsidRDefault="006831F5" w:rsidP="00F2524B">
            <w:pPr>
              <w:pStyle w:val="TAC"/>
              <w:rPr>
                <w:lang w:val="en-US" w:eastAsia="zh-CN"/>
              </w:rPr>
            </w:pPr>
            <w:r w:rsidRPr="00C6620B">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65281" w14:textId="77777777" w:rsidR="006831F5" w:rsidRPr="00C6620B" w:rsidRDefault="006831F5" w:rsidP="00F2524B">
            <w:pPr>
              <w:pStyle w:val="TAC"/>
              <w:rPr>
                <w:lang w:val="en-US" w:eastAsia="zh-CN"/>
              </w:rPr>
            </w:pPr>
          </w:p>
        </w:tc>
      </w:tr>
      <w:tr w:rsidR="006831F5" w:rsidRPr="00C6620B" w14:paraId="1A44387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0BB82BB"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931EDF"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3B1409CF" w14:textId="77777777" w:rsidR="006831F5" w:rsidRPr="00C6620B" w:rsidRDefault="006831F5" w:rsidP="00F2524B">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C917E7" w14:textId="77777777" w:rsidR="006831F5" w:rsidRPr="00C6620B" w:rsidRDefault="006831F5" w:rsidP="00F2524B">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FA6BA41" w14:textId="77777777" w:rsidR="006831F5" w:rsidRPr="00C6620B" w:rsidRDefault="006831F5" w:rsidP="00F2524B">
            <w:pPr>
              <w:pStyle w:val="TAC"/>
              <w:rPr>
                <w:rFonts w:eastAsia="MS Mincho"/>
                <w:szCs w:val="18"/>
                <w:lang w:val="en-US" w:eastAsia="zh-CN"/>
              </w:rPr>
            </w:pPr>
            <w:r w:rsidRPr="00C6620B">
              <w:rPr>
                <w:rFonts w:hint="eastAsia"/>
                <w:szCs w:val="18"/>
                <w:lang w:val="en-US" w:eastAsia="zh-CN"/>
              </w:rPr>
              <w:t>4 and 5</w:t>
            </w:r>
          </w:p>
        </w:tc>
      </w:tr>
      <w:tr w:rsidR="006831F5" w:rsidRPr="00C6620B" w14:paraId="3FA3739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5FEF2"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27716"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481F536B" w14:textId="77777777" w:rsidR="006831F5" w:rsidRPr="00C6620B" w:rsidRDefault="006831F5" w:rsidP="00F2524B">
            <w:pPr>
              <w:pStyle w:val="TAC"/>
              <w:rPr>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D01432" w14:textId="77777777" w:rsidR="006831F5" w:rsidRPr="00C6620B" w:rsidRDefault="006831F5" w:rsidP="00F2524B">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41</w:t>
            </w:r>
            <w:r w:rsidRPr="00C6620B">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3CAAE" w14:textId="77777777" w:rsidR="006831F5" w:rsidRPr="00C6620B" w:rsidRDefault="006831F5" w:rsidP="00F2524B">
            <w:pPr>
              <w:pStyle w:val="TAC"/>
              <w:rPr>
                <w:rFonts w:eastAsia="MS Mincho"/>
                <w:szCs w:val="18"/>
                <w:lang w:val="en-US" w:eastAsia="zh-CN"/>
              </w:rPr>
            </w:pPr>
          </w:p>
        </w:tc>
      </w:tr>
      <w:tr w:rsidR="006831F5" w:rsidRPr="00C6620B" w14:paraId="6F4E7F3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97385B" w14:textId="77777777" w:rsidR="006831F5" w:rsidRPr="00C6620B" w:rsidRDefault="006831F5" w:rsidP="00F2524B">
            <w:pPr>
              <w:pStyle w:val="TAC"/>
              <w:rPr>
                <w:lang w:val="en-US"/>
              </w:rPr>
            </w:pPr>
            <w:r w:rsidRPr="00C6620B">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59F198" w14:textId="77777777" w:rsidR="006831F5" w:rsidRPr="00C6620B" w:rsidRDefault="006831F5" w:rsidP="00F2524B">
            <w:pPr>
              <w:pStyle w:val="TAC"/>
              <w:rPr>
                <w:lang w:val="en-US"/>
              </w:rPr>
            </w:pPr>
            <w:r w:rsidRPr="00C6620B">
              <w:rPr>
                <w:rFonts w:hint="eastAsia"/>
                <w:lang w:val="en-US" w:eastAsia="zh-CN"/>
              </w:rPr>
              <w:t>CA_n8A-n41A</w:t>
            </w:r>
          </w:p>
        </w:tc>
        <w:tc>
          <w:tcPr>
            <w:tcW w:w="730" w:type="dxa"/>
            <w:tcBorders>
              <w:left w:val="single" w:sz="4" w:space="0" w:color="auto"/>
              <w:right w:val="single" w:sz="4" w:space="0" w:color="auto"/>
            </w:tcBorders>
            <w:vAlign w:val="center"/>
          </w:tcPr>
          <w:p w14:paraId="25963BD9" w14:textId="77777777" w:rsidR="006831F5" w:rsidRPr="00C6620B" w:rsidRDefault="006831F5" w:rsidP="00F2524B">
            <w:pPr>
              <w:pStyle w:val="TAC"/>
              <w:rPr>
                <w:rFonts w:eastAsia="MS Mincho"/>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82AF54" w14:textId="77777777" w:rsidR="006831F5" w:rsidRPr="00C6620B" w:rsidRDefault="006831F5" w:rsidP="00F2524B">
            <w:pPr>
              <w:pStyle w:val="TAC"/>
              <w:rPr>
                <w:rFonts w:eastAsia="宋体" w:cs="Arial"/>
                <w:szCs w:val="18"/>
                <w:lang w:val="en-US" w:eastAsia="zh-CN" w:bidi="ar"/>
              </w:rPr>
            </w:pPr>
            <w:r w:rsidRPr="00C6620B">
              <w:rPr>
                <w:rFonts w:eastAsia="宋体" w:cs="Arial" w:hint="eastAsia"/>
                <w:szCs w:val="18"/>
                <w:lang w:bidi="ar"/>
              </w:rPr>
              <w:t>See n</w:t>
            </w:r>
            <w:r w:rsidRPr="00C6620B">
              <w:rPr>
                <w:rFonts w:eastAsia="宋体" w:cs="Arial" w:hint="eastAsia"/>
                <w:szCs w:val="18"/>
                <w:lang w:val="en-US" w:eastAsia="zh-CN" w:bidi="ar"/>
              </w:rPr>
              <w:t>8</w:t>
            </w:r>
            <w:r w:rsidRPr="00C6620B">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CE589" w14:textId="77777777" w:rsidR="006831F5" w:rsidRPr="00C6620B" w:rsidRDefault="006831F5" w:rsidP="00F2524B">
            <w:pPr>
              <w:pStyle w:val="TAC"/>
              <w:rPr>
                <w:rFonts w:eastAsia="MS Mincho"/>
                <w:szCs w:val="18"/>
                <w:lang w:val="en-US" w:eastAsia="zh-CN"/>
              </w:rPr>
            </w:pPr>
            <w:r w:rsidRPr="00C6620B">
              <w:rPr>
                <w:rFonts w:hint="eastAsia"/>
                <w:szCs w:val="18"/>
                <w:lang w:val="en-US" w:eastAsia="zh-CN"/>
              </w:rPr>
              <w:t>4 and 5</w:t>
            </w:r>
          </w:p>
        </w:tc>
      </w:tr>
      <w:tr w:rsidR="006831F5" w:rsidRPr="00C6620B" w14:paraId="5D4C88D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2BDD7"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9B3C1"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35A1B401" w14:textId="77777777" w:rsidR="006831F5" w:rsidRPr="00C6620B" w:rsidRDefault="006831F5" w:rsidP="00F2524B">
            <w:pPr>
              <w:pStyle w:val="TAC"/>
              <w:rPr>
                <w:rFonts w:eastAsia="MS Mincho"/>
                <w:lang w:val="en-US" w:eastAsia="zh-CN"/>
              </w:rPr>
            </w:pPr>
            <w:r w:rsidRPr="00C6620B">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834961" w14:textId="77777777" w:rsidR="006831F5" w:rsidRPr="00C6620B" w:rsidRDefault="006831F5" w:rsidP="00F2524B">
            <w:pPr>
              <w:pStyle w:val="TAC"/>
              <w:rPr>
                <w:rFonts w:eastAsia="宋体" w:cs="Arial"/>
                <w:szCs w:val="18"/>
                <w:lang w:val="en-US" w:eastAsia="zh-CN" w:bidi="ar"/>
              </w:rPr>
            </w:pPr>
            <w:r w:rsidRPr="00C6620B">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2DEDD" w14:textId="77777777" w:rsidR="006831F5" w:rsidRPr="00C6620B" w:rsidRDefault="006831F5" w:rsidP="00F2524B">
            <w:pPr>
              <w:pStyle w:val="TAC"/>
              <w:rPr>
                <w:rFonts w:eastAsia="MS Mincho"/>
                <w:szCs w:val="18"/>
                <w:lang w:val="en-US" w:eastAsia="zh-CN"/>
              </w:rPr>
            </w:pPr>
          </w:p>
        </w:tc>
      </w:tr>
      <w:tr w:rsidR="006831F5" w:rsidRPr="00C6620B" w14:paraId="24634D8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AA806" w14:textId="77777777" w:rsidR="006831F5" w:rsidRPr="00C6620B" w:rsidRDefault="006831F5" w:rsidP="00F2524B">
            <w:pPr>
              <w:pStyle w:val="TAC"/>
              <w:rPr>
                <w:lang w:val="en-US"/>
              </w:rPr>
            </w:pPr>
            <w:r w:rsidRPr="00C6620B">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CDB0C" w14:textId="77777777" w:rsidR="006831F5" w:rsidRPr="00C6620B" w:rsidRDefault="006831F5" w:rsidP="00F2524B">
            <w:pPr>
              <w:pStyle w:val="TAC"/>
              <w:rPr>
                <w:lang w:val="en-US"/>
              </w:rPr>
            </w:pPr>
            <w:r w:rsidRPr="00C6620B">
              <w:rPr>
                <w:lang w:val="en-US"/>
              </w:rPr>
              <w:t>-</w:t>
            </w:r>
          </w:p>
        </w:tc>
        <w:tc>
          <w:tcPr>
            <w:tcW w:w="730" w:type="dxa"/>
            <w:tcBorders>
              <w:left w:val="single" w:sz="4" w:space="0" w:color="auto"/>
              <w:right w:val="single" w:sz="4" w:space="0" w:color="auto"/>
            </w:tcBorders>
            <w:vAlign w:val="center"/>
          </w:tcPr>
          <w:p w14:paraId="2FEC58A4"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115A08" w14:textId="77777777" w:rsidR="006831F5" w:rsidRPr="00C6620B" w:rsidRDefault="006831F5" w:rsidP="00F2524B">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79F33"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1F9B435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0A12FDF"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2B647F8"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75F3B348" w14:textId="77777777" w:rsidR="006831F5" w:rsidRPr="00C6620B" w:rsidRDefault="006831F5" w:rsidP="00F2524B">
            <w:pPr>
              <w:pStyle w:val="TAC"/>
              <w:rPr>
                <w:lang w:val="en-US"/>
              </w:rPr>
            </w:pPr>
            <w:r w:rsidRPr="00C6620B">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131C838" w14:textId="77777777" w:rsidR="006831F5" w:rsidRPr="00C6620B" w:rsidRDefault="006831F5" w:rsidP="00F2524B">
            <w:pPr>
              <w:pStyle w:val="TAC"/>
              <w:rPr>
                <w:lang w:val="en-US"/>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AD7F3" w14:textId="77777777" w:rsidR="006831F5" w:rsidRPr="00C6620B" w:rsidRDefault="006831F5" w:rsidP="00F2524B">
            <w:pPr>
              <w:pStyle w:val="TAC"/>
              <w:rPr>
                <w:lang w:val="en-US" w:eastAsia="zh-CN"/>
              </w:rPr>
            </w:pPr>
          </w:p>
        </w:tc>
      </w:tr>
      <w:tr w:rsidR="006831F5" w:rsidRPr="00C6620B" w14:paraId="72CB38D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272638D"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61EBFF"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5CA74BF5" w14:textId="77777777" w:rsidR="006831F5" w:rsidRPr="00C6620B" w:rsidRDefault="006831F5" w:rsidP="00F2524B">
            <w:pPr>
              <w:pStyle w:val="TAC"/>
              <w:rPr>
                <w:lang w:val="en-US"/>
              </w:rPr>
            </w:pPr>
            <w:r w:rsidRPr="00C6620B">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19EA4C" w14:textId="77777777" w:rsidR="006831F5" w:rsidRPr="00C6620B" w:rsidRDefault="006831F5" w:rsidP="00F2524B">
            <w:pPr>
              <w:pStyle w:val="TAC"/>
              <w:rPr>
                <w:lang w:val="en-US" w:eastAsia="zh-CN" w:bidi="ar"/>
              </w:rPr>
            </w:pPr>
            <w:r w:rsidRPr="00C6620B">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E157E"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0AC2CCF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1A264"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FDF5F"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00B921E6" w14:textId="77777777" w:rsidR="006831F5" w:rsidRPr="00C6620B" w:rsidRDefault="006831F5" w:rsidP="00F2524B">
            <w:pPr>
              <w:pStyle w:val="TAC"/>
              <w:rPr>
                <w:lang w:val="en-US"/>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56149F" w14:textId="77777777" w:rsidR="006831F5" w:rsidRPr="00C6620B" w:rsidRDefault="006831F5" w:rsidP="00F2524B">
            <w:pPr>
              <w:pStyle w:val="TAC"/>
              <w:rPr>
                <w:lang w:val="en-US" w:eastAsia="zh-CN" w:bidi="ar"/>
              </w:rPr>
            </w:pPr>
            <w:r w:rsidRPr="00C6620B">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0E13" w14:textId="77777777" w:rsidR="006831F5" w:rsidRPr="00C6620B" w:rsidRDefault="006831F5" w:rsidP="00F2524B">
            <w:pPr>
              <w:pStyle w:val="TAC"/>
              <w:rPr>
                <w:lang w:val="en-US" w:eastAsia="zh-CN"/>
              </w:rPr>
            </w:pPr>
          </w:p>
        </w:tc>
      </w:tr>
      <w:tr w:rsidR="006831F5" w:rsidRPr="00C6620B" w14:paraId="1E7F5BA8"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E3CEB73" w14:textId="77777777" w:rsidR="006831F5" w:rsidRPr="00C6620B" w:rsidRDefault="006831F5" w:rsidP="00F2524B">
            <w:pPr>
              <w:pStyle w:val="TAC"/>
              <w:rPr>
                <w:szCs w:val="18"/>
                <w:lang w:val="en-US"/>
              </w:rPr>
            </w:pPr>
            <w:r w:rsidRPr="00C6620B">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322199EF" w14:textId="77777777" w:rsidR="006831F5" w:rsidRPr="00C6620B" w:rsidRDefault="006831F5" w:rsidP="00F2524B">
            <w:pPr>
              <w:pStyle w:val="TAC"/>
              <w:rPr>
                <w:szCs w:val="18"/>
                <w:lang w:val="en-US"/>
              </w:rPr>
            </w:pPr>
            <w:r w:rsidRPr="00C6620B">
              <w:rPr>
                <w:szCs w:val="18"/>
                <w:lang w:eastAsia="zh-CN"/>
              </w:rPr>
              <w:t>-</w:t>
            </w:r>
          </w:p>
        </w:tc>
        <w:tc>
          <w:tcPr>
            <w:tcW w:w="730" w:type="dxa"/>
            <w:tcBorders>
              <w:left w:val="single" w:sz="4" w:space="0" w:color="auto"/>
              <w:bottom w:val="single" w:sz="4" w:space="0" w:color="auto"/>
              <w:right w:val="single" w:sz="4" w:space="0" w:color="auto"/>
            </w:tcBorders>
            <w:vAlign w:val="center"/>
          </w:tcPr>
          <w:p w14:paraId="4E1B22BE" w14:textId="77777777" w:rsidR="006831F5" w:rsidRPr="00C6620B" w:rsidRDefault="006831F5" w:rsidP="00F2524B">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10A05B"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E4618E"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72CC1B3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C090F" w14:textId="77777777" w:rsidR="006831F5" w:rsidRPr="00C6620B" w:rsidRDefault="006831F5" w:rsidP="00F2524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453CC" w14:textId="77777777" w:rsidR="006831F5" w:rsidRPr="00C6620B"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AFA0AA" w14:textId="77777777" w:rsidR="006831F5" w:rsidRPr="00C6620B" w:rsidRDefault="006831F5" w:rsidP="00F2524B">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B34E70" w14:textId="77777777" w:rsidR="006831F5" w:rsidRPr="00C6620B" w:rsidRDefault="006831F5" w:rsidP="00F2524B">
            <w:pPr>
              <w:pStyle w:val="TAC"/>
              <w:rPr>
                <w:lang w:val="en-US" w:eastAsia="zh-CN"/>
              </w:rPr>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4C665" w14:textId="77777777" w:rsidR="006831F5" w:rsidRPr="00C6620B" w:rsidRDefault="006831F5" w:rsidP="00F2524B">
            <w:pPr>
              <w:pStyle w:val="TAC"/>
              <w:rPr>
                <w:lang w:val="en-US" w:eastAsia="zh-CN"/>
              </w:rPr>
            </w:pPr>
          </w:p>
        </w:tc>
      </w:tr>
      <w:tr w:rsidR="006831F5" w:rsidRPr="00C6620B" w14:paraId="282EADC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ACA2" w14:textId="77777777" w:rsidR="006831F5" w:rsidRPr="00C6620B" w:rsidRDefault="006831F5" w:rsidP="00F2524B">
            <w:pPr>
              <w:pStyle w:val="TAC"/>
              <w:rPr>
                <w:szCs w:val="18"/>
                <w:lang w:val="en-US"/>
              </w:rPr>
            </w:pPr>
            <w:r w:rsidRPr="00C6620B">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4829E" w14:textId="77777777" w:rsidR="006831F5" w:rsidRPr="00C6620B" w:rsidRDefault="006831F5" w:rsidP="00F2524B">
            <w:pPr>
              <w:pStyle w:val="TAC"/>
              <w:rPr>
                <w:szCs w:val="18"/>
                <w:lang w:val="en-US"/>
              </w:rPr>
            </w:pPr>
            <w:r w:rsidRPr="00C6620B">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E3B0FB" w14:textId="77777777" w:rsidR="006831F5" w:rsidRPr="00C6620B" w:rsidRDefault="006831F5" w:rsidP="00F2524B">
            <w:pPr>
              <w:pStyle w:val="TAC"/>
              <w:rPr>
                <w:szCs w:val="18"/>
                <w:lang w:val="en-US"/>
              </w:rPr>
            </w:pPr>
            <w:r w:rsidRPr="00C6620B">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094EE4" w14:textId="77777777" w:rsidR="006831F5" w:rsidRPr="00C6620B" w:rsidRDefault="006831F5" w:rsidP="00F2524B">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48C7F"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241E944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E0D6E" w14:textId="77777777" w:rsidR="006831F5" w:rsidRPr="00C6620B" w:rsidRDefault="006831F5" w:rsidP="00F2524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5EFC7" w14:textId="77777777" w:rsidR="006831F5" w:rsidRPr="00C6620B"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2C95B0" w14:textId="77777777" w:rsidR="006831F5" w:rsidRPr="00C6620B" w:rsidRDefault="006831F5" w:rsidP="00F2524B">
            <w:pPr>
              <w:pStyle w:val="TAC"/>
              <w:rPr>
                <w:szCs w:val="18"/>
                <w:lang w:val="en-US"/>
              </w:rPr>
            </w:pPr>
            <w:r w:rsidRPr="00C6620B">
              <w:rPr>
                <w:rFonts w:hint="eastAsia"/>
                <w:szCs w:val="18"/>
                <w:lang w:val="en-US" w:eastAsia="zh-CN"/>
              </w:rPr>
              <w:t>n</w:t>
            </w:r>
            <w:r w:rsidRPr="00C6620B">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1774618" w14:textId="77777777" w:rsidR="006831F5" w:rsidRPr="00C6620B" w:rsidRDefault="006831F5" w:rsidP="00F2524B">
            <w:pPr>
              <w:pStyle w:val="TAC"/>
              <w:rPr>
                <w:lang w:val="en-US" w:eastAsia="zh-CN"/>
              </w:rPr>
            </w:pPr>
            <w:r w:rsidRPr="00C6620B">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8F9A8" w14:textId="77777777" w:rsidR="006831F5" w:rsidRPr="00C6620B" w:rsidRDefault="006831F5" w:rsidP="00F2524B">
            <w:pPr>
              <w:pStyle w:val="TAC"/>
              <w:rPr>
                <w:lang w:val="en-US" w:eastAsia="zh-CN"/>
              </w:rPr>
            </w:pPr>
          </w:p>
        </w:tc>
      </w:tr>
      <w:tr w:rsidR="006831F5" w:rsidRPr="00C6620B" w14:paraId="75205CA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C0186" w14:textId="77777777" w:rsidR="006831F5" w:rsidRPr="00C6620B" w:rsidRDefault="006831F5" w:rsidP="00F2524B">
            <w:pPr>
              <w:pStyle w:val="TAC"/>
              <w:rPr>
                <w:lang w:val="en-US"/>
              </w:rPr>
            </w:pPr>
            <w:r w:rsidRPr="00C6620B">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34A51" w14:textId="77777777" w:rsidR="006831F5" w:rsidRPr="00C6620B" w:rsidRDefault="006831F5" w:rsidP="00F2524B">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1B87010F" w14:textId="2FED8294" w:rsidR="006831F5" w:rsidRPr="00C6620B" w:rsidRDefault="006831F5" w:rsidP="00F2524B">
            <w:pPr>
              <w:pStyle w:val="TAC"/>
              <w:rPr>
                <w:lang w:val="en-US"/>
              </w:rPr>
            </w:pPr>
            <w:r w:rsidRPr="00C6620B">
              <w:rPr>
                <w:lang w:val="en-US"/>
              </w:rPr>
              <w:t>CA_n8A-n78A</w:t>
            </w:r>
            <w:r w:rsidRPr="00C6620B">
              <w:rPr>
                <w:vertAlign w:val="superscript"/>
                <w:lang w:val="en-US"/>
              </w:rPr>
              <w:t>8</w:t>
            </w:r>
            <w:ins w:id="22" w:author="OPPO-JQ" w:date="2023-10-25T10:28:00Z">
              <w:r>
                <w:rPr>
                  <w:vertAlign w:val="superscript"/>
                  <w:lang w:val="en-US"/>
                </w:rPr>
                <w:t>,X</w:t>
              </w:r>
            </w:ins>
          </w:p>
        </w:tc>
        <w:tc>
          <w:tcPr>
            <w:tcW w:w="730" w:type="dxa"/>
            <w:tcBorders>
              <w:left w:val="single" w:sz="4" w:space="0" w:color="auto"/>
              <w:bottom w:val="single" w:sz="4" w:space="0" w:color="auto"/>
              <w:right w:val="single" w:sz="4" w:space="0" w:color="auto"/>
            </w:tcBorders>
            <w:vAlign w:val="center"/>
          </w:tcPr>
          <w:p w14:paraId="25406B0D"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5799F4" w14:textId="77777777" w:rsidR="006831F5" w:rsidRPr="00C6620B" w:rsidRDefault="006831F5" w:rsidP="00F2524B">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A0360"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60EEA8D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8E75C2"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489B9E"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D86FE3F" w14:textId="77777777" w:rsidR="006831F5" w:rsidRPr="00C6620B" w:rsidRDefault="006831F5" w:rsidP="00F2524B">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D4AED9" w14:textId="77777777" w:rsidR="006831F5" w:rsidRPr="00C6620B" w:rsidRDefault="006831F5" w:rsidP="00F2524B">
            <w:pPr>
              <w:pStyle w:val="TAC"/>
              <w:rPr>
                <w:lang w:val="en-US"/>
              </w:rPr>
            </w:pPr>
            <w:r w:rsidRPr="00C6620B">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48D55" w14:textId="77777777" w:rsidR="006831F5" w:rsidRPr="00C6620B" w:rsidRDefault="006831F5" w:rsidP="00F2524B">
            <w:pPr>
              <w:pStyle w:val="TAC"/>
              <w:rPr>
                <w:lang w:val="en-US" w:eastAsia="zh-CN"/>
              </w:rPr>
            </w:pPr>
          </w:p>
        </w:tc>
      </w:tr>
      <w:tr w:rsidR="006831F5" w:rsidRPr="00C6620B" w14:paraId="2812C7E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ECFBAA3"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237DD7A"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4385820"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99B66B" w14:textId="77777777" w:rsidR="006831F5" w:rsidRPr="00C6620B" w:rsidRDefault="006831F5" w:rsidP="00F2524B">
            <w:pPr>
              <w:pStyle w:val="TAC"/>
              <w:rPr>
                <w:lang w:val="en-US"/>
              </w:rPr>
            </w:pPr>
            <w:r w:rsidRPr="00C6620B">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3F7E4D7" w14:textId="77777777" w:rsidR="006831F5" w:rsidRPr="00C6620B" w:rsidRDefault="006831F5" w:rsidP="00F2524B">
            <w:pPr>
              <w:pStyle w:val="TAC"/>
              <w:rPr>
                <w:lang w:val="en-US" w:eastAsia="zh-CN"/>
              </w:rPr>
            </w:pPr>
            <w:r w:rsidRPr="00C6620B">
              <w:rPr>
                <w:rFonts w:hint="eastAsia"/>
                <w:lang w:val="en-US" w:eastAsia="zh-CN"/>
              </w:rPr>
              <w:t>1</w:t>
            </w:r>
          </w:p>
        </w:tc>
      </w:tr>
      <w:tr w:rsidR="006831F5" w:rsidRPr="00C6620B" w14:paraId="73B91F0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38B9A71"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B0E3BA"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61D2805" w14:textId="77777777" w:rsidR="006831F5" w:rsidRPr="00C6620B" w:rsidRDefault="006831F5" w:rsidP="00F2524B">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50C4C" w14:textId="77777777" w:rsidR="006831F5" w:rsidRPr="00C6620B" w:rsidRDefault="006831F5" w:rsidP="00F2524B">
            <w:pPr>
              <w:pStyle w:val="TAC"/>
              <w:rPr>
                <w:lang w:val="en-US"/>
              </w:rPr>
            </w:pPr>
            <w:r w:rsidRPr="00C6620B">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5C090" w14:textId="77777777" w:rsidR="006831F5" w:rsidRPr="00C6620B" w:rsidRDefault="006831F5" w:rsidP="00F2524B">
            <w:pPr>
              <w:pStyle w:val="TAC"/>
              <w:rPr>
                <w:lang w:val="en-US" w:eastAsia="zh-CN"/>
              </w:rPr>
            </w:pPr>
          </w:p>
        </w:tc>
      </w:tr>
      <w:tr w:rsidR="006831F5" w:rsidRPr="00C6620B" w14:paraId="5E4B9AD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FE7B9F7"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D60695"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8C75168"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8ABD00" w14:textId="77777777" w:rsidR="006831F5" w:rsidRPr="00C6620B" w:rsidRDefault="006831F5" w:rsidP="00F2524B">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18803" w14:textId="77777777" w:rsidR="006831F5" w:rsidRPr="00C6620B" w:rsidRDefault="006831F5" w:rsidP="00F2524B">
            <w:pPr>
              <w:pStyle w:val="TAC"/>
              <w:rPr>
                <w:lang w:val="en-US" w:eastAsia="zh-CN"/>
              </w:rPr>
            </w:pPr>
            <w:r w:rsidRPr="00C6620B">
              <w:rPr>
                <w:rFonts w:hint="eastAsia"/>
                <w:lang w:val="en-US" w:eastAsia="zh-CN"/>
              </w:rPr>
              <w:t>4</w:t>
            </w:r>
            <w:r w:rsidRPr="00C6620B">
              <w:rPr>
                <w:lang w:val="en-US" w:eastAsia="zh-CN"/>
              </w:rPr>
              <w:t xml:space="preserve"> and 5</w:t>
            </w:r>
          </w:p>
        </w:tc>
      </w:tr>
      <w:tr w:rsidR="006831F5" w:rsidRPr="00C6620B" w14:paraId="3BA9DDE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08D24"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5FC9"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F6EADB0" w14:textId="77777777" w:rsidR="006831F5" w:rsidRPr="00C6620B" w:rsidRDefault="006831F5" w:rsidP="00F2524B">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0A0297" w14:textId="77777777" w:rsidR="006831F5" w:rsidRPr="00C6620B" w:rsidRDefault="006831F5" w:rsidP="00F2524B">
            <w:pPr>
              <w:pStyle w:val="TAC"/>
              <w:rPr>
                <w:lang w:val="en-US" w:eastAsia="zh-CN" w:bidi="ar"/>
              </w:rPr>
            </w:pPr>
            <w:r w:rsidRPr="00C6620B">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249E6" w14:textId="77777777" w:rsidR="006831F5" w:rsidRPr="00C6620B" w:rsidRDefault="006831F5" w:rsidP="00F2524B">
            <w:pPr>
              <w:pStyle w:val="TAC"/>
              <w:rPr>
                <w:lang w:val="en-US" w:eastAsia="zh-CN"/>
              </w:rPr>
            </w:pPr>
          </w:p>
        </w:tc>
      </w:tr>
      <w:tr w:rsidR="006831F5" w:rsidRPr="00C6620B" w14:paraId="737B67C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2256D" w14:textId="77777777" w:rsidR="006831F5" w:rsidRPr="00C6620B" w:rsidRDefault="006831F5" w:rsidP="00F2524B">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2D03E" w14:textId="77777777" w:rsidR="006831F5" w:rsidRPr="00C6620B" w:rsidRDefault="006831F5" w:rsidP="00F2524B">
            <w:pPr>
              <w:pStyle w:val="TAC"/>
              <w:rPr>
                <w:lang w:val="en-US"/>
              </w:rPr>
            </w:pPr>
            <w:r w:rsidRPr="00C6620B">
              <w:rPr>
                <w:szCs w:val="18"/>
                <w:lang w:val="en-US"/>
              </w:rPr>
              <w:t>CA_n</w:t>
            </w:r>
            <w:r w:rsidRPr="00C6620B">
              <w:rPr>
                <w:rFonts w:hint="eastAsia"/>
                <w:szCs w:val="18"/>
                <w:lang w:val="en-US" w:eastAsia="zh-CN"/>
              </w:rPr>
              <w:t>8</w:t>
            </w:r>
            <w:r w:rsidRPr="00C6620B">
              <w:rPr>
                <w:szCs w:val="18"/>
                <w:lang w:val="en-US"/>
              </w:rPr>
              <w:t>A-n7</w:t>
            </w:r>
            <w:r w:rsidRPr="00C6620B">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6B0BA7EC" w14:textId="77777777" w:rsidR="006831F5" w:rsidRPr="00C6620B" w:rsidRDefault="006831F5" w:rsidP="00F2524B">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35FAED" w14:textId="77777777" w:rsidR="006831F5" w:rsidRPr="00C6620B" w:rsidRDefault="006831F5" w:rsidP="00F2524B">
            <w:pPr>
              <w:pStyle w:val="TAC"/>
              <w:rPr>
                <w:lang w:val="en-US" w:eastAsia="zh-CN" w:bidi="ar"/>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8290B"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66C5DE8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048525E"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8CD8B5"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3627B8F"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2AF4B1" w14:textId="77777777" w:rsidR="006831F5" w:rsidRPr="00C6620B" w:rsidRDefault="006831F5" w:rsidP="00F2524B">
            <w:pPr>
              <w:pStyle w:val="TAC"/>
              <w:rPr>
                <w:lang w:val="en-US" w:eastAsia="zh-CN" w:bidi="ar"/>
              </w:rPr>
            </w:pPr>
            <w:r w:rsidRPr="00C6620B">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9F8AD" w14:textId="77777777" w:rsidR="006831F5" w:rsidRPr="00C6620B" w:rsidRDefault="006831F5" w:rsidP="00F2524B">
            <w:pPr>
              <w:pStyle w:val="TAC"/>
              <w:rPr>
                <w:lang w:val="en-US" w:eastAsia="zh-CN"/>
              </w:rPr>
            </w:pPr>
          </w:p>
        </w:tc>
      </w:tr>
      <w:tr w:rsidR="006831F5" w:rsidRPr="00C6620B" w14:paraId="755B471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FF717DE"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5B8147"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27B74A2" w14:textId="77777777" w:rsidR="006831F5" w:rsidRPr="00C6620B" w:rsidRDefault="006831F5" w:rsidP="00F2524B">
            <w:pPr>
              <w:pStyle w:val="TAC"/>
              <w:rPr>
                <w:lang w:val="en-US" w:eastAsia="zh-CN"/>
              </w:rPr>
            </w:pPr>
            <w:r w:rsidRPr="00C6620B">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363DA6" w14:textId="77777777" w:rsidR="006831F5" w:rsidRPr="00C6620B" w:rsidRDefault="006831F5" w:rsidP="00F2524B">
            <w:pPr>
              <w:pStyle w:val="TAC"/>
              <w:rPr>
                <w:lang w:val="en-US" w:eastAsia="zh-CN" w:bidi="ar"/>
              </w:rPr>
            </w:pPr>
            <w:r w:rsidRPr="00C6620B">
              <w:rPr>
                <w:rFonts w:cs="Arial"/>
                <w:szCs w:val="18"/>
                <w:lang w:bidi="ar"/>
              </w:rPr>
              <w:t xml:space="preserve">See </w:t>
            </w:r>
            <w:r w:rsidRPr="00C6620B">
              <w:rPr>
                <w:rFonts w:cs="Arial" w:hint="eastAsia"/>
                <w:szCs w:val="18"/>
                <w:lang w:bidi="ar"/>
              </w:rPr>
              <w:t>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7D821" w14:textId="77777777" w:rsidR="006831F5" w:rsidRPr="00C6620B" w:rsidRDefault="006831F5" w:rsidP="00F2524B">
            <w:pPr>
              <w:pStyle w:val="TAC"/>
              <w:rPr>
                <w:lang w:val="en-US" w:eastAsia="zh-CN"/>
              </w:rPr>
            </w:pPr>
            <w:r w:rsidRPr="00C6620B">
              <w:rPr>
                <w:lang w:val="en-US" w:eastAsia="zh-CN"/>
              </w:rPr>
              <w:t>4 and 5</w:t>
            </w:r>
          </w:p>
        </w:tc>
      </w:tr>
      <w:tr w:rsidR="006831F5" w:rsidRPr="00C6620B" w14:paraId="2ACF9D7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467FF"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685AB"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56D2B767" w14:textId="77777777" w:rsidR="006831F5" w:rsidRPr="00C6620B" w:rsidRDefault="006831F5" w:rsidP="00F2524B">
            <w:pPr>
              <w:pStyle w:val="TAC"/>
              <w:rPr>
                <w:lang w:val="en-US" w:eastAsia="zh-CN"/>
              </w:rPr>
            </w:pPr>
            <w:r w:rsidRPr="00C6620B">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D2D2CA" w14:textId="77777777" w:rsidR="006831F5" w:rsidRPr="00C6620B" w:rsidRDefault="006831F5" w:rsidP="00F2524B">
            <w:pPr>
              <w:pStyle w:val="TAC"/>
              <w:rPr>
                <w:lang w:val="en-US" w:eastAsia="zh-CN" w:bidi="ar"/>
              </w:rPr>
            </w:pPr>
            <w:r w:rsidRPr="00C6620B">
              <w:rPr>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D908F" w14:textId="77777777" w:rsidR="006831F5" w:rsidRPr="00C6620B" w:rsidRDefault="006831F5" w:rsidP="00F2524B">
            <w:pPr>
              <w:pStyle w:val="TAC"/>
              <w:rPr>
                <w:lang w:val="en-US" w:eastAsia="zh-CN"/>
              </w:rPr>
            </w:pPr>
          </w:p>
        </w:tc>
      </w:tr>
      <w:tr w:rsidR="006831F5" w:rsidRPr="00C6620B" w14:paraId="3286EA0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684C" w14:textId="77777777" w:rsidR="006831F5" w:rsidRPr="00C6620B" w:rsidRDefault="006831F5" w:rsidP="00F2524B">
            <w:pPr>
              <w:pStyle w:val="TAC"/>
              <w:rPr>
                <w:lang w:val="en-US"/>
              </w:rPr>
            </w:pPr>
            <w:r w:rsidRPr="00C6620B">
              <w:rPr>
                <w:lang w:val="en-US"/>
              </w:rPr>
              <w:t>CA_n8A-n78</w:t>
            </w:r>
            <w:r w:rsidRPr="00C6620B">
              <w:rPr>
                <w:rFonts w:hint="eastAsia"/>
                <w:lang w:val="en-US" w:eastAsia="zh-CN"/>
              </w:rPr>
              <w:t>(</w:t>
            </w:r>
            <w:r w:rsidRPr="00C6620B">
              <w:rPr>
                <w:lang w:val="en-US" w:eastAsia="zh-CN"/>
              </w:rPr>
              <w:t>2</w:t>
            </w:r>
            <w:r w:rsidRPr="00C6620B">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32C0A" w14:textId="77777777" w:rsidR="006831F5" w:rsidRPr="00C6620B" w:rsidRDefault="006831F5" w:rsidP="00F2524B">
            <w:pPr>
              <w:pStyle w:val="TAC"/>
              <w:rPr>
                <w:lang w:val="en-US"/>
              </w:rPr>
            </w:pPr>
            <w:r w:rsidRPr="00C6620B">
              <w:rPr>
                <w:lang w:val="en-US"/>
              </w:rPr>
              <w:t>CA_n8A-n78A</w:t>
            </w:r>
          </w:p>
        </w:tc>
        <w:tc>
          <w:tcPr>
            <w:tcW w:w="730" w:type="dxa"/>
            <w:tcBorders>
              <w:left w:val="single" w:sz="4" w:space="0" w:color="auto"/>
              <w:bottom w:val="single" w:sz="4" w:space="0" w:color="auto"/>
              <w:right w:val="single" w:sz="4" w:space="0" w:color="auto"/>
            </w:tcBorders>
            <w:vAlign w:val="center"/>
          </w:tcPr>
          <w:p w14:paraId="573D3BFF"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338099" w14:textId="77777777" w:rsidR="006831F5" w:rsidRPr="00C6620B" w:rsidRDefault="006831F5" w:rsidP="00F2524B">
            <w:pPr>
              <w:pStyle w:val="TAC"/>
              <w:rPr>
                <w:lang w:val="en-US"/>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95B0D"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5070F78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CCCBC05"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55615D5"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62907CB2" w14:textId="77777777" w:rsidR="006831F5" w:rsidRPr="00C6620B" w:rsidRDefault="006831F5" w:rsidP="00F2524B">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0C9D37" w14:textId="77777777" w:rsidR="006831F5" w:rsidRPr="00C6620B" w:rsidRDefault="006831F5" w:rsidP="00F2524B">
            <w:pPr>
              <w:pStyle w:val="TAC"/>
              <w:rPr>
                <w:lang w:val="en-US"/>
              </w:rPr>
            </w:pPr>
            <w:r w:rsidRPr="00C6620B">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83E0A" w14:textId="77777777" w:rsidR="006831F5" w:rsidRPr="00C6620B" w:rsidRDefault="006831F5" w:rsidP="00F2524B">
            <w:pPr>
              <w:pStyle w:val="TAC"/>
              <w:rPr>
                <w:lang w:val="en-US" w:eastAsia="zh-CN"/>
              </w:rPr>
            </w:pPr>
          </w:p>
        </w:tc>
      </w:tr>
      <w:tr w:rsidR="006831F5" w:rsidRPr="00C6620B" w14:paraId="174D1CA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8D4AD1E"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021EC8"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663B20E"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B27CEF" w14:textId="77777777" w:rsidR="006831F5" w:rsidRPr="00C6620B" w:rsidRDefault="006831F5" w:rsidP="00F2524B">
            <w:pPr>
              <w:pStyle w:val="TAC"/>
              <w:rPr>
                <w:lang w:val="en-US" w:eastAsia="zh-CN" w:bidi="ar"/>
              </w:rPr>
            </w:pPr>
            <w:r w:rsidRPr="00C6620B">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F98FE" w14:textId="77777777" w:rsidR="006831F5" w:rsidRPr="00C6620B" w:rsidRDefault="006831F5" w:rsidP="00F2524B">
            <w:pPr>
              <w:pStyle w:val="TAC"/>
              <w:rPr>
                <w:lang w:val="en-US" w:eastAsia="zh-CN"/>
              </w:rPr>
            </w:pPr>
            <w:r w:rsidRPr="00C6620B">
              <w:rPr>
                <w:rFonts w:hint="eastAsia"/>
                <w:lang w:val="en-US" w:eastAsia="zh-CN"/>
              </w:rPr>
              <w:t>4</w:t>
            </w:r>
            <w:r w:rsidRPr="00C6620B">
              <w:rPr>
                <w:lang w:val="en-US" w:eastAsia="zh-CN"/>
              </w:rPr>
              <w:t xml:space="preserve"> and 5</w:t>
            </w:r>
          </w:p>
        </w:tc>
      </w:tr>
      <w:tr w:rsidR="006831F5" w:rsidRPr="00C6620B" w14:paraId="5A3921C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0ADA7"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28CA0"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679AF5E" w14:textId="77777777" w:rsidR="006831F5" w:rsidRPr="00C6620B" w:rsidRDefault="006831F5" w:rsidP="00F2524B">
            <w:pPr>
              <w:pStyle w:val="TAC"/>
              <w:rPr>
                <w:lang w:val="en-US"/>
              </w:rPr>
            </w:pPr>
            <w:r w:rsidRPr="00C6620B">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496970" w14:textId="77777777" w:rsidR="006831F5" w:rsidRPr="00C6620B" w:rsidRDefault="006831F5" w:rsidP="00F2524B">
            <w:pPr>
              <w:pStyle w:val="TAC"/>
              <w:rPr>
                <w:lang w:val="en-US" w:eastAsia="zh-CN" w:bidi="ar"/>
              </w:rPr>
            </w:pPr>
            <w:r w:rsidRPr="00C6620B">
              <w:rPr>
                <w:rFonts w:cs="Arial" w:hint="eastAsia"/>
                <w:szCs w:val="18"/>
                <w:lang w:bidi="ar"/>
              </w:rPr>
              <w:t>CA_n</w:t>
            </w:r>
            <w:r w:rsidRPr="00C6620B">
              <w:rPr>
                <w:rFonts w:cs="Arial"/>
                <w:szCs w:val="18"/>
                <w:lang w:bidi="ar"/>
              </w:rPr>
              <w:t>78(2A)</w:t>
            </w:r>
            <w:r w:rsidRPr="00C6620B">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EC1AE" w14:textId="77777777" w:rsidR="006831F5" w:rsidRPr="00C6620B" w:rsidRDefault="006831F5" w:rsidP="00F2524B">
            <w:pPr>
              <w:pStyle w:val="TAC"/>
              <w:rPr>
                <w:lang w:val="en-US" w:eastAsia="zh-CN"/>
              </w:rPr>
            </w:pPr>
          </w:p>
        </w:tc>
      </w:tr>
      <w:tr w:rsidR="006831F5" w:rsidRPr="00C6620B" w14:paraId="68A403F7"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CD29D66" w14:textId="77777777" w:rsidR="006831F5" w:rsidRPr="00C6620B" w:rsidRDefault="006831F5" w:rsidP="00F2524B">
            <w:pPr>
              <w:pStyle w:val="TAC"/>
              <w:rPr>
                <w:lang w:val="en-US"/>
              </w:rPr>
            </w:pPr>
            <w:r w:rsidRPr="00C6620B">
              <w:rPr>
                <w:lang w:val="en-US"/>
              </w:rPr>
              <w:t>CA_n8A-n79A</w:t>
            </w:r>
          </w:p>
        </w:tc>
        <w:tc>
          <w:tcPr>
            <w:tcW w:w="1690" w:type="dxa"/>
            <w:tcBorders>
              <w:left w:val="single" w:sz="4" w:space="0" w:color="auto"/>
              <w:bottom w:val="nil"/>
              <w:right w:val="single" w:sz="4" w:space="0" w:color="auto"/>
            </w:tcBorders>
            <w:shd w:val="clear" w:color="auto" w:fill="auto"/>
            <w:vAlign w:val="center"/>
          </w:tcPr>
          <w:p w14:paraId="16ED296D" w14:textId="77777777" w:rsidR="006831F5" w:rsidRPr="00C6620B" w:rsidRDefault="006831F5" w:rsidP="00F2524B">
            <w:pPr>
              <w:pStyle w:val="TAC"/>
              <w:rPr>
                <w:lang w:val="en-US" w:eastAsia="zh-CN"/>
              </w:rPr>
            </w:pPr>
            <w:r w:rsidRPr="00C6620B">
              <w:rPr>
                <w:lang w:val="en-US" w:eastAsia="zh-CN"/>
              </w:rPr>
              <w:t>n77</w:t>
            </w:r>
            <w:r w:rsidRPr="00C6620B">
              <w:rPr>
                <w:vertAlign w:val="superscript"/>
                <w:lang w:val="en-US" w:eastAsia="zh-CN"/>
              </w:rPr>
              <w:t>8,9</w:t>
            </w:r>
          </w:p>
          <w:p w14:paraId="235AE622" w14:textId="77777777" w:rsidR="006831F5" w:rsidRPr="00C6620B" w:rsidRDefault="006831F5" w:rsidP="00F2524B">
            <w:pPr>
              <w:pStyle w:val="TAC"/>
              <w:rPr>
                <w:lang w:val="en-US"/>
              </w:rPr>
            </w:pPr>
            <w:r w:rsidRPr="00C6620B">
              <w:rPr>
                <w:lang w:val="en-US"/>
              </w:rPr>
              <w:t>CA_n8A-n79A</w:t>
            </w:r>
            <w:r w:rsidRPr="00C6620B">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3B6E48" w14:textId="77777777" w:rsidR="006831F5" w:rsidRPr="00C6620B" w:rsidRDefault="006831F5" w:rsidP="00F2524B">
            <w:pPr>
              <w:pStyle w:val="TAC"/>
              <w:rPr>
                <w:lang w:val="en-US"/>
              </w:rPr>
            </w:pPr>
            <w:r w:rsidRPr="00C6620B">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02A862" w14:textId="77777777" w:rsidR="006831F5" w:rsidRPr="00C6620B" w:rsidRDefault="006831F5" w:rsidP="00F2524B">
            <w:pPr>
              <w:pStyle w:val="TAC"/>
              <w:rPr>
                <w:lang w:val="en-US"/>
              </w:rPr>
            </w:pPr>
            <w:r w:rsidRPr="00C6620B">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02848D" w14:textId="77777777" w:rsidR="006831F5" w:rsidRPr="00C6620B" w:rsidRDefault="006831F5" w:rsidP="00F2524B">
            <w:pPr>
              <w:pStyle w:val="TAC"/>
              <w:rPr>
                <w:lang w:val="en-US" w:eastAsia="zh-CN"/>
              </w:rPr>
            </w:pPr>
            <w:r w:rsidRPr="00C6620B">
              <w:rPr>
                <w:rFonts w:hint="eastAsia"/>
                <w:lang w:val="en-US" w:eastAsia="zh-CN"/>
              </w:rPr>
              <w:t>0</w:t>
            </w:r>
          </w:p>
        </w:tc>
      </w:tr>
      <w:tr w:rsidR="006831F5" w:rsidRPr="00C6620B" w14:paraId="2CFFCBE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90666"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777EE"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5680CF7C" w14:textId="77777777" w:rsidR="006831F5" w:rsidRPr="00C6620B" w:rsidRDefault="006831F5" w:rsidP="00F2524B">
            <w:pPr>
              <w:pStyle w:val="TAC"/>
              <w:rPr>
                <w:lang w:val="en-US"/>
              </w:rPr>
            </w:pPr>
            <w:r w:rsidRPr="00C6620B">
              <w:rPr>
                <w:lang w:val="en-US"/>
              </w:rPr>
              <w:t>n</w:t>
            </w:r>
            <w:r w:rsidRPr="00C6620B">
              <w:t>7</w:t>
            </w:r>
            <w:r w:rsidRPr="00C6620B">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6A4A2B6" w14:textId="77777777" w:rsidR="006831F5" w:rsidRPr="00C6620B" w:rsidRDefault="006831F5" w:rsidP="00F2524B">
            <w:pPr>
              <w:pStyle w:val="TAC"/>
              <w:rPr>
                <w:lang w:val="en-US"/>
              </w:rPr>
            </w:pPr>
            <w:r w:rsidRPr="00C6620B">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2F1B8" w14:textId="77777777" w:rsidR="006831F5" w:rsidRPr="00C6620B" w:rsidRDefault="006831F5" w:rsidP="00F2524B">
            <w:pPr>
              <w:pStyle w:val="TAC"/>
              <w:rPr>
                <w:lang w:val="en-US" w:eastAsia="zh-CN"/>
              </w:rPr>
            </w:pPr>
          </w:p>
        </w:tc>
      </w:tr>
      <w:tr w:rsidR="006831F5" w:rsidRPr="00C6620B" w14:paraId="7BAD9C7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3E2F43" w14:textId="77777777" w:rsidR="006831F5" w:rsidRPr="00C6620B" w:rsidRDefault="006831F5" w:rsidP="00F2524B">
            <w:pPr>
              <w:pStyle w:val="TAC"/>
              <w:rPr>
                <w:rFonts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A80F15" w14:textId="77777777" w:rsidR="006831F5" w:rsidRPr="00C6620B" w:rsidRDefault="006831F5" w:rsidP="00F2524B">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52576847" w14:textId="77777777" w:rsidR="006831F5" w:rsidRPr="00C6620B" w:rsidRDefault="006831F5" w:rsidP="00F2524B">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4848DA" w14:textId="77777777" w:rsidR="006831F5" w:rsidRPr="00C6620B" w:rsidRDefault="006831F5" w:rsidP="00F2524B">
            <w:pPr>
              <w:pStyle w:val="TAC"/>
              <w:rPr>
                <w:rFonts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FC3F7" w14:textId="77777777" w:rsidR="006831F5" w:rsidRPr="00C6620B" w:rsidRDefault="006831F5" w:rsidP="00F2524B">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6831F5" w:rsidRPr="00C6620B" w14:paraId="3A4378A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7805A" w14:textId="77777777" w:rsidR="006831F5" w:rsidRPr="00C6620B" w:rsidRDefault="006831F5" w:rsidP="00F2524B">
            <w:pPr>
              <w:pStyle w:val="TAC"/>
              <w:rPr>
                <w:rFonts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3ECB7" w14:textId="77777777" w:rsidR="006831F5" w:rsidRPr="00C6620B" w:rsidRDefault="006831F5" w:rsidP="00F2524B">
            <w:pPr>
              <w:pStyle w:val="TAC"/>
              <w:rPr>
                <w:rFonts w:cs="Arial"/>
                <w:color w:val="000000" w:themeColor="text1"/>
                <w:szCs w:val="18"/>
                <w:lang w:val="en-US" w:eastAsia="zh-CN"/>
              </w:rPr>
            </w:pPr>
          </w:p>
        </w:tc>
        <w:tc>
          <w:tcPr>
            <w:tcW w:w="730" w:type="dxa"/>
            <w:tcBorders>
              <w:left w:val="single" w:sz="4" w:space="0" w:color="auto"/>
              <w:right w:val="single" w:sz="4" w:space="0" w:color="auto"/>
            </w:tcBorders>
            <w:vAlign w:val="center"/>
          </w:tcPr>
          <w:p w14:paraId="7BFCF128" w14:textId="77777777" w:rsidR="006831F5" w:rsidRPr="00C6620B" w:rsidRDefault="006831F5" w:rsidP="00F2524B">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1BC9314" w14:textId="77777777" w:rsidR="006831F5" w:rsidRPr="00C6620B" w:rsidRDefault="006831F5" w:rsidP="00F2524B">
            <w:pPr>
              <w:pStyle w:val="TAC"/>
              <w:rPr>
                <w:rFonts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3305F" w14:textId="77777777" w:rsidR="006831F5" w:rsidRPr="00C6620B" w:rsidRDefault="006831F5" w:rsidP="00F2524B">
            <w:pPr>
              <w:pStyle w:val="TAC"/>
              <w:rPr>
                <w:color w:val="000000" w:themeColor="text1"/>
                <w:szCs w:val="18"/>
                <w:lang w:val="en-US" w:eastAsia="zh-CN"/>
              </w:rPr>
            </w:pPr>
          </w:p>
        </w:tc>
      </w:tr>
      <w:tr w:rsidR="006831F5" w:rsidRPr="00C6620B" w14:paraId="66BB5BD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7F409" w14:textId="77777777" w:rsidR="006831F5" w:rsidRPr="00C6620B" w:rsidRDefault="006831F5" w:rsidP="00F2524B">
            <w:pPr>
              <w:pStyle w:val="TAC"/>
              <w:rPr>
                <w:rFonts w:cs="Arial"/>
                <w:color w:val="000000" w:themeColor="text1"/>
                <w:szCs w:val="18"/>
                <w:lang w:val="en-US" w:eastAsia="zh-CN"/>
              </w:rPr>
            </w:pPr>
            <w:r w:rsidRPr="00C6620B">
              <w:rPr>
                <w:rFonts w:cs="Arial"/>
                <w:color w:val="000000" w:themeColor="text1"/>
                <w:szCs w:val="18"/>
                <w:lang w:val="en-US" w:eastAsia="zh-CN"/>
              </w:rPr>
              <w:t>CA_n</w:t>
            </w:r>
            <w:r w:rsidRPr="00C6620B">
              <w:rPr>
                <w:rFonts w:cs="Arial" w:hint="eastAsia"/>
                <w:color w:val="000000" w:themeColor="text1"/>
                <w:szCs w:val="18"/>
                <w:lang w:val="en-US" w:eastAsia="zh-CN"/>
              </w:rPr>
              <w:t>8</w:t>
            </w:r>
            <w:r w:rsidRPr="00C6620B">
              <w:rPr>
                <w:rFonts w:cs="Arial"/>
                <w:color w:val="000000" w:themeColor="text1"/>
                <w:szCs w:val="18"/>
                <w:lang w:val="en-US" w:eastAsia="zh-CN"/>
              </w:rPr>
              <w:t>A-</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9C98D" w14:textId="77777777" w:rsidR="006831F5" w:rsidRPr="00C6620B" w:rsidRDefault="006831F5" w:rsidP="00F2524B">
            <w:pPr>
              <w:pStyle w:val="TAC"/>
              <w:rPr>
                <w:rFonts w:cs="Arial"/>
                <w:color w:val="000000" w:themeColor="text1"/>
                <w:szCs w:val="18"/>
                <w:lang w:val="en-US" w:eastAsia="zh-CN"/>
              </w:rPr>
            </w:pPr>
            <w:r w:rsidRPr="00C6620B">
              <w:rPr>
                <w:rFonts w:cs="Arial" w:hint="eastAsia"/>
                <w:color w:val="000000" w:themeColor="text1"/>
                <w:szCs w:val="18"/>
                <w:lang w:val="en-US" w:eastAsia="zh-CN"/>
              </w:rPr>
              <w:t>CA_n8A-n79A</w:t>
            </w:r>
          </w:p>
          <w:p w14:paraId="5315D640" w14:textId="77777777" w:rsidR="006831F5" w:rsidRPr="00C6620B" w:rsidRDefault="006831F5" w:rsidP="00F2524B">
            <w:pPr>
              <w:pStyle w:val="TAC"/>
              <w:rPr>
                <w:rFonts w:cs="Arial"/>
                <w:color w:val="000000" w:themeColor="text1"/>
                <w:szCs w:val="18"/>
                <w:lang w:val="en-US" w:eastAsia="zh-CN"/>
              </w:rPr>
            </w:pPr>
            <w:r w:rsidRPr="00C6620B">
              <w:rPr>
                <w:rFonts w:cs="Arial"/>
                <w:color w:val="000000" w:themeColor="text1"/>
                <w:szCs w:val="18"/>
                <w:lang w:val="en-US" w:eastAsia="zh-CN"/>
              </w:rPr>
              <w:t>CA_</w:t>
            </w:r>
            <w:r w:rsidRPr="00C6620B">
              <w:rPr>
                <w:rFonts w:cs="Arial" w:hint="eastAsia"/>
                <w:color w:val="000000" w:themeColor="text1"/>
                <w:szCs w:val="18"/>
                <w:lang w:val="en-US" w:eastAsia="zh-CN"/>
              </w:rPr>
              <w:t>n79</w:t>
            </w:r>
            <w:r w:rsidRPr="00C6620B">
              <w:rPr>
                <w:rFonts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07C93FA7" w14:textId="77777777" w:rsidR="006831F5" w:rsidRPr="00C6620B" w:rsidRDefault="006831F5" w:rsidP="00F2524B">
            <w:pPr>
              <w:pStyle w:val="TAC"/>
              <w:rPr>
                <w:rFonts w:cs="Arial"/>
                <w:color w:val="000000" w:themeColor="text1"/>
                <w:szCs w:val="18"/>
                <w:lang w:val="en-US" w:eastAsia="zh-CN"/>
              </w:rPr>
            </w:pPr>
            <w:r w:rsidRPr="00C6620B">
              <w:rPr>
                <w:rFonts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4E9B9A72" w14:textId="77777777" w:rsidR="006831F5" w:rsidRPr="00C6620B" w:rsidRDefault="006831F5" w:rsidP="00F2524B">
            <w:pPr>
              <w:pStyle w:val="TAC"/>
              <w:rPr>
                <w:rFonts w:cs="Arial"/>
                <w:color w:val="000000" w:themeColor="text1"/>
                <w:szCs w:val="18"/>
                <w:lang w:val="en-US" w:eastAsia="zh-CN"/>
              </w:rPr>
            </w:pPr>
            <w:r w:rsidRPr="00C6620B">
              <w:rPr>
                <w:rFonts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0EAC5" w14:textId="77777777" w:rsidR="006831F5" w:rsidRPr="00C6620B" w:rsidRDefault="006831F5" w:rsidP="00F2524B">
            <w:pPr>
              <w:pStyle w:val="TAC"/>
              <w:rPr>
                <w:color w:val="000000" w:themeColor="text1"/>
                <w:szCs w:val="18"/>
                <w:lang w:val="en-US" w:eastAsia="zh-CN"/>
              </w:rPr>
            </w:pPr>
            <w:r w:rsidRPr="00C6620B">
              <w:rPr>
                <w:rFonts w:hint="eastAsia"/>
                <w:color w:val="000000" w:themeColor="text1"/>
                <w:szCs w:val="18"/>
                <w:lang w:val="en-US" w:eastAsia="zh-CN"/>
              </w:rPr>
              <w:t>0</w:t>
            </w:r>
          </w:p>
        </w:tc>
      </w:tr>
      <w:tr w:rsidR="006831F5" w:rsidRPr="00C6620B" w14:paraId="5A4F5FD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CBFEE06"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A1B339F"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709833A0" w14:textId="77777777" w:rsidR="006831F5" w:rsidRPr="00C6620B" w:rsidRDefault="006831F5" w:rsidP="00F2524B">
            <w:pPr>
              <w:pStyle w:val="TAC"/>
              <w:rPr>
                <w:rFonts w:cs="Arial"/>
                <w:color w:val="000000" w:themeColor="text1"/>
                <w:szCs w:val="18"/>
                <w:lang w:val="en-US" w:eastAsia="zh-CN"/>
              </w:rPr>
            </w:pPr>
            <w:r w:rsidRPr="00C6620B">
              <w:rPr>
                <w:rFonts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1A016B4D" w14:textId="77777777" w:rsidR="006831F5" w:rsidRPr="00C6620B" w:rsidRDefault="006831F5" w:rsidP="00F2524B">
            <w:pPr>
              <w:pStyle w:val="TAC"/>
              <w:rPr>
                <w:rFonts w:cs="Arial"/>
                <w:color w:val="000000" w:themeColor="text1"/>
                <w:szCs w:val="18"/>
                <w:lang w:val="en-US" w:eastAsia="zh-CN"/>
              </w:rPr>
            </w:pPr>
            <w:r w:rsidRPr="00C6620B">
              <w:rPr>
                <w:rFonts w:cs="Arial"/>
                <w:color w:val="000000" w:themeColor="text1"/>
                <w:szCs w:val="18"/>
                <w:lang w:val="en-US" w:eastAsia="zh-CN" w:bidi="ar"/>
              </w:rPr>
              <w:t>CA_n</w:t>
            </w:r>
            <w:r w:rsidRPr="00C6620B">
              <w:rPr>
                <w:rFonts w:cs="Arial" w:hint="eastAsia"/>
                <w:color w:val="000000" w:themeColor="text1"/>
                <w:szCs w:val="18"/>
                <w:lang w:val="en-US" w:eastAsia="zh-CN" w:bidi="ar"/>
              </w:rPr>
              <w:t>79</w:t>
            </w:r>
            <w:r w:rsidRPr="00C6620B">
              <w:rPr>
                <w:rFonts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37E2B49" w14:textId="77777777" w:rsidR="006831F5" w:rsidRPr="00C6620B" w:rsidRDefault="006831F5" w:rsidP="00F2524B">
            <w:pPr>
              <w:pStyle w:val="TAC"/>
              <w:rPr>
                <w:color w:val="000000" w:themeColor="text1"/>
                <w:szCs w:val="18"/>
                <w:lang w:val="en-US" w:eastAsia="zh-CN"/>
              </w:rPr>
            </w:pPr>
          </w:p>
        </w:tc>
      </w:tr>
      <w:tr w:rsidR="006831F5" w:rsidRPr="00C6620B" w14:paraId="00AFBEB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21CB085" w14:textId="77777777" w:rsidR="006831F5" w:rsidRPr="00C6620B"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ACA9FF" w14:textId="77777777" w:rsidR="006831F5" w:rsidRPr="00C6620B" w:rsidRDefault="006831F5" w:rsidP="00F2524B">
            <w:pPr>
              <w:pStyle w:val="TAC"/>
              <w:rPr>
                <w:lang w:val="en-US"/>
              </w:rPr>
            </w:pPr>
          </w:p>
        </w:tc>
        <w:tc>
          <w:tcPr>
            <w:tcW w:w="730" w:type="dxa"/>
            <w:tcBorders>
              <w:left w:val="single" w:sz="4" w:space="0" w:color="auto"/>
              <w:right w:val="single" w:sz="4" w:space="0" w:color="auto"/>
            </w:tcBorders>
            <w:vAlign w:val="center"/>
          </w:tcPr>
          <w:p w14:paraId="280260A6" w14:textId="77777777" w:rsidR="006831F5" w:rsidRPr="00C6620B" w:rsidRDefault="006831F5" w:rsidP="00F2524B">
            <w:pPr>
              <w:pStyle w:val="TAC"/>
              <w:rPr>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427EF1" w14:textId="77777777" w:rsidR="006831F5" w:rsidRPr="00C6620B" w:rsidRDefault="006831F5" w:rsidP="00F2524B">
            <w:pPr>
              <w:pStyle w:val="TAC"/>
              <w:rPr>
                <w:rFonts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CDE0F" w14:textId="77777777" w:rsidR="006831F5" w:rsidRPr="00C6620B" w:rsidRDefault="006831F5" w:rsidP="00F2524B">
            <w:pPr>
              <w:pStyle w:val="TAC"/>
              <w:rPr>
                <w:color w:val="000000" w:themeColor="text1"/>
                <w:szCs w:val="18"/>
                <w:lang w:val="en-US" w:eastAsia="zh-CN"/>
              </w:rPr>
            </w:pPr>
            <w:r>
              <w:rPr>
                <w:rFonts w:hint="eastAsia"/>
                <w:lang w:val="en-US" w:eastAsia="zh-CN"/>
              </w:rPr>
              <w:t>4</w:t>
            </w:r>
            <w:r>
              <w:rPr>
                <w:lang w:val="en-US" w:eastAsia="zh-CN"/>
              </w:rPr>
              <w:t xml:space="preserve"> and 5</w:t>
            </w:r>
          </w:p>
        </w:tc>
      </w:tr>
      <w:tr w:rsidR="006831F5" w:rsidRPr="00C6620B" w14:paraId="086964A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34C96" w14:textId="77777777" w:rsidR="006831F5" w:rsidRPr="00C6620B"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E10DA" w14:textId="77777777" w:rsidR="006831F5" w:rsidRPr="00C6620B"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EA9520A" w14:textId="77777777" w:rsidR="006831F5" w:rsidRPr="00C6620B" w:rsidRDefault="006831F5" w:rsidP="00F2524B">
            <w:pPr>
              <w:pStyle w:val="TAC"/>
              <w:rPr>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0BD111E" w14:textId="77777777" w:rsidR="006831F5" w:rsidRPr="00C6620B" w:rsidRDefault="006831F5" w:rsidP="00F2524B">
            <w:pPr>
              <w:pStyle w:val="TAC"/>
              <w:rPr>
                <w:rFonts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66A50" w14:textId="77777777" w:rsidR="006831F5" w:rsidRPr="00C6620B" w:rsidRDefault="006831F5" w:rsidP="00F2524B">
            <w:pPr>
              <w:pStyle w:val="TAC"/>
              <w:rPr>
                <w:color w:val="000000" w:themeColor="text1"/>
                <w:szCs w:val="18"/>
                <w:lang w:val="en-US" w:eastAsia="zh-CN"/>
              </w:rPr>
            </w:pPr>
          </w:p>
        </w:tc>
      </w:tr>
    </w:tbl>
    <w:p w14:paraId="73CB5646" w14:textId="77777777" w:rsidR="006831F5" w:rsidRPr="004C673B" w:rsidRDefault="006831F5" w:rsidP="00613F30">
      <w:pPr>
        <w:pStyle w:val="FL"/>
      </w:pPr>
    </w:p>
    <w:p w14:paraId="1B9781B5" w14:textId="50E549E3" w:rsidR="00613F30" w:rsidRPr="004C673B" w:rsidRDefault="008C0B32" w:rsidP="008C0B32">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438BB5F8" w14:textId="77777777" w:rsidR="006831F5" w:rsidRDefault="006831F5" w:rsidP="006831F5">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831F5" w:rsidRPr="00631E63" w14:paraId="31A4BDF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0D02C" w14:textId="77777777" w:rsidR="006831F5" w:rsidRPr="00631E63" w:rsidRDefault="006831F5" w:rsidP="00F2524B">
            <w:pPr>
              <w:pStyle w:val="TAH"/>
              <w:rPr>
                <w:lang w:val="en-US" w:eastAsia="zh-CN"/>
              </w:rPr>
            </w:pPr>
            <w:r w:rsidRPr="00631E63">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CF0319" w14:textId="77777777" w:rsidR="006831F5" w:rsidRPr="00631E63" w:rsidRDefault="006831F5" w:rsidP="00F2524B">
            <w:pPr>
              <w:pStyle w:val="TAH"/>
              <w:rPr>
                <w:lang w:val="en-US" w:eastAsia="zh-CN"/>
              </w:rPr>
            </w:pPr>
            <w:r w:rsidRPr="00631E63">
              <w:t>Uplink CA configuration</w:t>
            </w:r>
            <w:r w:rsidRPr="00631E63">
              <w:rPr>
                <w:rFonts w:hint="eastAsia"/>
                <w:lang w:eastAsia="zh-CN"/>
              </w:rPr>
              <w:t xml:space="preserve"> </w:t>
            </w:r>
            <w:r w:rsidRPr="00631E63">
              <w:t>or single uplink carrier</w:t>
            </w:r>
            <w:r w:rsidRPr="00631E6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B6AB1F" w14:textId="77777777" w:rsidR="006831F5" w:rsidRPr="00631E63" w:rsidRDefault="006831F5" w:rsidP="00F2524B">
            <w:pPr>
              <w:pStyle w:val="TAH"/>
              <w:rPr>
                <w:lang w:val="en-US" w:eastAsia="zh-CN"/>
              </w:rPr>
            </w:pPr>
            <w:r w:rsidRPr="00631E6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CFCAAF" w14:textId="77777777" w:rsidR="006831F5" w:rsidRPr="00631E63" w:rsidRDefault="006831F5" w:rsidP="00F2524B">
            <w:pPr>
              <w:pStyle w:val="TAH"/>
              <w:rPr>
                <w:rFonts w:cs="Arial"/>
                <w:szCs w:val="18"/>
                <w:lang w:val="en-US" w:eastAsia="zh-CN" w:bidi="ar"/>
              </w:rPr>
            </w:pPr>
            <w:r w:rsidRPr="00631E63">
              <w:rPr>
                <w:rFonts w:hint="eastAsia"/>
                <w:lang w:eastAsia="zh-CN"/>
              </w:rPr>
              <w:t>C</w:t>
            </w:r>
            <w:r w:rsidRPr="00631E63">
              <w:rPr>
                <w:lang w:eastAsia="zh-CN"/>
              </w:rPr>
              <w:t xml:space="preserve">hannel bandwidth </w:t>
            </w:r>
            <w:r w:rsidRPr="00631E63">
              <w:rPr>
                <w:rFonts w:hint="eastAsia"/>
                <w:lang w:eastAsia="zh-CN"/>
              </w:rPr>
              <w:t>(</w:t>
            </w:r>
            <w:r w:rsidRPr="00631E63">
              <w:rPr>
                <w:lang w:eastAsia="zh-CN"/>
              </w:rPr>
              <w:t>MHz) (</w:t>
            </w:r>
            <w:r w:rsidRPr="00631E63">
              <w:rPr>
                <w:rFonts w:hint="eastAsia"/>
                <w:lang w:eastAsia="zh-CN"/>
              </w:rPr>
              <w:t>N</w:t>
            </w:r>
            <w:r w:rsidRPr="00631E6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F7051" w14:textId="77777777" w:rsidR="006831F5" w:rsidRPr="00631E63" w:rsidRDefault="006831F5" w:rsidP="00F2524B">
            <w:pPr>
              <w:pStyle w:val="TAH"/>
              <w:rPr>
                <w:lang w:val="en-US" w:eastAsia="zh-CN"/>
              </w:rPr>
            </w:pPr>
            <w:r w:rsidRPr="00631E63">
              <w:t>Bandwidth combination set</w:t>
            </w:r>
          </w:p>
        </w:tc>
      </w:tr>
      <w:tr w:rsidR="006831F5" w:rsidRPr="00631E63" w14:paraId="3D16965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8DE8A" w14:textId="77777777" w:rsidR="006831F5" w:rsidRPr="00631E63" w:rsidRDefault="006831F5" w:rsidP="00F2524B">
            <w:pPr>
              <w:pStyle w:val="TAC"/>
              <w:rPr>
                <w:lang w:val="en-US"/>
              </w:rPr>
            </w:pPr>
            <w:r w:rsidRPr="00631E63">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E08E3" w14:textId="77777777" w:rsidR="006831F5" w:rsidRPr="00631E63" w:rsidRDefault="006831F5" w:rsidP="00F2524B">
            <w:pPr>
              <w:pStyle w:val="TAC"/>
              <w:rPr>
                <w:lang w:val="en-US"/>
              </w:rPr>
            </w:pPr>
            <w:r w:rsidRPr="00631E63">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479B25" w14:textId="77777777" w:rsidR="006831F5" w:rsidRPr="00631E63" w:rsidRDefault="006831F5" w:rsidP="00F2524B">
            <w:pPr>
              <w:pStyle w:val="TAC"/>
              <w:rPr>
                <w:lang w:val="en-US"/>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17BA80"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A9518"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623666E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69201D6" w14:textId="77777777" w:rsidR="006831F5" w:rsidRPr="00631E63"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A5D491B"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7CA6CE4" w14:textId="77777777" w:rsidR="006831F5" w:rsidRPr="00631E63" w:rsidRDefault="006831F5" w:rsidP="00F2524B">
            <w:pPr>
              <w:pStyle w:val="TAC"/>
              <w:rPr>
                <w:lang w:val="en-US"/>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C07019"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93FEF" w14:textId="77777777" w:rsidR="006831F5" w:rsidRPr="00631E63" w:rsidRDefault="006831F5" w:rsidP="00F2524B">
            <w:pPr>
              <w:pStyle w:val="TAC"/>
              <w:rPr>
                <w:lang w:val="en-US" w:eastAsia="zh-CN"/>
              </w:rPr>
            </w:pPr>
          </w:p>
        </w:tc>
      </w:tr>
      <w:tr w:rsidR="006831F5" w:rsidRPr="00631E63" w14:paraId="16B0ADB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C17674A" w14:textId="77777777" w:rsidR="006831F5" w:rsidRPr="00631E63"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E26FE2"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1EAD716" w14:textId="77777777" w:rsidR="006831F5" w:rsidRPr="00631E63" w:rsidRDefault="006831F5" w:rsidP="00F2524B">
            <w:pPr>
              <w:pStyle w:val="TAC"/>
              <w:rPr>
                <w:lang w:val="en-US" w:eastAsia="zh-CN"/>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94A6AB7"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D4E9" w14:textId="77777777" w:rsidR="006831F5" w:rsidRPr="00631E63" w:rsidRDefault="006831F5" w:rsidP="00F2524B">
            <w:pPr>
              <w:pStyle w:val="TAC"/>
              <w:rPr>
                <w:lang w:val="en-US" w:eastAsia="zh-CN"/>
              </w:rPr>
            </w:pPr>
            <w:r w:rsidRPr="00631E63">
              <w:rPr>
                <w:lang w:val="en-US" w:eastAsia="zh-CN"/>
              </w:rPr>
              <w:t>1</w:t>
            </w:r>
          </w:p>
        </w:tc>
      </w:tr>
      <w:tr w:rsidR="006831F5" w:rsidRPr="00631E63" w14:paraId="5A77654A"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05DCE4" w14:textId="77777777" w:rsidR="006831F5" w:rsidRPr="00631E63"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D744"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590A2DA2" w14:textId="77777777" w:rsidR="006831F5" w:rsidRPr="00631E63" w:rsidRDefault="006831F5" w:rsidP="00F2524B">
            <w:pPr>
              <w:pStyle w:val="TAC"/>
              <w:rPr>
                <w:lang w:val="en-US" w:eastAsia="zh-CN"/>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858933" w14:textId="77777777" w:rsidR="006831F5" w:rsidRPr="00631E63" w:rsidRDefault="006831F5" w:rsidP="00F2524B">
            <w:pPr>
              <w:pStyle w:val="TAC"/>
              <w:rPr>
                <w:lang w:val="en-US" w:eastAsia="zh-CN"/>
              </w:rPr>
            </w:pPr>
            <w:r w:rsidRPr="00631E63">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D5233" w14:textId="77777777" w:rsidR="006831F5" w:rsidRPr="00631E63" w:rsidRDefault="006831F5" w:rsidP="00F2524B">
            <w:pPr>
              <w:pStyle w:val="TAC"/>
              <w:rPr>
                <w:lang w:val="en-US" w:eastAsia="zh-CN"/>
              </w:rPr>
            </w:pPr>
          </w:p>
        </w:tc>
      </w:tr>
      <w:tr w:rsidR="006831F5" w:rsidRPr="00631E63" w14:paraId="4ACB77F4"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1759DFA" w14:textId="77777777" w:rsidR="006831F5" w:rsidRPr="00631E63" w:rsidRDefault="006831F5" w:rsidP="00F2524B">
            <w:pPr>
              <w:pStyle w:val="TAC"/>
              <w:rPr>
                <w:bCs/>
                <w:lang w:val="en-US" w:eastAsia="zh-CN"/>
              </w:rPr>
            </w:pPr>
            <w:r w:rsidRPr="00631E63">
              <w:rPr>
                <w:rFonts w:eastAsia="MS Mincho" w:cs="Arial"/>
                <w:bCs/>
                <w:szCs w:val="18"/>
                <w:lang w:val="en-US"/>
              </w:rPr>
              <w:t>CA_n20</w:t>
            </w:r>
            <w:r w:rsidRPr="00631E63">
              <w:rPr>
                <w:rFonts w:cs="Arial" w:hint="eastAsia"/>
                <w:bCs/>
                <w:szCs w:val="18"/>
                <w:lang w:val="en-US" w:eastAsia="zh-CN"/>
              </w:rPr>
              <w:t>A</w:t>
            </w:r>
            <w:r w:rsidRPr="00631E63">
              <w:rPr>
                <w:rFonts w:eastAsia="MS Mincho" w:cs="Arial"/>
                <w:bCs/>
                <w:szCs w:val="18"/>
                <w:lang w:val="en-US"/>
              </w:rPr>
              <w:t>-n40</w:t>
            </w:r>
            <w:r w:rsidRPr="00631E63">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83A4E59" w14:textId="77777777" w:rsidR="006831F5" w:rsidRPr="00631E63" w:rsidRDefault="006831F5" w:rsidP="00F2524B">
            <w:pPr>
              <w:pStyle w:val="TAC"/>
              <w:rPr>
                <w:bCs/>
                <w:lang w:val="en-US" w:eastAsia="zh-CN"/>
              </w:rPr>
            </w:pPr>
            <w:r w:rsidRPr="00631E63">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FDC6D98" w14:textId="77777777" w:rsidR="006831F5" w:rsidRPr="00631E63" w:rsidRDefault="006831F5" w:rsidP="00F2524B">
            <w:pPr>
              <w:pStyle w:val="TAC"/>
              <w:rPr>
                <w:bCs/>
                <w:lang w:val="sv-SE" w:eastAsia="ja-JP"/>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654214"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4B548" w14:textId="77777777" w:rsidR="006831F5" w:rsidRPr="00631E63" w:rsidRDefault="006831F5" w:rsidP="00F2524B">
            <w:pPr>
              <w:pStyle w:val="TAC"/>
              <w:rPr>
                <w:lang w:val="en-US" w:eastAsia="zh-CN"/>
              </w:rPr>
            </w:pPr>
            <w:r w:rsidRPr="00631E63">
              <w:rPr>
                <w:szCs w:val="18"/>
                <w:lang w:val="en-US" w:eastAsia="zh-CN"/>
              </w:rPr>
              <w:t>0</w:t>
            </w:r>
          </w:p>
        </w:tc>
      </w:tr>
      <w:tr w:rsidR="006831F5" w:rsidRPr="00631E63" w14:paraId="12549CA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59B96" w14:textId="77777777" w:rsidR="006831F5" w:rsidRPr="00631E63" w:rsidRDefault="006831F5" w:rsidP="00F2524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EC26E" w14:textId="77777777" w:rsidR="006831F5" w:rsidRPr="00631E63" w:rsidRDefault="006831F5" w:rsidP="00F2524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7A5B008" w14:textId="77777777" w:rsidR="006831F5" w:rsidRPr="00631E63" w:rsidRDefault="006831F5" w:rsidP="00F2524B">
            <w:pPr>
              <w:pStyle w:val="TAC"/>
              <w:rPr>
                <w:bCs/>
                <w:lang w:val="sv-SE" w:eastAsia="ja-JP"/>
              </w:rPr>
            </w:pPr>
            <w:r w:rsidRPr="00631E63">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5EF3FB"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AC31" w14:textId="77777777" w:rsidR="006831F5" w:rsidRPr="00631E63" w:rsidRDefault="006831F5" w:rsidP="00F2524B">
            <w:pPr>
              <w:pStyle w:val="TAC"/>
              <w:rPr>
                <w:lang w:val="en-US" w:eastAsia="zh-CN"/>
              </w:rPr>
            </w:pPr>
          </w:p>
        </w:tc>
      </w:tr>
      <w:tr w:rsidR="006831F5" w:rsidRPr="00631E63" w14:paraId="05FADA3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9BB9B" w14:textId="77777777" w:rsidR="006831F5" w:rsidRPr="00631E63" w:rsidRDefault="006831F5" w:rsidP="00F2524B">
            <w:pPr>
              <w:pStyle w:val="TAC"/>
              <w:rPr>
                <w:rFonts w:cs="Arial"/>
                <w:lang w:eastAsia="zh-CN"/>
              </w:rPr>
            </w:pPr>
            <w:r w:rsidRPr="00631E63">
              <w:rPr>
                <w:bCs/>
                <w:lang w:eastAsia="zh-CN"/>
              </w:rPr>
              <w:t>CA</w:t>
            </w:r>
            <w:r w:rsidRPr="00631E63">
              <w:rPr>
                <w:bCs/>
              </w:rPr>
              <w:t>_</w:t>
            </w:r>
            <w:r w:rsidRPr="00631E63">
              <w:rPr>
                <w:bCs/>
                <w:lang w:val="en-US" w:eastAsia="zh-CN"/>
              </w:rPr>
              <w:t>n20</w:t>
            </w:r>
            <w:r w:rsidRPr="00631E63">
              <w:rPr>
                <w:bCs/>
                <w:lang w:val="sv-SE" w:eastAsia="ja-JP"/>
              </w:rPr>
              <w:t>A-</w:t>
            </w:r>
            <w:r w:rsidRPr="00631E63">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F1176" w14:textId="77777777" w:rsidR="006831F5" w:rsidRPr="00631E63" w:rsidRDefault="006831F5" w:rsidP="00F2524B">
            <w:pPr>
              <w:pStyle w:val="TAC"/>
              <w:rPr>
                <w:rFonts w:cs="Arial"/>
                <w:lang w:eastAsia="zh-CN"/>
              </w:rPr>
            </w:pPr>
            <w:r w:rsidRPr="00631E63">
              <w:rPr>
                <w:bCs/>
                <w:lang w:val="en-US" w:eastAsia="zh-CN"/>
              </w:rPr>
              <w:t>-</w:t>
            </w:r>
          </w:p>
        </w:tc>
        <w:tc>
          <w:tcPr>
            <w:tcW w:w="730" w:type="dxa"/>
            <w:tcBorders>
              <w:left w:val="single" w:sz="4" w:space="0" w:color="auto"/>
              <w:bottom w:val="single" w:sz="4" w:space="0" w:color="auto"/>
              <w:right w:val="single" w:sz="4" w:space="0" w:color="auto"/>
            </w:tcBorders>
            <w:vAlign w:val="center"/>
          </w:tcPr>
          <w:p w14:paraId="3AFDA1C7" w14:textId="77777777" w:rsidR="006831F5" w:rsidRPr="00631E63" w:rsidRDefault="006831F5" w:rsidP="00F2524B">
            <w:pPr>
              <w:pStyle w:val="TAC"/>
              <w:rPr>
                <w:rFonts w:cs="Arial"/>
                <w:lang w:val="en-US" w:eastAsia="zh-CN"/>
              </w:rPr>
            </w:pPr>
            <w:r w:rsidRPr="00631E63">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3414D4"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FD211"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51D4956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1B278" w14:textId="77777777" w:rsidR="006831F5" w:rsidRPr="00631E63" w:rsidRDefault="006831F5" w:rsidP="00F2524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85434" w14:textId="77777777" w:rsidR="006831F5" w:rsidRPr="00631E63" w:rsidRDefault="006831F5"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E43019E" w14:textId="77777777" w:rsidR="006831F5" w:rsidRPr="00631E63" w:rsidRDefault="006831F5" w:rsidP="00F2524B">
            <w:pPr>
              <w:pStyle w:val="TAC"/>
              <w:rPr>
                <w:rFonts w:cs="Arial"/>
                <w:lang w:val="en-US" w:eastAsia="zh-CN"/>
              </w:rPr>
            </w:pPr>
            <w:r w:rsidRPr="00631E63">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BA1E31D"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2ABC5" w14:textId="77777777" w:rsidR="006831F5" w:rsidRPr="00631E63" w:rsidRDefault="006831F5" w:rsidP="00F2524B">
            <w:pPr>
              <w:pStyle w:val="TAC"/>
              <w:rPr>
                <w:lang w:val="en-US" w:eastAsia="zh-CN"/>
              </w:rPr>
            </w:pPr>
          </w:p>
        </w:tc>
      </w:tr>
      <w:tr w:rsidR="006831F5" w:rsidRPr="00631E63" w14:paraId="06FED5A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4A5E6" w14:textId="77777777" w:rsidR="006831F5" w:rsidRPr="00631E63" w:rsidRDefault="006831F5" w:rsidP="00F2524B">
            <w:pPr>
              <w:pStyle w:val="TAC"/>
              <w:rPr>
                <w:lang w:val="en-US"/>
              </w:rPr>
            </w:pPr>
            <w:r w:rsidRPr="00631E63">
              <w:rPr>
                <w:rFonts w:cs="Arial"/>
                <w:lang w:eastAsia="zh-CN"/>
              </w:rPr>
              <w:t>CA</w:t>
            </w:r>
            <w:r w:rsidRPr="00631E63">
              <w:rPr>
                <w:rFonts w:cs="Arial"/>
              </w:rPr>
              <w:t>_</w:t>
            </w:r>
            <w:r w:rsidRPr="00631E63">
              <w:rPr>
                <w:rFonts w:cs="Arial"/>
                <w:lang w:val="en-US" w:eastAsia="zh-CN"/>
              </w:rPr>
              <w:t>n20</w:t>
            </w:r>
            <w:r w:rsidRPr="00631E63">
              <w:rPr>
                <w:rFonts w:cs="Arial"/>
                <w:lang w:val="sv-SE" w:eastAsia="ja-JP"/>
              </w:rPr>
              <w:t>A-</w:t>
            </w:r>
            <w:r w:rsidRPr="00631E63">
              <w:rPr>
                <w:rFonts w:cs="Arial"/>
                <w:lang w:val="en-US" w:eastAsia="zh-CN"/>
              </w:rPr>
              <w:t>n75</w:t>
            </w:r>
            <w:r w:rsidRPr="00631E63">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D50B5" w14:textId="77777777" w:rsidR="006831F5" w:rsidRPr="00631E63" w:rsidRDefault="006831F5" w:rsidP="00F2524B">
            <w:pPr>
              <w:pStyle w:val="TAC"/>
              <w:rPr>
                <w:lang w:val="en-US"/>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52DDF5A9" w14:textId="77777777" w:rsidR="006831F5" w:rsidRPr="00631E63" w:rsidRDefault="006831F5" w:rsidP="00F2524B">
            <w:pPr>
              <w:pStyle w:val="TAC"/>
              <w:rPr>
                <w:lang w:val="en-US"/>
              </w:rPr>
            </w:pPr>
            <w:r w:rsidRPr="00631E63">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26404B"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D464D"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B60CD7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5683A3" w14:textId="77777777" w:rsidR="006831F5" w:rsidRPr="00631E63" w:rsidRDefault="006831F5" w:rsidP="00F2524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704F19D"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63B5CF00" w14:textId="77777777" w:rsidR="006831F5" w:rsidRPr="00631E63" w:rsidRDefault="006831F5" w:rsidP="00F2524B">
            <w:pPr>
              <w:pStyle w:val="TAC"/>
              <w:rPr>
                <w:lang w:val="en-US"/>
              </w:rPr>
            </w:pPr>
            <w:r w:rsidRPr="00631E63">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D33154"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846CB" w14:textId="77777777" w:rsidR="006831F5" w:rsidRPr="00631E63" w:rsidRDefault="006831F5" w:rsidP="00F2524B">
            <w:pPr>
              <w:pStyle w:val="TAC"/>
              <w:rPr>
                <w:lang w:val="en-US" w:eastAsia="zh-CN"/>
              </w:rPr>
            </w:pPr>
          </w:p>
        </w:tc>
      </w:tr>
      <w:tr w:rsidR="006831F5" w:rsidRPr="00631E63" w14:paraId="2E13672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BB6068C"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5FFED"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D8037C" w14:textId="77777777" w:rsidR="006831F5" w:rsidRPr="00631E63" w:rsidRDefault="006831F5" w:rsidP="00F2524B">
            <w:pPr>
              <w:pStyle w:val="TAC"/>
              <w:rPr>
                <w:lang w:val="en-US" w:eastAsia="zh-CN"/>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0A8477" w14:textId="77777777" w:rsidR="006831F5" w:rsidRPr="00631E63" w:rsidRDefault="006831F5" w:rsidP="00F2524B">
            <w:pPr>
              <w:pStyle w:val="TAC"/>
              <w:rPr>
                <w:rFonts w:eastAsia="宋体" w:cs="Arial"/>
                <w:szCs w:val="18"/>
                <w:lang w:val="en-US" w:eastAsia="zh-CN" w:bidi="ar"/>
              </w:rPr>
            </w:pPr>
            <w:r w:rsidRPr="00631E63">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88998" w14:textId="77777777" w:rsidR="006831F5" w:rsidRPr="00631E63" w:rsidRDefault="006831F5" w:rsidP="00F2524B">
            <w:pPr>
              <w:pStyle w:val="TAC"/>
              <w:rPr>
                <w:lang w:val="en-US" w:eastAsia="zh-CN"/>
              </w:rPr>
            </w:pPr>
            <w:r w:rsidRPr="00631E63">
              <w:rPr>
                <w:rFonts w:hint="eastAsia"/>
                <w:lang w:val="en-US" w:eastAsia="zh-CN"/>
              </w:rPr>
              <w:t>1</w:t>
            </w:r>
          </w:p>
        </w:tc>
      </w:tr>
      <w:tr w:rsidR="006831F5" w:rsidRPr="00631E63" w14:paraId="1EA6720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A3D2F"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9F603"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1FA4EF" w14:textId="77777777" w:rsidR="006831F5" w:rsidRPr="00631E63" w:rsidRDefault="006831F5" w:rsidP="00F2524B">
            <w:pPr>
              <w:pStyle w:val="TAC"/>
              <w:rPr>
                <w:lang w:val="en-US" w:eastAsia="zh-CN"/>
              </w:rPr>
            </w:pPr>
            <w:r w:rsidRPr="00631E63">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107487B" w14:textId="77777777" w:rsidR="006831F5" w:rsidRPr="00631E63" w:rsidRDefault="006831F5" w:rsidP="00F2524B">
            <w:pPr>
              <w:pStyle w:val="TAC"/>
              <w:rPr>
                <w:rFonts w:eastAsia="宋体" w:cs="Arial"/>
                <w:szCs w:val="18"/>
                <w:lang w:val="en-US" w:eastAsia="zh-CN" w:bidi="ar"/>
              </w:rPr>
            </w:pPr>
            <w:r w:rsidRPr="00631E63">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4607D" w14:textId="77777777" w:rsidR="006831F5" w:rsidRPr="00631E63" w:rsidRDefault="006831F5" w:rsidP="00F2524B">
            <w:pPr>
              <w:pStyle w:val="TAC"/>
              <w:rPr>
                <w:lang w:val="en-US" w:eastAsia="zh-CN"/>
              </w:rPr>
            </w:pPr>
          </w:p>
        </w:tc>
      </w:tr>
      <w:tr w:rsidR="006831F5" w:rsidRPr="00631E63" w14:paraId="2FC72D5D"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72714F7B" w14:textId="77777777" w:rsidR="006831F5" w:rsidRPr="00631E63" w:rsidRDefault="006831F5" w:rsidP="00F2524B">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00312D4" w14:textId="77777777" w:rsidR="006831F5" w:rsidRPr="00631E63" w:rsidRDefault="006831F5" w:rsidP="00F2524B">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0F60D49" w14:textId="77777777" w:rsidR="006831F5" w:rsidRPr="00631E63" w:rsidRDefault="006831F5" w:rsidP="00F2524B">
            <w:pPr>
              <w:pStyle w:val="TAC"/>
              <w:rPr>
                <w:lang w:val="en-US"/>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4A685AD3"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7125E3"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568720F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40F99" w14:textId="77777777" w:rsidR="006831F5" w:rsidRPr="00631E63"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706A6"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A46CC46" w14:textId="77777777" w:rsidR="006831F5" w:rsidRPr="00631E63" w:rsidRDefault="006831F5" w:rsidP="00F2524B">
            <w:pPr>
              <w:pStyle w:val="TAC"/>
              <w:rPr>
                <w:lang w:val="en-US"/>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175538" w14:textId="77777777" w:rsidR="006831F5" w:rsidRPr="00631E63" w:rsidRDefault="006831F5" w:rsidP="00F2524B">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D439A" w14:textId="77777777" w:rsidR="006831F5" w:rsidRPr="00631E63" w:rsidRDefault="006831F5" w:rsidP="00F2524B">
            <w:pPr>
              <w:pStyle w:val="TAC"/>
              <w:rPr>
                <w:lang w:val="en-US" w:eastAsia="zh-CN"/>
              </w:rPr>
            </w:pPr>
          </w:p>
        </w:tc>
      </w:tr>
      <w:tr w:rsidR="006831F5" w:rsidRPr="00631E63" w14:paraId="7B2719D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908A283"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F3BF3" w14:textId="77777777" w:rsidR="006831F5" w:rsidRPr="00631E63" w:rsidRDefault="006831F5"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9BBDA9B" w14:textId="77777777" w:rsidR="006831F5" w:rsidRPr="00631E63" w:rsidRDefault="006831F5" w:rsidP="00F2524B">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6BE3391" w14:textId="77777777" w:rsidR="006831F5" w:rsidRPr="00631E63" w:rsidRDefault="006831F5" w:rsidP="00F2524B">
            <w:pPr>
              <w:pStyle w:val="TAC"/>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D118C" w14:textId="77777777" w:rsidR="006831F5" w:rsidRPr="00631E63" w:rsidRDefault="006831F5" w:rsidP="00F2524B">
            <w:pPr>
              <w:pStyle w:val="TAC"/>
              <w:rPr>
                <w:lang w:val="en-US" w:eastAsia="zh-CN"/>
              </w:rPr>
            </w:pPr>
            <w:r>
              <w:rPr>
                <w:lang w:val="en-US" w:eastAsia="zh-CN"/>
              </w:rPr>
              <w:t>4 and 5</w:t>
            </w:r>
          </w:p>
        </w:tc>
      </w:tr>
      <w:tr w:rsidR="006831F5" w:rsidRPr="00631E63" w14:paraId="3A1C547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6980F"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43A36" w14:textId="77777777" w:rsidR="006831F5" w:rsidRPr="00631E63" w:rsidRDefault="006831F5"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7C9FD64" w14:textId="77777777" w:rsidR="006831F5" w:rsidRPr="00631E63" w:rsidRDefault="006831F5" w:rsidP="00F2524B">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0A9BA8" w14:textId="77777777" w:rsidR="006831F5" w:rsidRPr="00631E63" w:rsidRDefault="006831F5" w:rsidP="00F2524B">
            <w:pPr>
              <w:pStyle w:val="TAC"/>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22398" w14:textId="77777777" w:rsidR="006831F5" w:rsidRPr="00631E63" w:rsidRDefault="006831F5" w:rsidP="00F2524B">
            <w:pPr>
              <w:pStyle w:val="TAC"/>
              <w:rPr>
                <w:lang w:val="en-US" w:eastAsia="zh-CN"/>
              </w:rPr>
            </w:pPr>
          </w:p>
        </w:tc>
      </w:tr>
      <w:tr w:rsidR="006831F5" w:rsidRPr="00631E63" w14:paraId="03571A8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10F54" w14:textId="77777777" w:rsidR="006831F5" w:rsidRPr="00631E63" w:rsidRDefault="006831F5" w:rsidP="00F2524B">
            <w:pPr>
              <w:pStyle w:val="TAC"/>
              <w:rPr>
                <w:lang w:eastAsia="zh-CN"/>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5E8E7" w14:textId="77777777" w:rsidR="006831F5" w:rsidRPr="00631E63" w:rsidRDefault="006831F5" w:rsidP="00F2524B">
            <w:pPr>
              <w:pStyle w:val="TAC"/>
              <w:rPr>
                <w:lang w:eastAsia="zh-CN"/>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4794A23C" w14:textId="77777777" w:rsidR="006831F5" w:rsidRPr="00631E63" w:rsidRDefault="006831F5" w:rsidP="00F2524B">
            <w:pPr>
              <w:pStyle w:val="TAC"/>
              <w:rPr>
                <w:lang w:eastAsia="zh-CN"/>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C20BA1B"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05D45"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14F4F8E8"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A072D9"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2BA37"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8E791E" w14:textId="77777777" w:rsidR="006831F5" w:rsidRPr="00631E63" w:rsidRDefault="006831F5" w:rsidP="00F2524B">
            <w:pPr>
              <w:pStyle w:val="TAC"/>
              <w:rPr>
                <w:lang w:eastAsia="zh-CN"/>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94307"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D0FD4" w14:textId="77777777" w:rsidR="006831F5" w:rsidRPr="00631E63" w:rsidRDefault="006831F5" w:rsidP="00F2524B">
            <w:pPr>
              <w:pStyle w:val="TAC"/>
              <w:rPr>
                <w:lang w:val="en-US" w:eastAsia="zh-CN"/>
              </w:rPr>
            </w:pPr>
          </w:p>
        </w:tc>
      </w:tr>
      <w:tr w:rsidR="006831F5" w:rsidRPr="00631E63" w14:paraId="070CC33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D9B4D"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B833B"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626595B"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3ED99D"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F48E8"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D43B52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FA949FB"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6C87DC7A"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33221A4D" w14:textId="77777777" w:rsidR="006831F5" w:rsidRPr="00631E63" w:rsidRDefault="006831F5" w:rsidP="00F2524B">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7B7B1" w14:textId="77777777" w:rsidR="006831F5" w:rsidRPr="00631E63" w:rsidRDefault="006831F5" w:rsidP="00F2524B">
            <w:pPr>
              <w:pStyle w:val="TAC"/>
              <w:rPr>
                <w:lang w:eastAsia="zh-CN"/>
              </w:rPr>
            </w:pPr>
            <w:r w:rsidRPr="00631E6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D239" w14:textId="77777777" w:rsidR="006831F5" w:rsidRPr="00631E63" w:rsidRDefault="006831F5" w:rsidP="00F2524B">
            <w:pPr>
              <w:pStyle w:val="TAC"/>
              <w:rPr>
                <w:lang w:val="en-US" w:eastAsia="zh-CN"/>
              </w:rPr>
            </w:pPr>
          </w:p>
        </w:tc>
      </w:tr>
      <w:tr w:rsidR="006831F5" w:rsidRPr="00631E63" w14:paraId="066B31B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88F726"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7E5B2D"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C9642" w14:textId="77777777" w:rsidR="006831F5" w:rsidRPr="00631E63" w:rsidRDefault="006831F5" w:rsidP="00F2524B">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9D0B57"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8C645"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7145F3A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EFB7E"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2EB97"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74B907" w14:textId="77777777" w:rsidR="006831F5" w:rsidRPr="00631E63" w:rsidRDefault="006831F5" w:rsidP="00F2524B">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EB0BBA"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D8B4D" w14:textId="77777777" w:rsidR="006831F5" w:rsidRPr="00631E63" w:rsidRDefault="006831F5" w:rsidP="00F2524B">
            <w:pPr>
              <w:pStyle w:val="TAC"/>
              <w:rPr>
                <w:lang w:val="en-US" w:eastAsia="zh-CN"/>
              </w:rPr>
            </w:pPr>
          </w:p>
        </w:tc>
      </w:tr>
      <w:tr w:rsidR="006831F5" w:rsidRPr="00631E63" w14:paraId="4DDCE8A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1DA23"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A43AA"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3D428728"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C47DE6D"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CCDB8"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442F8C6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D73713"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1168A1E8"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7617F820" w14:textId="77777777" w:rsidR="006831F5" w:rsidRPr="00631E63" w:rsidRDefault="006831F5" w:rsidP="00F2524B">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96E255" w14:textId="77777777" w:rsidR="006831F5" w:rsidRPr="00631E63" w:rsidRDefault="006831F5" w:rsidP="00F2524B">
            <w:pPr>
              <w:pStyle w:val="TAC"/>
              <w:rPr>
                <w:lang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5905A" w14:textId="77777777" w:rsidR="006831F5" w:rsidRPr="00631E63" w:rsidRDefault="006831F5" w:rsidP="00F2524B">
            <w:pPr>
              <w:pStyle w:val="TAC"/>
              <w:rPr>
                <w:lang w:val="en-US" w:eastAsia="zh-CN"/>
              </w:rPr>
            </w:pPr>
          </w:p>
        </w:tc>
      </w:tr>
      <w:tr w:rsidR="006831F5" w:rsidRPr="00631E63" w14:paraId="71ACA5B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F297493"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246A179A"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15182D83" w14:textId="77777777" w:rsidR="006831F5" w:rsidRPr="00631E63" w:rsidRDefault="006831F5" w:rsidP="00F2524B">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96C7C4"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A877D"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68B1310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E5F7C"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1D138"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71441B85" w14:textId="77777777" w:rsidR="006831F5" w:rsidRPr="00631E63" w:rsidRDefault="006831F5" w:rsidP="00F2524B">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0B6C6"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0B4B4" w14:textId="77777777" w:rsidR="006831F5" w:rsidRPr="00631E63" w:rsidRDefault="006831F5" w:rsidP="00F2524B">
            <w:pPr>
              <w:pStyle w:val="TAC"/>
              <w:rPr>
                <w:lang w:val="en-US" w:eastAsia="zh-CN"/>
              </w:rPr>
            </w:pPr>
          </w:p>
        </w:tc>
      </w:tr>
      <w:tr w:rsidR="006831F5" w:rsidRPr="00631E63" w14:paraId="24CD1A7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20ED6"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02445"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CAC6714"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CFB0F0E"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D6D0B"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6E4B28B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DD891"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A247E"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1286CC52" w14:textId="77777777" w:rsidR="006831F5" w:rsidRPr="00631E63" w:rsidRDefault="006831F5" w:rsidP="00F2524B">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591165" w14:textId="77777777" w:rsidR="006831F5" w:rsidRPr="00631E63" w:rsidRDefault="006831F5" w:rsidP="00F2524B">
            <w:pPr>
              <w:pStyle w:val="TAC"/>
              <w:rPr>
                <w:lang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D44F4" w14:textId="77777777" w:rsidR="006831F5" w:rsidRPr="00631E63" w:rsidRDefault="006831F5" w:rsidP="00F2524B">
            <w:pPr>
              <w:pStyle w:val="TAC"/>
              <w:rPr>
                <w:lang w:val="en-US" w:eastAsia="zh-CN"/>
              </w:rPr>
            </w:pPr>
          </w:p>
        </w:tc>
      </w:tr>
      <w:tr w:rsidR="006831F5" w:rsidRPr="00631E63" w14:paraId="388F9EC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6F4A3"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3F58C"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4AFB7A7"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25598E"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99F42"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16CDFAA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B6FDD"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F723D"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2D1E58DD" w14:textId="77777777" w:rsidR="006831F5" w:rsidRPr="00631E63" w:rsidRDefault="006831F5" w:rsidP="00F2524B">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43F3CD" w14:textId="77777777" w:rsidR="006831F5" w:rsidRPr="00631E63" w:rsidRDefault="006831F5" w:rsidP="00F2524B">
            <w:pPr>
              <w:pStyle w:val="TAC"/>
              <w:rPr>
                <w:lang w:eastAsia="zh-CN"/>
              </w:rPr>
            </w:pPr>
            <w:r w:rsidRPr="00631E63">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A6F6" w14:textId="77777777" w:rsidR="006831F5" w:rsidRPr="00631E63" w:rsidRDefault="006831F5" w:rsidP="00F2524B">
            <w:pPr>
              <w:pStyle w:val="TAC"/>
              <w:rPr>
                <w:lang w:val="en-US" w:eastAsia="zh-CN"/>
              </w:rPr>
            </w:pPr>
          </w:p>
        </w:tc>
      </w:tr>
      <w:tr w:rsidR="006831F5" w:rsidRPr="00631E63" w14:paraId="3CF9F2A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5548B"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95914"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6BAFC0D"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6469DF"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E601C"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7BC3524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FD540"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4E280"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177211B5" w14:textId="77777777" w:rsidR="006831F5" w:rsidRPr="00631E63" w:rsidRDefault="006831F5" w:rsidP="00F2524B">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1E11FE" w14:textId="77777777" w:rsidR="006831F5" w:rsidRPr="00631E63" w:rsidRDefault="006831F5" w:rsidP="00F2524B">
            <w:pPr>
              <w:pStyle w:val="TAC"/>
              <w:rPr>
                <w:lang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EA75" w14:textId="77777777" w:rsidR="006831F5" w:rsidRPr="00631E63" w:rsidRDefault="006831F5" w:rsidP="00F2524B">
            <w:pPr>
              <w:pStyle w:val="TAC"/>
              <w:rPr>
                <w:lang w:val="en-US" w:eastAsia="zh-CN"/>
              </w:rPr>
            </w:pPr>
          </w:p>
        </w:tc>
      </w:tr>
      <w:tr w:rsidR="006831F5" w:rsidRPr="00631E63" w14:paraId="6D3F4722" w14:textId="77777777" w:rsidTr="00F2524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0F3894D0"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n48(3</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19E65"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1165053"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144C80"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7CE39"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42D489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8C8CE"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C5E94"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59A52224" w14:textId="77777777" w:rsidR="006831F5" w:rsidRPr="00631E63" w:rsidRDefault="006831F5" w:rsidP="00F2524B">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1B98C5" w14:textId="77777777" w:rsidR="006831F5" w:rsidRPr="00631E63" w:rsidRDefault="006831F5" w:rsidP="00F2524B">
            <w:pPr>
              <w:pStyle w:val="TAC"/>
              <w:rPr>
                <w:lang w:eastAsia="zh-CN"/>
              </w:rPr>
            </w:pPr>
            <w:r w:rsidRPr="00631E63">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0814D" w14:textId="77777777" w:rsidR="006831F5" w:rsidRPr="00631E63" w:rsidRDefault="006831F5" w:rsidP="00F2524B">
            <w:pPr>
              <w:pStyle w:val="TAC"/>
              <w:rPr>
                <w:lang w:val="en-US" w:eastAsia="zh-CN"/>
              </w:rPr>
            </w:pPr>
          </w:p>
        </w:tc>
      </w:tr>
      <w:tr w:rsidR="006831F5" w:rsidRPr="00631E63" w14:paraId="45656CC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72FC9"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104D1"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82294C0"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B166E2"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4E3D6"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941CDC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F0AAE36"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37CA35FE"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63862C16" w14:textId="77777777" w:rsidR="006831F5" w:rsidRPr="00631E63" w:rsidRDefault="006831F5" w:rsidP="00F2524B">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62787" w14:textId="77777777" w:rsidR="006831F5" w:rsidRPr="00631E63" w:rsidRDefault="006831F5" w:rsidP="00F2524B">
            <w:pPr>
              <w:pStyle w:val="TAC"/>
              <w:rPr>
                <w:lang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73038" w14:textId="77777777" w:rsidR="006831F5" w:rsidRPr="00631E63" w:rsidRDefault="006831F5" w:rsidP="00F2524B">
            <w:pPr>
              <w:pStyle w:val="TAC"/>
              <w:rPr>
                <w:lang w:val="en-US" w:eastAsia="zh-CN"/>
              </w:rPr>
            </w:pPr>
          </w:p>
        </w:tc>
      </w:tr>
      <w:tr w:rsidR="006831F5" w:rsidRPr="00631E63" w14:paraId="6762FC0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C811C2B"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602290A2"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29139016" w14:textId="77777777" w:rsidR="006831F5" w:rsidRPr="00631E63" w:rsidRDefault="006831F5" w:rsidP="00F2524B">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E8B71C8"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90508" w14:textId="77777777" w:rsidR="006831F5" w:rsidRPr="00631E63" w:rsidRDefault="006831F5" w:rsidP="00F2524B">
            <w:pPr>
              <w:pStyle w:val="TAC"/>
              <w:rPr>
                <w:lang w:val="en-US" w:eastAsia="zh-CN"/>
              </w:rPr>
            </w:pPr>
            <w:r w:rsidRPr="00631E63">
              <w:rPr>
                <w:rFonts w:hint="eastAsia"/>
                <w:lang w:val="en-US" w:eastAsia="zh-CN"/>
              </w:rPr>
              <w:t>4</w:t>
            </w:r>
            <w:r w:rsidRPr="00631E63">
              <w:rPr>
                <w:lang w:val="en-US" w:eastAsia="zh-CN"/>
              </w:rPr>
              <w:t xml:space="preserve"> and 5</w:t>
            </w:r>
          </w:p>
        </w:tc>
      </w:tr>
      <w:tr w:rsidR="006831F5" w:rsidRPr="00631E63" w14:paraId="0606613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B05E2"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DA68A"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737AC423" w14:textId="77777777" w:rsidR="006831F5" w:rsidRPr="00631E63" w:rsidRDefault="006831F5" w:rsidP="00F2524B">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C361E9"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FF067" w14:textId="77777777" w:rsidR="006831F5" w:rsidRPr="00631E63" w:rsidRDefault="006831F5" w:rsidP="00F2524B">
            <w:pPr>
              <w:pStyle w:val="TAC"/>
              <w:rPr>
                <w:lang w:val="en-US" w:eastAsia="zh-CN"/>
              </w:rPr>
            </w:pPr>
          </w:p>
        </w:tc>
      </w:tr>
      <w:tr w:rsidR="006831F5" w:rsidRPr="00631E63" w14:paraId="473F8E1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BF42A"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2B4CA"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n77A</w:t>
            </w:r>
          </w:p>
        </w:tc>
        <w:tc>
          <w:tcPr>
            <w:tcW w:w="730" w:type="dxa"/>
            <w:tcBorders>
              <w:left w:val="single" w:sz="4" w:space="0" w:color="auto"/>
              <w:bottom w:val="single" w:sz="4" w:space="0" w:color="auto"/>
              <w:right w:val="single" w:sz="4" w:space="0" w:color="auto"/>
            </w:tcBorders>
            <w:vAlign w:val="center"/>
          </w:tcPr>
          <w:p w14:paraId="69BE98CD"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8CE22"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8CA24"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B1FE8D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BA980"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291D4"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5A015572" w14:textId="77777777" w:rsidR="006831F5" w:rsidRPr="00631E63" w:rsidRDefault="006831F5" w:rsidP="00F2524B">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37D1AE" w14:textId="77777777" w:rsidR="006831F5" w:rsidRPr="00631E63" w:rsidRDefault="006831F5" w:rsidP="00F2524B">
            <w:pPr>
              <w:pStyle w:val="TAC"/>
              <w:rPr>
                <w:lang w:eastAsia="zh-CN"/>
              </w:rPr>
            </w:pPr>
            <w:r w:rsidRPr="00631E63">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3BCD3" w14:textId="77777777" w:rsidR="006831F5" w:rsidRPr="00631E63" w:rsidRDefault="006831F5" w:rsidP="00F2524B">
            <w:pPr>
              <w:pStyle w:val="TAC"/>
              <w:rPr>
                <w:lang w:val="en-US" w:eastAsia="zh-CN"/>
              </w:rPr>
            </w:pPr>
          </w:p>
        </w:tc>
      </w:tr>
      <w:tr w:rsidR="006831F5" w:rsidRPr="00631E63" w14:paraId="0A0BD18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4171B"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75DF3" w14:textId="77777777" w:rsidR="006831F5" w:rsidRPr="00631E63" w:rsidRDefault="006831F5" w:rsidP="00F2524B">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F8BDF69" w14:textId="77777777" w:rsidR="006831F5" w:rsidRPr="00631E63" w:rsidRDefault="006831F5" w:rsidP="00F2524B">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069876" w14:textId="77777777" w:rsidR="006831F5" w:rsidRPr="00631E63" w:rsidRDefault="006831F5" w:rsidP="00F2524B">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3AE20"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6EC84EC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270E71B"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405EB4D9"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0C4CD1F6" w14:textId="77777777" w:rsidR="006831F5" w:rsidRPr="00631E63" w:rsidRDefault="006831F5" w:rsidP="00F2524B">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1F8EC6" w14:textId="77777777" w:rsidR="006831F5" w:rsidRPr="00631E63" w:rsidRDefault="006831F5" w:rsidP="00F2524B">
            <w:pPr>
              <w:pStyle w:val="TAC"/>
              <w:rPr>
                <w:lang w:eastAsia="zh-CN"/>
              </w:rPr>
            </w:pPr>
            <w:r w:rsidRPr="00631E63">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53BEA" w14:textId="77777777" w:rsidR="006831F5" w:rsidRPr="00631E63" w:rsidRDefault="006831F5" w:rsidP="00F2524B">
            <w:pPr>
              <w:pStyle w:val="TAC"/>
              <w:rPr>
                <w:lang w:val="en-US" w:eastAsia="zh-CN"/>
              </w:rPr>
            </w:pPr>
          </w:p>
        </w:tc>
      </w:tr>
      <w:tr w:rsidR="006831F5" w:rsidRPr="00631E63" w14:paraId="4563B65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5823EA6"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40AA1596"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580AE692" w14:textId="77777777" w:rsidR="006831F5" w:rsidRPr="00631E63" w:rsidRDefault="006831F5" w:rsidP="00F2524B">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3C4907"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A7126"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0C653DA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61067"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00421"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266B2F1F" w14:textId="77777777" w:rsidR="006831F5" w:rsidRPr="00631E63" w:rsidRDefault="006831F5" w:rsidP="00F2524B">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FB7686"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EF0B5" w14:textId="77777777" w:rsidR="006831F5" w:rsidRPr="00631E63" w:rsidRDefault="006831F5" w:rsidP="00F2524B">
            <w:pPr>
              <w:pStyle w:val="TAC"/>
              <w:rPr>
                <w:lang w:val="en-US" w:eastAsia="zh-CN"/>
              </w:rPr>
            </w:pPr>
          </w:p>
        </w:tc>
      </w:tr>
      <w:tr w:rsidR="006831F5" w:rsidRPr="00631E63" w14:paraId="2933A15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BDB3C" w14:textId="77777777" w:rsidR="006831F5" w:rsidRPr="00631E63" w:rsidRDefault="006831F5" w:rsidP="00F2524B">
            <w:pPr>
              <w:pStyle w:val="TAC"/>
              <w:rPr>
                <w:lang w:eastAsia="zh-CN"/>
              </w:rPr>
            </w:pPr>
            <w:r w:rsidRPr="00631E63">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47EB" w14:textId="77777777" w:rsidR="006831F5" w:rsidRPr="00631E63" w:rsidRDefault="006831F5" w:rsidP="00F2524B">
            <w:pPr>
              <w:pStyle w:val="TAC"/>
              <w:rPr>
                <w:lang w:eastAsia="zh-CN"/>
              </w:rPr>
            </w:pPr>
            <w:r w:rsidRPr="00631E63">
              <w:t>-</w:t>
            </w:r>
          </w:p>
        </w:tc>
        <w:tc>
          <w:tcPr>
            <w:tcW w:w="730" w:type="dxa"/>
            <w:tcBorders>
              <w:left w:val="single" w:sz="4" w:space="0" w:color="auto"/>
              <w:bottom w:val="single" w:sz="4" w:space="0" w:color="auto"/>
              <w:right w:val="single" w:sz="4" w:space="0" w:color="auto"/>
            </w:tcBorders>
            <w:vAlign w:val="center"/>
          </w:tcPr>
          <w:p w14:paraId="78D1C1E8"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208E2AF"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D21B9" w14:textId="77777777" w:rsidR="006831F5" w:rsidRPr="00631E63" w:rsidRDefault="006831F5" w:rsidP="00F2524B">
            <w:pPr>
              <w:pStyle w:val="TAC"/>
              <w:rPr>
                <w:lang w:val="en-US" w:eastAsia="zh-CN"/>
              </w:rPr>
            </w:pPr>
            <w:r w:rsidRPr="00631E63">
              <w:rPr>
                <w:lang w:val="en-US" w:eastAsia="zh-CN"/>
              </w:rPr>
              <w:t>0</w:t>
            </w:r>
          </w:p>
        </w:tc>
      </w:tr>
      <w:tr w:rsidR="006831F5" w:rsidRPr="00631E63" w14:paraId="7B21A6F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1F028"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70F09" w14:textId="77777777" w:rsidR="006831F5" w:rsidRPr="00631E63" w:rsidRDefault="006831F5"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78CAAD" w14:textId="77777777" w:rsidR="006831F5" w:rsidRPr="00631E63" w:rsidRDefault="006831F5" w:rsidP="00F2524B">
            <w:pPr>
              <w:pStyle w:val="TAC"/>
              <w:rPr>
                <w:lang w:val="en-US" w:eastAsia="zh-CN"/>
              </w:rPr>
            </w:pPr>
            <w:r w:rsidRPr="00631E63">
              <w:t>n29</w:t>
            </w:r>
          </w:p>
        </w:tc>
        <w:tc>
          <w:tcPr>
            <w:tcW w:w="4081" w:type="dxa"/>
            <w:tcBorders>
              <w:top w:val="single" w:sz="4" w:space="0" w:color="auto"/>
              <w:left w:val="single" w:sz="4" w:space="0" w:color="auto"/>
              <w:bottom w:val="single" w:sz="4" w:space="0" w:color="auto"/>
              <w:right w:val="single" w:sz="4" w:space="0" w:color="auto"/>
            </w:tcBorders>
            <w:vAlign w:val="center"/>
          </w:tcPr>
          <w:p w14:paraId="250412CF" w14:textId="77777777" w:rsidR="006831F5" w:rsidRPr="00631E63" w:rsidRDefault="006831F5" w:rsidP="00F2524B">
            <w:pPr>
              <w:pStyle w:val="TAC"/>
            </w:pPr>
            <w:r w:rsidRPr="00631E63">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5F60" w14:textId="77777777" w:rsidR="006831F5" w:rsidRPr="00631E63" w:rsidRDefault="006831F5" w:rsidP="00F2524B">
            <w:pPr>
              <w:pStyle w:val="TAC"/>
              <w:rPr>
                <w:lang w:val="en-US" w:eastAsia="zh-CN"/>
              </w:rPr>
            </w:pPr>
          </w:p>
        </w:tc>
      </w:tr>
      <w:tr w:rsidR="006831F5" w:rsidRPr="00631E63" w14:paraId="63399E0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00BD4" w14:textId="77777777" w:rsidR="006831F5" w:rsidRPr="00631E63" w:rsidRDefault="006831F5" w:rsidP="00F2524B">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2AEA3" w14:textId="77777777" w:rsidR="006831F5" w:rsidRPr="00631E63" w:rsidRDefault="006831F5" w:rsidP="00F2524B">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73128F42" w14:textId="77777777" w:rsidR="006831F5" w:rsidRPr="00631E63" w:rsidRDefault="006831F5" w:rsidP="00F2524B">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A0ED455" w14:textId="77777777" w:rsidR="006831F5" w:rsidRPr="00631E63" w:rsidRDefault="006831F5" w:rsidP="00F2524B">
            <w:pPr>
              <w:pStyle w:val="TAC"/>
              <w:rPr>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49660"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753278F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FE1AF" w14:textId="77777777" w:rsidR="006831F5" w:rsidRPr="00631E63"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1D56F"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69D5DB83" w14:textId="77777777" w:rsidR="006831F5" w:rsidRPr="00631E63" w:rsidRDefault="006831F5" w:rsidP="00F2524B">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C5328C6" w14:textId="77777777" w:rsidR="006831F5" w:rsidRPr="00631E63" w:rsidRDefault="006831F5" w:rsidP="00F2524B">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01B42" w14:textId="77777777" w:rsidR="006831F5" w:rsidRPr="00631E63" w:rsidRDefault="006831F5" w:rsidP="00F2524B">
            <w:pPr>
              <w:pStyle w:val="TAC"/>
              <w:rPr>
                <w:lang w:val="en-US" w:eastAsia="zh-CN"/>
              </w:rPr>
            </w:pPr>
          </w:p>
        </w:tc>
      </w:tr>
      <w:tr w:rsidR="006831F5" w:rsidRPr="00631E63" w14:paraId="02E7871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C5741DF" w14:textId="77777777" w:rsidR="006831F5" w:rsidRPr="00631E63" w:rsidRDefault="006831F5" w:rsidP="00F2524B">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25(2</w:t>
            </w:r>
            <w:r w:rsidRPr="00631E63">
              <w:rPr>
                <w:lang w:val="sv-SE" w:eastAsia="ja-JP"/>
              </w:rPr>
              <w:t>A)-</w:t>
            </w:r>
            <w:r w:rsidRPr="00631E63">
              <w:rPr>
                <w:rFonts w:hint="eastAsia"/>
                <w:lang w:val="en-US" w:eastAsia="zh-CN"/>
              </w:rPr>
              <w:t>n</w:t>
            </w:r>
            <w:r w:rsidRPr="00631E63">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A86CD06" w14:textId="77777777" w:rsidR="006831F5" w:rsidRPr="00631E63" w:rsidRDefault="006831F5" w:rsidP="00F2524B">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0741DD3" w14:textId="77777777" w:rsidR="006831F5" w:rsidRPr="00631E63" w:rsidRDefault="006831F5" w:rsidP="00F2524B">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1A8D56F" w14:textId="77777777" w:rsidR="006831F5" w:rsidRPr="00631E63" w:rsidRDefault="006831F5" w:rsidP="00F2524B">
            <w:pPr>
              <w:pStyle w:val="TAC"/>
              <w:rPr>
                <w:lang w:val="en-US" w:eastAsia="zh-CN"/>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510DC7D"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EC5702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67BD7" w14:textId="77777777" w:rsidR="006831F5" w:rsidRPr="00631E63"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98B99"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AAD48A9" w14:textId="77777777" w:rsidR="006831F5" w:rsidRPr="00631E63" w:rsidRDefault="006831F5" w:rsidP="00F2524B">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4C94F03" w14:textId="77777777" w:rsidR="006831F5" w:rsidRPr="00631E63" w:rsidRDefault="006831F5" w:rsidP="00F2524B">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91B33" w14:textId="77777777" w:rsidR="006831F5" w:rsidRPr="00631E63" w:rsidRDefault="006831F5" w:rsidP="00F2524B">
            <w:pPr>
              <w:pStyle w:val="TAC"/>
              <w:rPr>
                <w:lang w:val="en-US" w:eastAsia="zh-CN"/>
              </w:rPr>
            </w:pPr>
          </w:p>
        </w:tc>
      </w:tr>
      <w:tr w:rsidR="006831F5" w:rsidRPr="00631E63" w14:paraId="5C68F46F"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76BA4D0" w14:textId="77777777" w:rsidR="006831F5" w:rsidRPr="00631E63" w:rsidRDefault="006831F5" w:rsidP="00F2524B">
            <w:pPr>
              <w:pStyle w:val="TAC"/>
              <w:rPr>
                <w:lang w:eastAsia="zh-CN"/>
              </w:rPr>
            </w:pPr>
            <w:r w:rsidRPr="00631E63">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79E9EF3"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0B448C86" w14:textId="77777777" w:rsidR="006831F5" w:rsidRPr="00631E63" w:rsidRDefault="006831F5" w:rsidP="00F2524B">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CFA5A7" w14:textId="77777777" w:rsidR="006831F5" w:rsidRPr="00631E63" w:rsidRDefault="006831F5" w:rsidP="00F2524B">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12E19E"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663E18" w14:textId="77777777" w:rsidR="006831F5" w:rsidRPr="00631E63" w:rsidRDefault="006831F5" w:rsidP="00F2524B">
            <w:pPr>
              <w:pStyle w:val="TAC"/>
              <w:rPr>
                <w:lang w:eastAsia="zh-CN"/>
              </w:rPr>
            </w:pPr>
            <w:r w:rsidRPr="00631E63">
              <w:rPr>
                <w:rFonts w:hint="eastAsia"/>
                <w:lang w:eastAsia="zh-CN"/>
              </w:rPr>
              <w:t>0</w:t>
            </w:r>
          </w:p>
        </w:tc>
      </w:tr>
      <w:tr w:rsidR="006831F5" w:rsidRPr="00631E63" w14:paraId="0F23B69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1763EBC"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518829"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2E1933F" w14:textId="77777777" w:rsidR="006831F5" w:rsidRPr="00631E63" w:rsidRDefault="006831F5" w:rsidP="00F2524B">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DA7F3A" w14:textId="77777777" w:rsidR="006831F5" w:rsidRPr="00631E63" w:rsidRDefault="006831F5" w:rsidP="00F2524B">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9569" w14:textId="77777777" w:rsidR="006831F5" w:rsidRPr="00631E63" w:rsidRDefault="006831F5" w:rsidP="00F2524B">
            <w:pPr>
              <w:pStyle w:val="TAC"/>
              <w:rPr>
                <w:rFonts w:eastAsia="Yu Mincho"/>
              </w:rPr>
            </w:pPr>
          </w:p>
        </w:tc>
      </w:tr>
      <w:tr w:rsidR="006831F5" w:rsidRPr="00631E63" w14:paraId="2480E61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82153DD"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9B3347"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A0B1D83"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777E197"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161DC6" w14:textId="77777777" w:rsidR="006831F5" w:rsidRPr="00631E63" w:rsidRDefault="006831F5" w:rsidP="00F2524B">
            <w:pPr>
              <w:pStyle w:val="TAC"/>
              <w:rPr>
                <w:rFonts w:eastAsia="Yu Mincho"/>
              </w:rPr>
            </w:pPr>
            <w:r w:rsidRPr="00631E63">
              <w:rPr>
                <w:rFonts w:eastAsia="Yu Mincho"/>
              </w:rPr>
              <w:t>1</w:t>
            </w:r>
          </w:p>
        </w:tc>
      </w:tr>
      <w:tr w:rsidR="006831F5" w:rsidRPr="00631E63" w14:paraId="15D23DC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0079377"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B0FBEC"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9BD4F59" w14:textId="77777777" w:rsidR="006831F5" w:rsidRPr="00631E63" w:rsidRDefault="006831F5" w:rsidP="00F2524B">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E99DCCC" w14:textId="77777777" w:rsidR="006831F5" w:rsidRPr="00631E63" w:rsidRDefault="006831F5" w:rsidP="00F2524B">
            <w:pPr>
              <w:pStyle w:val="TAC"/>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88BA5" w14:textId="77777777" w:rsidR="006831F5" w:rsidRPr="00631E63" w:rsidRDefault="006831F5" w:rsidP="00F2524B">
            <w:pPr>
              <w:pStyle w:val="TAC"/>
              <w:rPr>
                <w:rFonts w:eastAsia="Yu Mincho"/>
              </w:rPr>
            </w:pPr>
          </w:p>
        </w:tc>
      </w:tr>
      <w:tr w:rsidR="006831F5" w:rsidRPr="00631E63" w14:paraId="5F6E7957" w14:textId="77777777" w:rsidTr="00F2524B">
        <w:trPr>
          <w:trHeight w:val="218"/>
        </w:trPr>
        <w:tc>
          <w:tcPr>
            <w:tcW w:w="1983" w:type="dxa"/>
            <w:tcBorders>
              <w:top w:val="nil"/>
              <w:left w:val="single" w:sz="4" w:space="0" w:color="auto"/>
              <w:bottom w:val="nil"/>
              <w:right w:val="single" w:sz="4" w:space="0" w:color="auto"/>
            </w:tcBorders>
            <w:shd w:val="clear" w:color="auto" w:fill="auto"/>
            <w:vAlign w:val="center"/>
          </w:tcPr>
          <w:p w14:paraId="3D994A2C"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BF4104"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02E17CA"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535351FC" w14:textId="77777777" w:rsidR="006831F5" w:rsidRPr="00631E63" w:rsidRDefault="006831F5" w:rsidP="00F2524B">
            <w:pPr>
              <w:pStyle w:val="TAC"/>
              <w:rPr>
                <w:lang w:val="en-US" w:eastAsia="zh-CN"/>
              </w:rPr>
            </w:pPr>
            <w:r w:rsidRPr="00631E63">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3E7D13D4" w14:textId="77777777" w:rsidR="006831F5" w:rsidRPr="00631E63" w:rsidRDefault="006831F5" w:rsidP="00F2524B">
            <w:pPr>
              <w:pStyle w:val="TAC"/>
              <w:rPr>
                <w:rFonts w:eastAsia="Yu Mincho"/>
              </w:rPr>
            </w:pPr>
            <w:r w:rsidRPr="00631E63">
              <w:t>4 and 5</w:t>
            </w:r>
          </w:p>
        </w:tc>
      </w:tr>
      <w:tr w:rsidR="006831F5" w:rsidRPr="00631E63" w14:paraId="0E9DB0D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1E9D4" w14:textId="77777777" w:rsidR="006831F5" w:rsidRPr="00631E63" w:rsidRDefault="006831F5"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44116"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CA19F03" w14:textId="77777777" w:rsidR="006831F5" w:rsidRPr="00631E63" w:rsidRDefault="006831F5" w:rsidP="00F2524B">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tcPr>
          <w:p w14:paraId="5F5E34DE" w14:textId="77777777" w:rsidR="006831F5" w:rsidRPr="00631E63" w:rsidRDefault="006831F5" w:rsidP="00F2524B">
            <w:pPr>
              <w:pStyle w:val="TAC"/>
              <w:rPr>
                <w:rFonts w:eastAsia="宋体"/>
                <w:lang w:val="en-US" w:eastAsia="zh-CN"/>
              </w:rPr>
            </w:pPr>
            <w:r w:rsidRPr="00631E63">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C1F0F60" w14:textId="77777777" w:rsidR="006831F5" w:rsidRPr="00631E63" w:rsidRDefault="006831F5" w:rsidP="00F2524B">
            <w:pPr>
              <w:pStyle w:val="TAC"/>
              <w:rPr>
                <w:rFonts w:eastAsia="Yu Mincho"/>
              </w:rPr>
            </w:pPr>
          </w:p>
        </w:tc>
      </w:tr>
      <w:tr w:rsidR="006831F5" w:rsidRPr="00631E63" w14:paraId="46843244"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295EF36" w14:textId="77777777" w:rsidR="006831F5" w:rsidRPr="00631E63" w:rsidRDefault="006831F5" w:rsidP="00F2524B">
            <w:pPr>
              <w:pStyle w:val="TAC"/>
              <w:rPr>
                <w:lang w:eastAsia="zh-CN"/>
              </w:rPr>
            </w:pPr>
            <w:r w:rsidRPr="00631E63">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D06D2EA"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9D65537" w14:textId="77777777" w:rsidR="006831F5" w:rsidRPr="00631E63" w:rsidRDefault="006831F5" w:rsidP="00F2524B">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9002A2" w14:textId="77777777" w:rsidR="006831F5" w:rsidRPr="00631E63" w:rsidRDefault="006831F5" w:rsidP="00F2524B">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C1F105" w14:textId="77777777" w:rsidR="006831F5" w:rsidRPr="00631E63" w:rsidRDefault="006831F5" w:rsidP="00F2524B">
            <w:pPr>
              <w:pStyle w:val="TAC"/>
              <w:rPr>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C482370" w14:textId="77777777" w:rsidR="006831F5" w:rsidRPr="00631E63" w:rsidRDefault="006831F5" w:rsidP="00F2524B">
            <w:pPr>
              <w:pStyle w:val="TAC"/>
              <w:rPr>
                <w:lang w:eastAsia="zh-CN"/>
              </w:rPr>
            </w:pPr>
            <w:r w:rsidRPr="00631E63">
              <w:rPr>
                <w:rFonts w:hint="eastAsia"/>
                <w:lang w:eastAsia="zh-CN"/>
              </w:rPr>
              <w:t>0</w:t>
            </w:r>
          </w:p>
        </w:tc>
      </w:tr>
      <w:tr w:rsidR="006831F5" w:rsidRPr="00631E63" w14:paraId="402A057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889257B" w14:textId="77777777" w:rsidR="006831F5" w:rsidRPr="00631E63" w:rsidRDefault="006831F5"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6FC42A" w14:textId="77777777" w:rsidR="006831F5" w:rsidRPr="00631E63" w:rsidRDefault="006831F5"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AC548FC" w14:textId="77777777" w:rsidR="006831F5" w:rsidRPr="00631E63" w:rsidRDefault="006831F5" w:rsidP="00F2524B">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8DE18E" w14:textId="77777777" w:rsidR="006831F5" w:rsidRPr="00631E63" w:rsidRDefault="006831F5" w:rsidP="00F2524B">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30816" w14:textId="77777777" w:rsidR="006831F5" w:rsidRPr="00631E63" w:rsidRDefault="006831F5" w:rsidP="00F2524B">
            <w:pPr>
              <w:pStyle w:val="TAC"/>
              <w:rPr>
                <w:rFonts w:eastAsia="Yu Mincho"/>
              </w:rPr>
            </w:pPr>
          </w:p>
        </w:tc>
      </w:tr>
      <w:tr w:rsidR="006831F5" w:rsidRPr="00631E63" w14:paraId="2DC060C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71F8489"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2C565B"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F9D20C"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FC1344" w14:textId="77777777" w:rsidR="006831F5" w:rsidRPr="00631E63" w:rsidRDefault="006831F5" w:rsidP="00F2524B">
            <w:pPr>
              <w:pStyle w:val="TAC"/>
              <w:rPr>
                <w:lang w:val="en-US" w:eastAsia="zh-CN"/>
              </w:rPr>
            </w:pPr>
            <w:r w:rsidRPr="00631E63">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BE9AC" w14:textId="77777777" w:rsidR="006831F5" w:rsidRPr="00631E63" w:rsidRDefault="006831F5" w:rsidP="00F2524B">
            <w:pPr>
              <w:pStyle w:val="TAC"/>
              <w:rPr>
                <w:lang w:val="en-US" w:eastAsia="zh-CN"/>
              </w:rPr>
            </w:pPr>
            <w:r w:rsidRPr="00631E63">
              <w:rPr>
                <w:rFonts w:hint="eastAsia"/>
                <w:lang w:val="en-US" w:eastAsia="zh-CN"/>
              </w:rPr>
              <w:t>1</w:t>
            </w:r>
          </w:p>
        </w:tc>
      </w:tr>
      <w:tr w:rsidR="006831F5" w:rsidRPr="00631E63" w14:paraId="441D38D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84C6391"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9485E5"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E18254" w14:textId="77777777" w:rsidR="006831F5" w:rsidRPr="00631E63" w:rsidRDefault="006831F5" w:rsidP="00F2524B">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185B6" w14:textId="77777777" w:rsidR="006831F5" w:rsidRPr="00631E63" w:rsidRDefault="006831F5" w:rsidP="00F2524B">
            <w:pPr>
              <w:pStyle w:val="TAC"/>
              <w:rPr>
                <w:lang w:val="en-US" w:eastAsia="zh-CN"/>
              </w:rPr>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95F9" w14:textId="77777777" w:rsidR="006831F5" w:rsidRPr="00631E63" w:rsidRDefault="006831F5" w:rsidP="00F2524B">
            <w:pPr>
              <w:pStyle w:val="TAC"/>
              <w:rPr>
                <w:lang w:val="en-US" w:eastAsia="zh-CN"/>
              </w:rPr>
            </w:pPr>
          </w:p>
        </w:tc>
      </w:tr>
      <w:tr w:rsidR="006831F5" w:rsidRPr="00631E63" w14:paraId="086893A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01B5419"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760672"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E20235"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67B66F9" w14:textId="77777777" w:rsidR="006831F5" w:rsidRPr="00631E63" w:rsidRDefault="006831F5" w:rsidP="00F2524B">
            <w:pPr>
              <w:pStyle w:val="TAC"/>
              <w:rPr>
                <w:rFonts w:eastAsia="宋体" w:cs="Arial"/>
                <w:szCs w:val="18"/>
                <w:lang w:val="en-US" w:eastAsia="zh-CN" w:bidi="ar"/>
              </w:rPr>
            </w:pPr>
            <w:r w:rsidRPr="00631E63">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A2F61" w14:textId="77777777" w:rsidR="006831F5" w:rsidRPr="00631E63" w:rsidRDefault="006831F5" w:rsidP="00F2524B">
            <w:pPr>
              <w:pStyle w:val="TAC"/>
              <w:rPr>
                <w:lang w:val="en-US" w:eastAsia="zh-CN"/>
              </w:rPr>
            </w:pPr>
            <w:r w:rsidRPr="00631E63">
              <w:t>4 and 5</w:t>
            </w:r>
          </w:p>
        </w:tc>
      </w:tr>
      <w:tr w:rsidR="006831F5" w:rsidRPr="00631E63" w14:paraId="0F650D0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61BDB"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76964"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B2EA15" w14:textId="77777777" w:rsidR="006831F5" w:rsidRPr="00631E63" w:rsidRDefault="006831F5" w:rsidP="00F2524B">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6BCB0FC7" w14:textId="77777777" w:rsidR="006831F5" w:rsidRPr="00631E63" w:rsidRDefault="006831F5" w:rsidP="00F2524B">
            <w:pPr>
              <w:pStyle w:val="TAC"/>
              <w:rPr>
                <w:rFonts w:eastAsia="宋体" w:cs="Arial"/>
                <w:szCs w:val="18"/>
                <w:lang w:val="en-US" w:eastAsia="zh-CN" w:bidi="ar"/>
              </w:rPr>
            </w:pPr>
            <w:r w:rsidRPr="00631E63">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931B6" w14:textId="77777777" w:rsidR="006831F5" w:rsidRPr="00631E63" w:rsidRDefault="006831F5" w:rsidP="00F2524B">
            <w:pPr>
              <w:pStyle w:val="TAC"/>
              <w:rPr>
                <w:lang w:val="en-US" w:eastAsia="zh-CN"/>
              </w:rPr>
            </w:pPr>
          </w:p>
        </w:tc>
      </w:tr>
      <w:tr w:rsidR="006831F5" w:rsidRPr="00631E63" w14:paraId="687C87C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18D53" w14:textId="77777777" w:rsidR="006831F5" w:rsidRPr="00631E63" w:rsidRDefault="006831F5" w:rsidP="00F2524B">
            <w:pPr>
              <w:pStyle w:val="TAC"/>
              <w:rPr>
                <w:lang w:val="en-US" w:eastAsia="zh-CN"/>
              </w:rPr>
            </w:pPr>
            <w:r w:rsidRPr="00631E63">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78370"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49CA5B2B" w14:textId="77777777" w:rsidR="006831F5" w:rsidRPr="00631E63" w:rsidRDefault="006831F5" w:rsidP="00F2524B">
            <w:pPr>
              <w:pStyle w:val="TAC"/>
              <w:rPr>
                <w:szCs w:val="18"/>
                <w:vertAlign w:val="superscript"/>
                <w:lang w:val="en-US" w:eastAsia="zh-CN"/>
              </w:rPr>
            </w:pPr>
            <w:r w:rsidRPr="00631E63">
              <w:t>CA_n25A-n41A</w:t>
            </w:r>
            <w:r w:rsidRPr="00631E63">
              <w:rPr>
                <w:rFonts w:hint="eastAsia"/>
                <w:szCs w:val="18"/>
                <w:vertAlign w:val="superscript"/>
                <w:lang w:val="en-US" w:eastAsia="zh-CN"/>
              </w:rPr>
              <w:t>8</w:t>
            </w:r>
          </w:p>
          <w:p w14:paraId="731867A5" w14:textId="77777777" w:rsidR="006831F5" w:rsidRPr="00631E63" w:rsidRDefault="006831F5" w:rsidP="00F2524B">
            <w:pPr>
              <w:pStyle w:val="TAC"/>
              <w:rPr>
                <w:szCs w:val="18"/>
                <w:vertAlign w:val="superscript"/>
                <w:lang w:val="en-US" w:eastAsia="zh-CN"/>
              </w:rPr>
            </w:pPr>
            <w:r w:rsidRPr="00631E63">
              <w:rPr>
                <w:szCs w:val="18"/>
                <w:lang w:val="en-US"/>
              </w:rPr>
              <w:t>CA_n41C</w:t>
            </w:r>
            <w:r w:rsidRPr="00631E63">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A4D1BC8"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2F7E6E" w14:textId="77777777" w:rsidR="006831F5" w:rsidRPr="00631E63" w:rsidRDefault="006831F5" w:rsidP="00F2524B">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21354"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BFBA6D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C70FC44"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8A678F"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9B3D542" w14:textId="77777777" w:rsidR="006831F5" w:rsidRPr="00631E63" w:rsidRDefault="006831F5" w:rsidP="00F2524B">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90590" w14:textId="77777777" w:rsidR="006831F5" w:rsidRPr="00631E63" w:rsidRDefault="006831F5" w:rsidP="00F2524B">
            <w:pPr>
              <w:pStyle w:val="TAC"/>
              <w:rPr>
                <w:lang w:val="en-US" w:eastAsia="zh-CN"/>
              </w:rPr>
            </w:pPr>
            <w:r w:rsidRPr="00631E63">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7552F" w14:textId="77777777" w:rsidR="006831F5" w:rsidRPr="00631E63" w:rsidRDefault="006831F5" w:rsidP="00F2524B">
            <w:pPr>
              <w:pStyle w:val="TAC"/>
              <w:rPr>
                <w:lang w:val="en-US" w:eastAsia="zh-CN"/>
              </w:rPr>
            </w:pPr>
          </w:p>
        </w:tc>
      </w:tr>
      <w:tr w:rsidR="006831F5" w:rsidRPr="00631E63" w14:paraId="52BE9C6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03B8959"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110AFA"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3DEE52D"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AA659" w14:textId="77777777" w:rsidR="006831F5" w:rsidRPr="00631E63" w:rsidRDefault="006831F5" w:rsidP="00F2524B">
            <w:pPr>
              <w:pStyle w:val="TAC"/>
              <w:rPr>
                <w:rFonts w:eastAsia="宋体"/>
                <w:lang w:val="en-US" w:eastAsia="zh-CN"/>
              </w:rPr>
            </w:pPr>
            <w:r w:rsidRPr="00631E63">
              <w:rPr>
                <w:rFonts w:eastAsia="宋体"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C643E"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6F1F040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2FB40"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DAC4E"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4F7EF1A" w14:textId="77777777" w:rsidR="006831F5" w:rsidRPr="00631E63" w:rsidRDefault="006831F5" w:rsidP="00F2524B">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9C65DA" w14:textId="77777777" w:rsidR="006831F5" w:rsidRPr="00631E63" w:rsidRDefault="006831F5" w:rsidP="00F2524B">
            <w:pPr>
              <w:pStyle w:val="TAC"/>
              <w:rPr>
                <w:rFonts w:eastAsia="宋体"/>
                <w:lang w:val="en-US" w:eastAsia="zh-CN"/>
              </w:rPr>
            </w:pPr>
            <w:r w:rsidRPr="00631E63">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C38E2" w14:textId="77777777" w:rsidR="006831F5" w:rsidRPr="00631E63" w:rsidRDefault="006831F5" w:rsidP="00F2524B">
            <w:pPr>
              <w:pStyle w:val="TAC"/>
              <w:rPr>
                <w:lang w:val="en-US" w:eastAsia="zh-CN"/>
              </w:rPr>
            </w:pPr>
          </w:p>
        </w:tc>
      </w:tr>
      <w:tr w:rsidR="006831F5" w:rsidRPr="00631E63" w14:paraId="4891B74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A56CA" w14:textId="77777777" w:rsidR="006831F5" w:rsidRPr="00631E63" w:rsidRDefault="006831F5" w:rsidP="00F2524B">
            <w:pPr>
              <w:pStyle w:val="TAC"/>
              <w:rPr>
                <w:lang w:val="en-US" w:eastAsia="zh-CN"/>
              </w:rPr>
            </w:pPr>
            <w:r w:rsidRPr="00631E63">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0398F"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297CE2F1" w14:textId="77777777" w:rsidR="006831F5" w:rsidRPr="00631E63" w:rsidRDefault="006831F5" w:rsidP="00F2524B">
            <w:pPr>
              <w:pStyle w:val="TAC"/>
              <w:rPr>
                <w:szCs w:val="18"/>
                <w:lang w:val="en-US"/>
              </w:rPr>
            </w:pPr>
            <w:r w:rsidRPr="00631E63">
              <w:t>CA_n25A-n41A </w:t>
            </w:r>
            <w:r w:rsidRPr="00631E63">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71AEFAC"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F697533" w14:textId="77777777" w:rsidR="006831F5" w:rsidRPr="00631E63" w:rsidRDefault="006831F5" w:rsidP="00F2524B">
            <w:pPr>
              <w:pStyle w:val="TAC"/>
            </w:pPr>
            <w:r w:rsidRPr="00631E63">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1E598"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E97C4A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932294B"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66E2AF"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A133581" w14:textId="77777777" w:rsidR="006831F5" w:rsidRPr="00631E63" w:rsidRDefault="006831F5" w:rsidP="00F2524B">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DF87F36" w14:textId="77777777" w:rsidR="006831F5" w:rsidRPr="00631E63" w:rsidRDefault="006831F5" w:rsidP="00F2524B">
            <w:pPr>
              <w:pStyle w:val="TAC"/>
            </w:pPr>
            <w:r w:rsidRPr="00631E63">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5234B" w14:textId="77777777" w:rsidR="006831F5" w:rsidRPr="00631E63" w:rsidRDefault="006831F5" w:rsidP="00F2524B">
            <w:pPr>
              <w:pStyle w:val="TAC"/>
              <w:rPr>
                <w:lang w:val="en-US" w:eastAsia="zh-CN"/>
              </w:rPr>
            </w:pPr>
          </w:p>
        </w:tc>
      </w:tr>
      <w:tr w:rsidR="006831F5" w:rsidRPr="00631E63" w14:paraId="154F74E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F5FC3F6"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ED7BEC"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CB7F87C"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8C4682A" w14:textId="77777777" w:rsidR="006831F5" w:rsidRPr="00631E63" w:rsidRDefault="006831F5" w:rsidP="00F2524B">
            <w:pPr>
              <w:pStyle w:val="TAC"/>
              <w:rPr>
                <w:lang w:val="en-US" w:eastAsia="zh-CN"/>
              </w:rPr>
            </w:pPr>
            <w:r w:rsidRPr="00631E63">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CF92A"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63785E5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5C2E7"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2ECBD" w14:textId="77777777" w:rsidR="006831F5" w:rsidRPr="00631E63" w:rsidRDefault="006831F5" w:rsidP="00F2524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F50D9D0" w14:textId="77777777" w:rsidR="006831F5" w:rsidRPr="00631E63" w:rsidRDefault="006831F5" w:rsidP="00F2524B">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1BC0E186" w14:textId="77777777" w:rsidR="006831F5" w:rsidRPr="00631E63" w:rsidRDefault="006831F5" w:rsidP="00F2524B">
            <w:pPr>
              <w:pStyle w:val="TAC"/>
              <w:rPr>
                <w:lang w:val="en-US" w:eastAsia="zh-CN"/>
              </w:rPr>
            </w:pPr>
            <w:r w:rsidRPr="00631E63">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886CE" w14:textId="77777777" w:rsidR="006831F5" w:rsidRPr="00631E63" w:rsidRDefault="006831F5" w:rsidP="00F2524B">
            <w:pPr>
              <w:pStyle w:val="TAC"/>
              <w:rPr>
                <w:lang w:val="en-US" w:eastAsia="zh-CN"/>
              </w:rPr>
            </w:pPr>
          </w:p>
        </w:tc>
      </w:tr>
      <w:tr w:rsidR="006831F5" w:rsidRPr="00631E63" w14:paraId="2EE3833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8BAE1" w14:textId="77777777" w:rsidR="006831F5" w:rsidRPr="00631E63" w:rsidRDefault="006831F5" w:rsidP="00F2524B">
            <w:pPr>
              <w:pStyle w:val="TAC"/>
              <w:rPr>
                <w:lang w:val="en-US" w:eastAsia="zh-CN"/>
              </w:rPr>
            </w:pPr>
            <w:r w:rsidRPr="00631E63">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EB5F9D7"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263E9E79" w14:textId="77777777" w:rsidR="006831F5" w:rsidRPr="00631E63" w:rsidRDefault="006831F5" w:rsidP="00F2524B">
            <w:pPr>
              <w:pStyle w:val="TAC"/>
              <w:rPr>
                <w:lang w:val="en-US" w:eastAsia="zh-CN"/>
              </w:rPr>
            </w:pPr>
            <w:r w:rsidRPr="00631E63">
              <w:rPr>
                <w:lang w:val="en-US" w:eastAsia="zh-CN"/>
              </w:rPr>
              <w:t>CA_n25A-n41A</w:t>
            </w:r>
            <w:r w:rsidRPr="00631E63">
              <w:rPr>
                <w:rFonts w:hint="eastAsia"/>
                <w:szCs w:val="18"/>
                <w:vertAlign w:val="superscript"/>
                <w:lang w:val="en-US" w:eastAsia="zh-CN"/>
              </w:rPr>
              <w:t>8</w:t>
            </w:r>
          </w:p>
          <w:p w14:paraId="4B525B0D" w14:textId="77777777" w:rsidR="006831F5" w:rsidRPr="00631E63" w:rsidRDefault="006831F5" w:rsidP="00F2524B">
            <w:pPr>
              <w:pStyle w:val="TAC"/>
              <w:rPr>
                <w:lang w:val="en-US" w:eastAsia="zh-CN"/>
              </w:rPr>
            </w:pPr>
            <w:r w:rsidRPr="00631E63">
              <w:rPr>
                <w:rFonts w:cs="Arial"/>
              </w:rPr>
              <w:t>CA_n41C</w:t>
            </w:r>
            <w:r w:rsidRPr="00631E63">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317BEC6C"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29B7E2" w14:textId="77777777" w:rsidR="006831F5" w:rsidRPr="00631E63" w:rsidRDefault="006831F5" w:rsidP="00F2524B">
            <w:pPr>
              <w:pStyle w:val="TAC"/>
              <w:rPr>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05256"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77E416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92C8906"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vAlign w:val="center"/>
          </w:tcPr>
          <w:p w14:paraId="6C919B0C" w14:textId="77777777" w:rsidR="006831F5" w:rsidRPr="00631E63" w:rsidRDefault="006831F5"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F5FC78" w14:textId="77777777" w:rsidR="006831F5" w:rsidRPr="00631E63" w:rsidRDefault="006831F5" w:rsidP="00F2524B">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34AA7" w14:textId="77777777" w:rsidR="006831F5" w:rsidRPr="00631E63" w:rsidRDefault="006831F5" w:rsidP="00F2524B">
            <w:pPr>
              <w:pStyle w:val="TAC"/>
              <w:rPr>
                <w:lang w:val="en-US" w:eastAsia="zh-CN"/>
              </w:rPr>
            </w:pPr>
            <w:r w:rsidRPr="00631E63">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3D850" w14:textId="77777777" w:rsidR="006831F5" w:rsidRPr="00631E63" w:rsidRDefault="006831F5" w:rsidP="00F2524B">
            <w:pPr>
              <w:pStyle w:val="TAC"/>
              <w:rPr>
                <w:lang w:val="en-US" w:eastAsia="zh-CN"/>
              </w:rPr>
            </w:pPr>
          </w:p>
        </w:tc>
      </w:tr>
      <w:tr w:rsidR="006831F5" w:rsidRPr="00631E63" w14:paraId="0EB0510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1A05CDF"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vAlign w:val="center"/>
          </w:tcPr>
          <w:p w14:paraId="501796ED" w14:textId="77777777" w:rsidR="006831F5" w:rsidRPr="00631E63" w:rsidRDefault="006831F5"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05D99D" w14:textId="77777777" w:rsidR="006831F5" w:rsidRPr="00631E63" w:rsidRDefault="006831F5" w:rsidP="00F2524B">
            <w:pPr>
              <w:pStyle w:val="TAC"/>
              <w:rPr>
                <w:lang w:val="en-US" w:eastAsia="zh-CN"/>
              </w:rPr>
            </w:pPr>
            <w:r w:rsidRPr="00631E63">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7A3BDE" w14:textId="77777777" w:rsidR="006831F5" w:rsidRPr="00631E63" w:rsidRDefault="006831F5" w:rsidP="00F2524B">
            <w:pPr>
              <w:pStyle w:val="TAC"/>
              <w:rPr>
                <w:rFonts w:cs="Arial"/>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5799B3" w14:textId="77777777" w:rsidR="006831F5" w:rsidRPr="00631E63" w:rsidRDefault="006831F5" w:rsidP="00F2524B">
            <w:pPr>
              <w:pStyle w:val="TAC"/>
              <w:rPr>
                <w:lang w:val="en-US" w:eastAsia="zh-CN"/>
              </w:rPr>
            </w:pPr>
            <w:r w:rsidRPr="00631E63">
              <w:rPr>
                <w:lang w:val="en-US" w:eastAsia="zh-CN"/>
              </w:rPr>
              <w:t>1</w:t>
            </w:r>
          </w:p>
        </w:tc>
      </w:tr>
      <w:tr w:rsidR="006831F5" w:rsidRPr="00631E63" w14:paraId="45F022E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D205946"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vAlign w:val="center"/>
          </w:tcPr>
          <w:p w14:paraId="7D0D97F6" w14:textId="77777777" w:rsidR="006831F5" w:rsidRPr="00631E63" w:rsidRDefault="006831F5"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8BA7CA" w14:textId="77777777" w:rsidR="006831F5" w:rsidRPr="00631E63" w:rsidRDefault="006831F5" w:rsidP="00F2524B">
            <w:pPr>
              <w:pStyle w:val="TAC"/>
              <w:rPr>
                <w:lang w:val="en-US" w:eastAsia="zh-CN"/>
              </w:rPr>
            </w:pPr>
            <w:r w:rsidRPr="00631E63">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B0A7C1" w14:textId="77777777" w:rsidR="006831F5" w:rsidRPr="00631E63" w:rsidRDefault="006831F5" w:rsidP="00F2524B">
            <w:pPr>
              <w:pStyle w:val="TAC"/>
              <w:rPr>
                <w:rFonts w:cs="Arial"/>
              </w:rPr>
            </w:pPr>
            <w:r w:rsidRPr="00631E63">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079DF" w14:textId="77777777" w:rsidR="006831F5" w:rsidRPr="00631E63" w:rsidRDefault="006831F5" w:rsidP="00F2524B">
            <w:pPr>
              <w:pStyle w:val="TAC"/>
              <w:rPr>
                <w:lang w:val="en-US" w:eastAsia="zh-CN"/>
              </w:rPr>
            </w:pPr>
          </w:p>
        </w:tc>
      </w:tr>
      <w:tr w:rsidR="006831F5" w:rsidRPr="00631E63" w14:paraId="56BE1F4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8789971"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vAlign w:val="center"/>
          </w:tcPr>
          <w:p w14:paraId="35A3587F" w14:textId="77777777" w:rsidR="006831F5" w:rsidRPr="00631E63" w:rsidRDefault="006831F5"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86CECF" w14:textId="77777777" w:rsidR="006831F5" w:rsidRPr="00631E63" w:rsidRDefault="006831F5" w:rsidP="00F2524B">
            <w:pPr>
              <w:pStyle w:val="TAC"/>
              <w:rPr>
                <w:rFonts w:cs="Arial"/>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CB8D0C4" w14:textId="77777777" w:rsidR="006831F5" w:rsidRPr="00631E63" w:rsidRDefault="006831F5" w:rsidP="00F2524B">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DA275"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23B330E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27FD1"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EAE6863" w14:textId="77777777" w:rsidR="006831F5" w:rsidRPr="00631E63" w:rsidRDefault="006831F5"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3E79AA6" w14:textId="77777777" w:rsidR="006831F5" w:rsidRPr="00631E63" w:rsidRDefault="006831F5" w:rsidP="00F2524B">
            <w:pPr>
              <w:pStyle w:val="TAC"/>
              <w:rPr>
                <w:rFonts w:cs="Arial"/>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67248F5F" w14:textId="77777777" w:rsidR="006831F5" w:rsidRPr="00631E63" w:rsidRDefault="006831F5" w:rsidP="00F2524B">
            <w:pPr>
              <w:pStyle w:val="TAC"/>
              <w:rPr>
                <w:rFonts w:eastAsia="宋体"/>
                <w:lang w:val="en-US" w:eastAsia="zh-CN"/>
              </w:rPr>
            </w:pPr>
            <w:r w:rsidRPr="00631E63">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D0AC7" w14:textId="77777777" w:rsidR="006831F5" w:rsidRPr="00631E63" w:rsidRDefault="006831F5" w:rsidP="00F2524B">
            <w:pPr>
              <w:pStyle w:val="TAC"/>
              <w:rPr>
                <w:lang w:val="en-US" w:eastAsia="zh-CN"/>
              </w:rPr>
            </w:pPr>
          </w:p>
        </w:tc>
      </w:tr>
      <w:tr w:rsidR="006831F5" w:rsidRPr="00631E63" w14:paraId="2F33324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83277" w14:textId="77777777" w:rsidR="006831F5" w:rsidRPr="00631E63" w:rsidRDefault="006831F5" w:rsidP="00F2524B">
            <w:pPr>
              <w:pStyle w:val="TAC"/>
              <w:rPr>
                <w:rFonts w:eastAsia="PMingLiU" w:cs="Arial"/>
                <w:lang w:eastAsia="zh-TW"/>
              </w:rPr>
            </w:pPr>
            <w:r w:rsidRPr="00631E63">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464B9B7"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17355F56" w14:textId="77777777" w:rsidR="006831F5" w:rsidRPr="00631E63" w:rsidRDefault="006831F5" w:rsidP="00F2524B">
            <w:pPr>
              <w:pStyle w:val="TAC"/>
              <w:rPr>
                <w:rFonts w:eastAsia="PMingLiU" w:cs="Arial"/>
                <w:lang w:eastAsia="zh-TW"/>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5972AC3" w14:textId="77777777" w:rsidR="006831F5" w:rsidRPr="00631E63" w:rsidRDefault="006831F5" w:rsidP="00F2524B">
            <w:pPr>
              <w:pStyle w:val="TAC"/>
              <w:rPr>
                <w:rFonts w:cs="Arial"/>
                <w:kern w:val="2"/>
                <w:lang w:val="en-US"/>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506C18"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FB081" w14:textId="77777777" w:rsidR="006831F5" w:rsidRPr="00631E63" w:rsidRDefault="006831F5" w:rsidP="00F2524B">
            <w:pPr>
              <w:pStyle w:val="TAC"/>
              <w:rPr>
                <w:rFonts w:cs="Arial"/>
                <w:lang w:eastAsia="zh-CN"/>
              </w:rPr>
            </w:pPr>
            <w:r w:rsidRPr="00631E63">
              <w:rPr>
                <w:rFonts w:cs="Arial" w:hint="eastAsia"/>
                <w:lang w:eastAsia="zh-CN"/>
              </w:rPr>
              <w:t>0</w:t>
            </w:r>
          </w:p>
        </w:tc>
      </w:tr>
      <w:tr w:rsidR="006831F5" w:rsidRPr="00631E63" w14:paraId="1EB59A0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A1BEF4F"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CB881A9"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4D533A0A" w14:textId="77777777" w:rsidR="006831F5" w:rsidRPr="00631E63" w:rsidRDefault="006831F5" w:rsidP="00F2524B">
            <w:pPr>
              <w:pStyle w:val="TAC"/>
              <w:rPr>
                <w:rFonts w:cs="Arial"/>
                <w:kern w:val="2"/>
                <w:lang w:val="en-US"/>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E65F0A"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8A818" w14:textId="77777777" w:rsidR="006831F5" w:rsidRPr="00631E63" w:rsidRDefault="006831F5" w:rsidP="00F2524B">
            <w:pPr>
              <w:pStyle w:val="TAC"/>
              <w:rPr>
                <w:rFonts w:eastAsia="Yu Mincho" w:cs="Arial"/>
              </w:rPr>
            </w:pPr>
          </w:p>
        </w:tc>
      </w:tr>
      <w:tr w:rsidR="006831F5" w:rsidRPr="00631E63" w14:paraId="75DCB3F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7E2DB61"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F41A"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6CF5772" w14:textId="77777777" w:rsidR="006831F5" w:rsidRPr="00631E63" w:rsidRDefault="006831F5" w:rsidP="00F2524B">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5A8DA1"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80B76" w14:textId="77777777" w:rsidR="006831F5" w:rsidRPr="00631E63" w:rsidRDefault="006831F5" w:rsidP="00F2524B">
            <w:pPr>
              <w:pStyle w:val="TAC"/>
              <w:rPr>
                <w:lang w:val="en-US" w:eastAsia="zh-CN"/>
              </w:rPr>
            </w:pPr>
            <w:r w:rsidRPr="00631E63">
              <w:rPr>
                <w:rFonts w:hint="eastAsia"/>
                <w:lang w:val="en-US" w:eastAsia="zh-CN"/>
              </w:rPr>
              <w:t>1</w:t>
            </w:r>
          </w:p>
        </w:tc>
      </w:tr>
      <w:tr w:rsidR="006831F5" w:rsidRPr="00631E63" w14:paraId="55FD516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F1D025"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CAF030"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3D6D259F" w14:textId="77777777" w:rsidR="006831F5" w:rsidRPr="00631E63" w:rsidRDefault="006831F5" w:rsidP="00F2524B">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4929D8"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6F838" w14:textId="77777777" w:rsidR="006831F5" w:rsidRPr="00631E63" w:rsidRDefault="006831F5" w:rsidP="00F2524B">
            <w:pPr>
              <w:pStyle w:val="TAC"/>
              <w:rPr>
                <w:lang w:val="en-US" w:eastAsia="zh-CN"/>
              </w:rPr>
            </w:pPr>
          </w:p>
        </w:tc>
      </w:tr>
      <w:tr w:rsidR="006831F5" w:rsidRPr="00631E63" w14:paraId="601DE92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2282305"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D471C7"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591D959D" w14:textId="77777777" w:rsidR="006831F5" w:rsidRPr="00631E63" w:rsidRDefault="006831F5" w:rsidP="00F2524B">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19C53" w14:textId="77777777" w:rsidR="006831F5" w:rsidRPr="00631E63" w:rsidRDefault="006831F5" w:rsidP="00F2524B">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6F265"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528B50E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65C8C"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96FD5"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6863F35A" w14:textId="77777777" w:rsidR="006831F5" w:rsidRPr="00631E63" w:rsidRDefault="006831F5" w:rsidP="00F2524B">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7BADA4" w14:textId="77777777" w:rsidR="006831F5" w:rsidRPr="00631E63" w:rsidRDefault="006831F5" w:rsidP="00F2524B">
            <w:pPr>
              <w:pStyle w:val="TAC"/>
              <w:rPr>
                <w:rFonts w:eastAsia="宋体"/>
                <w:lang w:val="en-US" w:eastAsia="zh-CN"/>
              </w:rPr>
            </w:pPr>
            <w:r w:rsidRPr="00631E63">
              <w:rPr>
                <w:rFonts w:eastAsia="宋体"/>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66A2" w14:textId="77777777" w:rsidR="006831F5" w:rsidRPr="00631E63" w:rsidRDefault="006831F5" w:rsidP="00F2524B">
            <w:pPr>
              <w:pStyle w:val="TAC"/>
              <w:rPr>
                <w:lang w:val="en-US" w:eastAsia="zh-CN"/>
              </w:rPr>
            </w:pPr>
          </w:p>
        </w:tc>
      </w:tr>
      <w:tr w:rsidR="006831F5" w:rsidRPr="00631E63" w14:paraId="433F52C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CB2DF" w14:textId="77777777" w:rsidR="006831F5" w:rsidRPr="00631E63" w:rsidRDefault="006831F5" w:rsidP="00F2524B">
            <w:pPr>
              <w:pStyle w:val="TAC"/>
              <w:rPr>
                <w:rFonts w:eastAsia="等线" w:cs="Arial"/>
                <w:szCs w:val="18"/>
                <w:lang w:eastAsia="zh-CN"/>
              </w:rPr>
            </w:pPr>
            <w:r w:rsidRPr="00631E63">
              <w:rPr>
                <w:rFonts w:hint="eastAsia"/>
                <w:lang w:val="en-US" w:eastAsia="zh-CN"/>
              </w:rPr>
              <w:t>CA_n25A-n41(</w:t>
            </w:r>
            <w:r w:rsidRPr="00631E63">
              <w:rPr>
                <w:lang w:val="en-US" w:eastAsia="zh-CN"/>
              </w:rPr>
              <w:t>3</w:t>
            </w:r>
            <w:r w:rsidRPr="00631E63">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6EAE2"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5A7D99B8" w14:textId="77777777" w:rsidR="006831F5" w:rsidRPr="00631E63" w:rsidRDefault="006831F5" w:rsidP="00F2524B">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7F1BD6" w14:textId="77777777" w:rsidR="006831F5" w:rsidRPr="00631E63" w:rsidRDefault="006831F5" w:rsidP="00F2524B">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5B9B1C"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A6E1E"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AD9213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F57B359"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883E5E"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0FCD5852" w14:textId="77777777" w:rsidR="006831F5" w:rsidRPr="00631E63" w:rsidRDefault="006831F5" w:rsidP="00F2524B">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C1EFCB"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CA_n41(3A)_BCS</w:t>
            </w:r>
            <w:r w:rsidRPr="00631E63">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92CD1" w14:textId="77777777" w:rsidR="006831F5" w:rsidRPr="00631E63" w:rsidRDefault="006831F5" w:rsidP="00F2524B">
            <w:pPr>
              <w:pStyle w:val="TAC"/>
              <w:rPr>
                <w:lang w:val="en-US" w:eastAsia="zh-CN"/>
              </w:rPr>
            </w:pPr>
          </w:p>
        </w:tc>
      </w:tr>
      <w:tr w:rsidR="006831F5" w:rsidRPr="00631E63" w14:paraId="501DDD0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6DD4720"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FE7D47"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2B18E0CA" w14:textId="77777777" w:rsidR="006831F5" w:rsidRPr="00631E63" w:rsidRDefault="006831F5" w:rsidP="00F2524B">
            <w:pPr>
              <w:pStyle w:val="TAC"/>
              <w:rPr>
                <w:rFonts w:cs="Arial"/>
                <w:lang w:val="en-US"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74709C"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0F899"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04C9950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5080C"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2782B"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09C8F23A" w14:textId="77777777" w:rsidR="006831F5" w:rsidRPr="00631E63" w:rsidRDefault="006831F5" w:rsidP="00F2524B">
            <w:pPr>
              <w:pStyle w:val="TAC"/>
              <w:rPr>
                <w:rFonts w:cs="Arial"/>
                <w:lang w:val="en-US"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013E0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6BEFC" w14:textId="77777777" w:rsidR="006831F5" w:rsidRPr="00631E63" w:rsidRDefault="006831F5" w:rsidP="00F2524B">
            <w:pPr>
              <w:pStyle w:val="TAC"/>
              <w:rPr>
                <w:lang w:val="en-US" w:eastAsia="zh-CN"/>
              </w:rPr>
            </w:pPr>
          </w:p>
        </w:tc>
      </w:tr>
      <w:tr w:rsidR="006831F5" w:rsidRPr="00631E63" w14:paraId="38A4704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5F778" w14:textId="77777777" w:rsidR="006831F5" w:rsidRPr="00631E63" w:rsidRDefault="006831F5" w:rsidP="00F2524B">
            <w:pPr>
              <w:pStyle w:val="TAC"/>
              <w:rPr>
                <w:rFonts w:eastAsia="等线"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3819A" w14:textId="77777777" w:rsidR="006831F5" w:rsidRPr="00631E63" w:rsidRDefault="006831F5" w:rsidP="00F2524B">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4B1F9D9A" w14:textId="77777777" w:rsidR="006831F5" w:rsidRPr="00631E63" w:rsidRDefault="006831F5" w:rsidP="00F2524B">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6EE00AD" w14:textId="77777777" w:rsidR="006831F5" w:rsidRPr="00631E63" w:rsidRDefault="006831F5" w:rsidP="00F2524B">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9CBD9F"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34F41"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8D6057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774B481"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3D88BC" w14:textId="77777777" w:rsidR="006831F5" w:rsidRPr="00631E63" w:rsidRDefault="006831F5" w:rsidP="00F2524B">
            <w:pPr>
              <w:pStyle w:val="TAC"/>
              <w:rPr>
                <w:lang w:val="en-US" w:eastAsia="zh-CN"/>
              </w:rPr>
            </w:pPr>
            <w:r w:rsidRPr="00631E63">
              <w:rPr>
                <w:rFonts w:cs="Arial"/>
              </w:rPr>
              <w:t>CA_n41C</w:t>
            </w:r>
            <w:r w:rsidRPr="00631E63">
              <w:rPr>
                <w:rFonts w:cs="Arial"/>
                <w:vertAlign w:val="superscript"/>
              </w:rPr>
              <w:t>8</w:t>
            </w:r>
          </w:p>
        </w:tc>
        <w:tc>
          <w:tcPr>
            <w:tcW w:w="730" w:type="dxa"/>
            <w:tcBorders>
              <w:left w:val="single" w:sz="4" w:space="0" w:color="auto"/>
              <w:right w:val="single" w:sz="4" w:space="0" w:color="auto"/>
            </w:tcBorders>
            <w:vAlign w:val="center"/>
          </w:tcPr>
          <w:p w14:paraId="1AB38644" w14:textId="77777777" w:rsidR="006831F5" w:rsidRPr="00631E63" w:rsidRDefault="006831F5" w:rsidP="00F2524B">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9CD1" w14:textId="77777777" w:rsidR="006831F5" w:rsidRPr="00631E63" w:rsidRDefault="006831F5" w:rsidP="00F2524B">
            <w:pPr>
              <w:pStyle w:val="TAC"/>
              <w:rPr>
                <w:rFonts w:cs="Arial"/>
                <w:lang w:val="en-US" w:eastAsia="zh-CN"/>
              </w:rPr>
            </w:pPr>
            <w:r w:rsidRPr="00631E63">
              <w:rPr>
                <w:rFonts w:eastAsia="宋体"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6EE04" w14:textId="77777777" w:rsidR="006831F5" w:rsidRPr="00631E63" w:rsidRDefault="006831F5" w:rsidP="00F2524B">
            <w:pPr>
              <w:pStyle w:val="TAC"/>
              <w:rPr>
                <w:lang w:val="en-US" w:eastAsia="zh-CN"/>
              </w:rPr>
            </w:pPr>
          </w:p>
        </w:tc>
      </w:tr>
      <w:tr w:rsidR="006831F5" w:rsidRPr="00631E63" w14:paraId="14B4FAC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59C834B"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59EA7"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5842E4E" w14:textId="77777777" w:rsidR="006831F5" w:rsidRPr="00631E63" w:rsidRDefault="006831F5" w:rsidP="00F2524B">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F144AB" w14:textId="77777777" w:rsidR="006831F5" w:rsidRPr="00631E63" w:rsidRDefault="006831F5" w:rsidP="00F2524B">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44843"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3FCAC51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63062" w14:textId="77777777" w:rsidR="006831F5" w:rsidRPr="00631E63" w:rsidRDefault="006831F5" w:rsidP="00F2524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B1C5B"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63FBB988" w14:textId="77777777" w:rsidR="006831F5" w:rsidRPr="00631E63" w:rsidRDefault="006831F5" w:rsidP="00F2524B">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097484" w14:textId="77777777" w:rsidR="006831F5" w:rsidRPr="00631E63" w:rsidRDefault="006831F5" w:rsidP="00F2524B">
            <w:pPr>
              <w:pStyle w:val="TAC"/>
              <w:rPr>
                <w:rFonts w:eastAsia="宋体"/>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7CB30" w14:textId="77777777" w:rsidR="006831F5" w:rsidRPr="00631E63" w:rsidRDefault="006831F5" w:rsidP="00F2524B">
            <w:pPr>
              <w:pStyle w:val="TAC"/>
              <w:rPr>
                <w:lang w:val="en-US" w:eastAsia="zh-CN"/>
              </w:rPr>
            </w:pPr>
          </w:p>
        </w:tc>
      </w:tr>
      <w:tr w:rsidR="006831F5" w:rsidRPr="00631E63" w14:paraId="7145128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88063" w14:textId="77777777" w:rsidR="006831F5" w:rsidRPr="00631E63" w:rsidRDefault="006831F5" w:rsidP="00F2524B">
            <w:pPr>
              <w:pStyle w:val="TAC"/>
              <w:rPr>
                <w:rFonts w:eastAsia="等线"/>
                <w:lang w:eastAsia="zh-CN"/>
              </w:rPr>
            </w:pPr>
            <w:r w:rsidRPr="00631E63">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23F2A" w14:textId="77777777" w:rsidR="006831F5" w:rsidRPr="00631E63" w:rsidRDefault="006831F5" w:rsidP="00F2524B">
            <w:pPr>
              <w:pStyle w:val="TAC"/>
            </w:pPr>
            <w:r w:rsidRPr="00631E63">
              <w:t>n41</w:t>
            </w:r>
            <w:r w:rsidRPr="00631E63">
              <w:rPr>
                <w:vertAlign w:val="superscript"/>
              </w:rPr>
              <w:t>8,9</w:t>
            </w:r>
          </w:p>
          <w:p w14:paraId="2C1E08FF" w14:textId="77777777" w:rsidR="006831F5" w:rsidRPr="00631E63" w:rsidRDefault="006831F5" w:rsidP="00F2524B">
            <w:pPr>
              <w:pStyle w:val="TAC"/>
              <w:rPr>
                <w:lang w:val="en-US" w:eastAsia="zh-CN"/>
              </w:rPr>
            </w:pPr>
            <w:r w:rsidRPr="00631E63">
              <w:t>CA_n25A-n41A</w:t>
            </w:r>
            <w:r w:rsidRPr="00631E63">
              <w:rPr>
                <w:vertAlign w:val="superscript"/>
              </w:rPr>
              <w:t>8</w:t>
            </w:r>
          </w:p>
        </w:tc>
        <w:tc>
          <w:tcPr>
            <w:tcW w:w="730" w:type="dxa"/>
            <w:tcBorders>
              <w:left w:val="single" w:sz="4" w:space="0" w:color="auto"/>
              <w:right w:val="single" w:sz="4" w:space="0" w:color="auto"/>
            </w:tcBorders>
            <w:vAlign w:val="center"/>
          </w:tcPr>
          <w:p w14:paraId="174BF734" w14:textId="77777777" w:rsidR="006831F5" w:rsidRPr="00631E63" w:rsidRDefault="006831F5" w:rsidP="00F2524B">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575431" w14:textId="77777777" w:rsidR="006831F5" w:rsidRPr="00631E63" w:rsidRDefault="006831F5" w:rsidP="00F2524B">
            <w:pPr>
              <w:pStyle w:val="TAC"/>
              <w:rPr>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5AE86"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46972F5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4F308" w14:textId="77777777" w:rsidR="006831F5" w:rsidRPr="00631E63" w:rsidRDefault="006831F5" w:rsidP="00F2524B">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C24B1"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F286947" w14:textId="77777777" w:rsidR="006831F5" w:rsidRPr="00631E63" w:rsidRDefault="006831F5" w:rsidP="00F2524B">
            <w:pPr>
              <w:pStyle w:val="TAC"/>
              <w:rPr>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BA481" w14:textId="77777777" w:rsidR="006831F5" w:rsidRPr="00631E63" w:rsidRDefault="006831F5" w:rsidP="00F2524B">
            <w:pPr>
              <w:pStyle w:val="TAC"/>
              <w:rPr>
                <w:lang w:val="en-US" w:eastAsia="zh-CN" w:bidi="ar"/>
              </w:rPr>
            </w:pPr>
            <w:r w:rsidRPr="00631E63">
              <w:rPr>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2CF4A" w14:textId="77777777" w:rsidR="006831F5" w:rsidRPr="00631E63" w:rsidRDefault="006831F5" w:rsidP="00F2524B">
            <w:pPr>
              <w:pStyle w:val="TAC"/>
              <w:rPr>
                <w:lang w:val="en-US" w:eastAsia="zh-CN"/>
              </w:rPr>
            </w:pPr>
          </w:p>
        </w:tc>
      </w:tr>
      <w:tr w:rsidR="006831F5" w:rsidRPr="00631E63" w14:paraId="6BCC766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FCDD6" w14:textId="77777777" w:rsidR="006831F5" w:rsidRPr="00631E63" w:rsidRDefault="006831F5" w:rsidP="00F2524B">
            <w:pPr>
              <w:pStyle w:val="TAC"/>
              <w:rPr>
                <w:rFonts w:eastAsia="等线"/>
                <w:lang w:eastAsia="zh-CN"/>
              </w:rPr>
            </w:pPr>
            <w:r w:rsidRPr="00631E63">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84B2E" w14:textId="77777777" w:rsidR="006831F5" w:rsidRPr="00631E63" w:rsidRDefault="006831F5" w:rsidP="00F2524B">
            <w:pPr>
              <w:pStyle w:val="TAC"/>
            </w:pPr>
            <w:r w:rsidRPr="00631E63">
              <w:t>n41</w:t>
            </w:r>
            <w:r w:rsidRPr="00631E63">
              <w:rPr>
                <w:vertAlign w:val="superscript"/>
              </w:rPr>
              <w:t>8,9</w:t>
            </w:r>
          </w:p>
          <w:p w14:paraId="67B905A4" w14:textId="77777777" w:rsidR="006831F5" w:rsidRPr="00631E63" w:rsidRDefault="006831F5" w:rsidP="00F2524B">
            <w:pPr>
              <w:pStyle w:val="TAC"/>
              <w:rPr>
                <w:lang w:val="en-US" w:eastAsia="zh-CN"/>
              </w:rPr>
            </w:pPr>
            <w:r w:rsidRPr="00631E63">
              <w:rPr>
                <w:lang w:val="en-US" w:eastAsia="zh-CN"/>
              </w:rPr>
              <w:t>CA_n41C</w:t>
            </w:r>
            <w:r w:rsidRPr="00631E63">
              <w:rPr>
                <w:vertAlign w:val="superscript"/>
              </w:rPr>
              <w:t>8</w:t>
            </w:r>
          </w:p>
          <w:p w14:paraId="401A4DED" w14:textId="77777777" w:rsidR="006831F5" w:rsidRPr="00631E63" w:rsidRDefault="006831F5" w:rsidP="00F2524B">
            <w:pPr>
              <w:pStyle w:val="TAC"/>
              <w:rPr>
                <w:lang w:val="en-US" w:eastAsia="zh-CN"/>
              </w:rPr>
            </w:pPr>
            <w:r w:rsidRPr="00631E63">
              <w:rPr>
                <w:lang w:val="en-US" w:eastAsia="zh-CN"/>
              </w:rPr>
              <w:t>CA_n25A-n41A</w:t>
            </w:r>
            <w:r w:rsidRPr="00631E63">
              <w:rPr>
                <w:vertAlign w:val="superscript"/>
              </w:rPr>
              <w:t>8</w:t>
            </w:r>
          </w:p>
        </w:tc>
        <w:tc>
          <w:tcPr>
            <w:tcW w:w="730" w:type="dxa"/>
            <w:tcBorders>
              <w:left w:val="single" w:sz="4" w:space="0" w:color="auto"/>
              <w:right w:val="single" w:sz="4" w:space="0" w:color="auto"/>
            </w:tcBorders>
            <w:vAlign w:val="center"/>
          </w:tcPr>
          <w:p w14:paraId="4C2C65C6" w14:textId="77777777" w:rsidR="006831F5" w:rsidRPr="00631E63" w:rsidRDefault="006831F5" w:rsidP="00F2524B">
            <w:pPr>
              <w:pStyle w:val="TAC"/>
              <w:rPr>
                <w:rFonts w:eastAsia="等线"/>
                <w:lang w:eastAsia="zh-CN"/>
              </w:rPr>
            </w:pPr>
            <w:r w:rsidRPr="00631E63">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492D40" w14:textId="77777777" w:rsidR="006831F5" w:rsidRPr="00631E63" w:rsidRDefault="006831F5" w:rsidP="00F2524B">
            <w:pPr>
              <w:pStyle w:val="TAC"/>
              <w:rPr>
                <w:lang w:val="en-US" w:eastAsia="zh-CN" w:bidi="ar"/>
              </w:rPr>
            </w:pPr>
            <w:r w:rsidRPr="00631E63">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9E5AA" w14:textId="77777777" w:rsidR="006831F5" w:rsidRPr="00631E63" w:rsidRDefault="006831F5" w:rsidP="00F2524B">
            <w:pPr>
              <w:pStyle w:val="TAC"/>
              <w:rPr>
                <w:lang w:val="en-US" w:eastAsia="zh-CN"/>
              </w:rPr>
            </w:pPr>
            <w:r w:rsidRPr="00631E63">
              <w:rPr>
                <w:lang w:val="en-US" w:eastAsia="zh-CN"/>
              </w:rPr>
              <w:t>4 and 5</w:t>
            </w:r>
          </w:p>
        </w:tc>
      </w:tr>
      <w:tr w:rsidR="006831F5" w:rsidRPr="00631E63" w14:paraId="5654455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86BB3" w14:textId="77777777" w:rsidR="006831F5" w:rsidRPr="00631E63" w:rsidRDefault="006831F5" w:rsidP="00F2524B">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870BD"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3F8A0423" w14:textId="77777777" w:rsidR="006831F5" w:rsidRPr="00631E63" w:rsidRDefault="006831F5" w:rsidP="00F2524B">
            <w:pPr>
              <w:pStyle w:val="TAC"/>
              <w:rPr>
                <w:rFonts w:eastAsia="等线"/>
                <w:lang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CD87C3" w14:textId="77777777" w:rsidR="006831F5" w:rsidRPr="00631E63" w:rsidRDefault="006831F5" w:rsidP="00F2524B">
            <w:pPr>
              <w:pStyle w:val="TAC"/>
              <w:rPr>
                <w:lang w:val="en-US" w:eastAsia="zh-CN" w:bidi="ar"/>
              </w:rPr>
            </w:pPr>
            <w:r w:rsidRPr="00631E63">
              <w:rPr>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DFD88" w14:textId="77777777" w:rsidR="006831F5" w:rsidRPr="00631E63" w:rsidRDefault="006831F5" w:rsidP="00F2524B">
            <w:pPr>
              <w:pStyle w:val="TAC"/>
              <w:rPr>
                <w:lang w:val="en-US" w:eastAsia="zh-CN"/>
              </w:rPr>
            </w:pPr>
          </w:p>
        </w:tc>
      </w:tr>
      <w:tr w:rsidR="006831F5" w:rsidRPr="00631E63" w14:paraId="0558D6F3" w14:textId="77777777" w:rsidTr="00F2524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F5DD65" w14:textId="77777777" w:rsidR="006831F5" w:rsidRPr="00631E63" w:rsidRDefault="006831F5" w:rsidP="00F2524B">
            <w:pPr>
              <w:pStyle w:val="TAC"/>
              <w:rPr>
                <w:lang w:val="en-US" w:eastAsia="zh-CN"/>
              </w:rPr>
            </w:pPr>
            <w:r w:rsidRPr="00631E63">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B5902" w14:textId="77777777" w:rsidR="006831F5" w:rsidRPr="00631E63" w:rsidRDefault="006831F5" w:rsidP="00F2524B">
            <w:pPr>
              <w:pStyle w:val="TAC"/>
              <w:rPr>
                <w:lang w:val="en-US" w:eastAsia="zh-CN"/>
              </w:rPr>
            </w:pPr>
            <w:r w:rsidRPr="00631E63">
              <w:rPr>
                <w:rFonts w:hint="eastAsia"/>
                <w:lang w:val="en-US" w:eastAsia="zh-CN"/>
              </w:rPr>
              <w:t>-</w:t>
            </w:r>
          </w:p>
        </w:tc>
        <w:tc>
          <w:tcPr>
            <w:tcW w:w="730" w:type="dxa"/>
            <w:tcBorders>
              <w:left w:val="single" w:sz="4" w:space="0" w:color="auto"/>
              <w:right w:val="single" w:sz="4" w:space="0" w:color="auto"/>
            </w:tcBorders>
            <w:vAlign w:val="center"/>
          </w:tcPr>
          <w:p w14:paraId="47D2A287" w14:textId="77777777" w:rsidR="006831F5" w:rsidRPr="00631E63" w:rsidRDefault="006831F5" w:rsidP="00F2524B">
            <w:pPr>
              <w:pStyle w:val="TAC"/>
              <w:rPr>
                <w:lang w:val="en-US" w:eastAsia="zh-CN"/>
              </w:rPr>
            </w:pPr>
            <w:r w:rsidRPr="00631E63">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B1F818" w14:textId="77777777" w:rsidR="006831F5" w:rsidRPr="00631E63" w:rsidRDefault="006831F5" w:rsidP="00F2524B">
            <w:pPr>
              <w:pStyle w:val="TAC"/>
              <w:rPr>
                <w:rFonts w:eastAsia="等线" w:cs="Arial"/>
                <w:szCs w:val="18"/>
                <w:lang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7B5DE"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4FCCB9B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ADED3"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3277C"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778E89EC" w14:textId="77777777" w:rsidR="006831F5" w:rsidRPr="00631E63" w:rsidRDefault="006831F5" w:rsidP="00F2524B">
            <w:pPr>
              <w:pStyle w:val="TAC"/>
              <w:rPr>
                <w:lang w:val="en-US" w:eastAsia="zh-CN"/>
              </w:rPr>
            </w:pPr>
            <w:r w:rsidRPr="00631E63">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4E26AF" w14:textId="77777777" w:rsidR="006831F5" w:rsidRPr="00631E63" w:rsidRDefault="006831F5" w:rsidP="00F2524B">
            <w:pPr>
              <w:pStyle w:val="TAC"/>
              <w:rPr>
                <w:rFonts w:eastAsia="等线" w:cs="Arial"/>
                <w:szCs w:val="18"/>
                <w:lang w:eastAsia="zh-CN"/>
              </w:rPr>
            </w:pPr>
            <w:r w:rsidRPr="00631E63">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EDC77" w14:textId="77777777" w:rsidR="006831F5" w:rsidRPr="00631E63" w:rsidRDefault="006831F5" w:rsidP="00F2524B">
            <w:pPr>
              <w:pStyle w:val="TAC"/>
              <w:rPr>
                <w:lang w:val="en-US" w:eastAsia="zh-CN"/>
              </w:rPr>
            </w:pPr>
          </w:p>
        </w:tc>
      </w:tr>
      <w:tr w:rsidR="006831F5" w:rsidRPr="00631E63" w14:paraId="47E66C9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D7E50" w14:textId="77777777" w:rsidR="006831F5" w:rsidRPr="00631E63" w:rsidRDefault="006831F5" w:rsidP="00F2524B">
            <w:pPr>
              <w:pStyle w:val="TAC"/>
              <w:rPr>
                <w:rFonts w:eastAsia="PMingLiU" w:cs="Arial"/>
                <w:lang w:eastAsia="zh-TW"/>
              </w:rPr>
            </w:pPr>
            <w:r w:rsidRPr="00631E63">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3C54A" w14:textId="77777777" w:rsidR="006831F5" w:rsidRPr="00631E63" w:rsidRDefault="006831F5" w:rsidP="00F2524B">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2B147609" w14:textId="77777777" w:rsidR="006831F5" w:rsidRPr="00631E63" w:rsidRDefault="006831F5" w:rsidP="00F2524B">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00FC0E"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2752E" w14:textId="77777777" w:rsidR="006831F5" w:rsidRPr="00631E63" w:rsidRDefault="006831F5" w:rsidP="00F2524B">
            <w:pPr>
              <w:pStyle w:val="TAC"/>
              <w:rPr>
                <w:rFonts w:eastAsia="Yu Mincho" w:cs="Arial"/>
              </w:rPr>
            </w:pPr>
            <w:r w:rsidRPr="00631E63">
              <w:rPr>
                <w:rFonts w:hint="eastAsia"/>
                <w:lang w:val="en-US" w:eastAsia="zh-CN"/>
              </w:rPr>
              <w:t>0</w:t>
            </w:r>
          </w:p>
        </w:tc>
      </w:tr>
      <w:tr w:rsidR="006831F5" w:rsidRPr="00631E63" w14:paraId="1F828A5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DE0682B"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50923DE"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5AB1EB5D" w14:textId="77777777" w:rsidR="006831F5" w:rsidRPr="00631E63" w:rsidRDefault="006831F5" w:rsidP="00F2524B">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9F4851" w14:textId="77777777" w:rsidR="006831F5" w:rsidRPr="00631E63" w:rsidRDefault="006831F5" w:rsidP="00F2524B">
            <w:pPr>
              <w:pStyle w:val="TAC"/>
              <w:rPr>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63D17" w14:textId="77777777" w:rsidR="006831F5" w:rsidRPr="00631E63" w:rsidRDefault="006831F5" w:rsidP="00F2524B">
            <w:pPr>
              <w:pStyle w:val="TAC"/>
              <w:rPr>
                <w:rFonts w:eastAsia="Yu Mincho" w:cs="Arial"/>
              </w:rPr>
            </w:pPr>
          </w:p>
        </w:tc>
      </w:tr>
      <w:tr w:rsidR="006831F5" w:rsidRPr="00631E63" w14:paraId="11F0D5A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E016C5D"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A7204C"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718EEED4" w14:textId="77777777" w:rsidR="006831F5" w:rsidRPr="00631E63" w:rsidRDefault="006831F5" w:rsidP="00F2524B">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D3873"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B49F3" w14:textId="77777777" w:rsidR="006831F5" w:rsidRPr="00631E63" w:rsidRDefault="006831F5" w:rsidP="00F2524B">
            <w:pPr>
              <w:pStyle w:val="TAC"/>
              <w:rPr>
                <w:rFonts w:cs="Arial"/>
                <w:lang w:val="en-US" w:eastAsia="zh-CN"/>
              </w:rPr>
            </w:pPr>
            <w:r w:rsidRPr="00631E63">
              <w:rPr>
                <w:rFonts w:cs="Arial" w:hint="eastAsia"/>
                <w:lang w:val="en-US" w:eastAsia="zh-CN"/>
              </w:rPr>
              <w:t>1</w:t>
            </w:r>
          </w:p>
        </w:tc>
      </w:tr>
      <w:tr w:rsidR="006831F5" w:rsidRPr="00631E63" w14:paraId="3EDE660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05FF9"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EAF2B"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1F82EB0D" w14:textId="77777777" w:rsidR="006831F5" w:rsidRPr="00631E63" w:rsidRDefault="006831F5" w:rsidP="00F2524B">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010CF"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1D327" w14:textId="77777777" w:rsidR="006831F5" w:rsidRPr="00631E63" w:rsidRDefault="006831F5" w:rsidP="00F2524B">
            <w:pPr>
              <w:pStyle w:val="TAC"/>
              <w:rPr>
                <w:rFonts w:eastAsia="Yu Mincho" w:cs="Arial"/>
              </w:rPr>
            </w:pPr>
          </w:p>
        </w:tc>
      </w:tr>
      <w:tr w:rsidR="006831F5" w:rsidRPr="00631E63" w14:paraId="7952044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D9CE5" w14:textId="77777777" w:rsidR="006831F5" w:rsidRPr="00631E63" w:rsidRDefault="006831F5" w:rsidP="00F2524B">
            <w:pPr>
              <w:pStyle w:val="TAC"/>
              <w:rPr>
                <w:rFonts w:eastAsia="PMingLiU" w:cs="Arial"/>
                <w:lang w:eastAsia="zh-TW"/>
              </w:rPr>
            </w:pPr>
            <w:r w:rsidRPr="00631E63">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8E26B" w14:textId="77777777" w:rsidR="006831F5" w:rsidRPr="00631E63" w:rsidRDefault="006831F5" w:rsidP="00F2524B">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78930BFE" w14:textId="77777777" w:rsidR="006831F5" w:rsidRPr="00631E63" w:rsidRDefault="006831F5" w:rsidP="00F2524B">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400968"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5B79D" w14:textId="77777777" w:rsidR="006831F5" w:rsidRPr="00631E63" w:rsidRDefault="006831F5" w:rsidP="00F2524B">
            <w:pPr>
              <w:pStyle w:val="TAC"/>
              <w:rPr>
                <w:rFonts w:eastAsia="Yu Mincho" w:cs="Arial"/>
              </w:rPr>
            </w:pPr>
            <w:r w:rsidRPr="00631E63">
              <w:rPr>
                <w:rFonts w:hint="eastAsia"/>
                <w:lang w:val="en-US" w:eastAsia="zh-CN"/>
              </w:rPr>
              <w:t>0</w:t>
            </w:r>
          </w:p>
        </w:tc>
      </w:tr>
      <w:tr w:rsidR="006831F5" w:rsidRPr="00631E63" w14:paraId="7EF5718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A7A4C7D"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0D542A3"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306A17EB" w14:textId="77777777" w:rsidR="006831F5" w:rsidRPr="00631E63" w:rsidRDefault="006831F5" w:rsidP="00F2524B">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246EC1" w14:textId="77777777" w:rsidR="006831F5" w:rsidRPr="00631E63" w:rsidRDefault="006831F5" w:rsidP="00F2524B">
            <w:pPr>
              <w:pStyle w:val="TAC"/>
              <w:rPr>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9E0E5" w14:textId="77777777" w:rsidR="006831F5" w:rsidRPr="00631E63" w:rsidRDefault="006831F5" w:rsidP="00F2524B">
            <w:pPr>
              <w:pStyle w:val="TAC"/>
              <w:rPr>
                <w:rFonts w:eastAsia="Yu Mincho" w:cs="Arial"/>
              </w:rPr>
            </w:pPr>
          </w:p>
        </w:tc>
      </w:tr>
      <w:tr w:rsidR="006831F5" w:rsidRPr="00631E63" w14:paraId="439E964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122F8D"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6FB7B"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3BDA6D8F" w14:textId="77777777" w:rsidR="006831F5" w:rsidRPr="00631E63" w:rsidRDefault="006831F5" w:rsidP="00F2524B">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A9D28D"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4FA1" w14:textId="77777777" w:rsidR="006831F5" w:rsidRPr="00631E63" w:rsidRDefault="006831F5" w:rsidP="00F2524B">
            <w:pPr>
              <w:pStyle w:val="TAC"/>
              <w:rPr>
                <w:lang w:val="en-US" w:eastAsia="zh-CN"/>
              </w:rPr>
            </w:pPr>
            <w:r w:rsidRPr="00631E63">
              <w:rPr>
                <w:rFonts w:cs="Arial" w:hint="eastAsia"/>
                <w:lang w:val="en-US" w:eastAsia="zh-CN"/>
              </w:rPr>
              <w:t>1</w:t>
            </w:r>
          </w:p>
        </w:tc>
      </w:tr>
      <w:tr w:rsidR="006831F5" w:rsidRPr="00631E63" w14:paraId="1AD5E5C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6E905"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64180"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741BBFC9" w14:textId="77777777" w:rsidR="006831F5" w:rsidRPr="00631E63" w:rsidRDefault="006831F5" w:rsidP="00F2524B">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997EA0"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9CAA" w14:textId="77777777" w:rsidR="006831F5" w:rsidRPr="00631E63" w:rsidRDefault="006831F5" w:rsidP="00F2524B">
            <w:pPr>
              <w:pStyle w:val="TAC"/>
              <w:rPr>
                <w:lang w:val="en-US" w:eastAsia="zh-CN"/>
              </w:rPr>
            </w:pPr>
          </w:p>
        </w:tc>
      </w:tr>
      <w:tr w:rsidR="006831F5" w:rsidRPr="00631E63" w14:paraId="7034A2A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BAEE0" w14:textId="77777777" w:rsidR="006831F5" w:rsidRPr="00631E63" w:rsidRDefault="006831F5" w:rsidP="00F2524B">
            <w:pPr>
              <w:pStyle w:val="TAC"/>
              <w:rPr>
                <w:rFonts w:eastAsia="PMingLiU" w:cs="Arial"/>
                <w:lang w:eastAsia="zh-TW"/>
              </w:rPr>
            </w:pPr>
            <w:r w:rsidRPr="00631E63">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07CB9" w14:textId="77777777" w:rsidR="006831F5" w:rsidRPr="00631E63" w:rsidRDefault="006831F5" w:rsidP="00F2524B">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714DABA2" w14:textId="77777777" w:rsidR="006831F5" w:rsidRPr="00631E63" w:rsidRDefault="006831F5" w:rsidP="00F2524B">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BE4B61"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EA6DF" w14:textId="77777777" w:rsidR="006831F5" w:rsidRPr="00631E63" w:rsidRDefault="006831F5" w:rsidP="00F2524B">
            <w:pPr>
              <w:pStyle w:val="TAC"/>
              <w:rPr>
                <w:rFonts w:eastAsia="Yu Mincho" w:cs="Arial"/>
              </w:rPr>
            </w:pPr>
            <w:r w:rsidRPr="00631E63">
              <w:rPr>
                <w:rFonts w:hint="eastAsia"/>
                <w:lang w:val="en-US" w:eastAsia="zh-CN"/>
              </w:rPr>
              <w:t>0</w:t>
            </w:r>
          </w:p>
        </w:tc>
      </w:tr>
      <w:tr w:rsidR="006831F5" w:rsidRPr="00631E63" w14:paraId="5443B7A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510B95"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636130A"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13856484" w14:textId="77777777" w:rsidR="006831F5" w:rsidRPr="00631E63" w:rsidRDefault="006831F5" w:rsidP="00F2524B">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DD56B" w14:textId="77777777" w:rsidR="006831F5" w:rsidRPr="00631E63" w:rsidRDefault="006831F5" w:rsidP="00F2524B">
            <w:pPr>
              <w:pStyle w:val="TAC"/>
              <w:rPr>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1764A" w14:textId="77777777" w:rsidR="006831F5" w:rsidRPr="00631E63" w:rsidRDefault="006831F5" w:rsidP="00F2524B">
            <w:pPr>
              <w:pStyle w:val="TAC"/>
              <w:rPr>
                <w:rFonts w:eastAsia="Yu Mincho" w:cs="Arial"/>
              </w:rPr>
            </w:pPr>
          </w:p>
        </w:tc>
      </w:tr>
      <w:tr w:rsidR="006831F5" w:rsidRPr="00631E63" w14:paraId="3B8E58B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4E908B6"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000ACE"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0BAB4EC4" w14:textId="77777777" w:rsidR="006831F5" w:rsidRPr="00631E63" w:rsidRDefault="006831F5" w:rsidP="00F2524B">
            <w:pPr>
              <w:pStyle w:val="TAC"/>
              <w:rPr>
                <w:rFonts w:cs="Arial"/>
                <w:kern w:val="2"/>
                <w:lang w:val="en-US"/>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F96515"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A7B318" w14:textId="77777777" w:rsidR="006831F5" w:rsidRPr="00631E63" w:rsidRDefault="006831F5" w:rsidP="00F2524B">
            <w:pPr>
              <w:pStyle w:val="TAC"/>
              <w:rPr>
                <w:lang w:eastAsia="zh-CN"/>
              </w:rPr>
            </w:pPr>
            <w:r w:rsidRPr="00631E63">
              <w:rPr>
                <w:rFonts w:cs="Arial" w:hint="eastAsia"/>
                <w:lang w:val="en-US" w:eastAsia="zh-CN"/>
              </w:rPr>
              <w:t>1</w:t>
            </w:r>
          </w:p>
        </w:tc>
      </w:tr>
      <w:tr w:rsidR="006831F5" w:rsidRPr="00631E63" w14:paraId="454B538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2D44" w14:textId="77777777" w:rsidR="006831F5" w:rsidRPr="00631E63" w:rsidRDefault="006831F5" w:rsidP="00F2524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8650B" w14:textId="77777777" w:rsidR="006831F5" w:rsidRPr="00631E63" w:rsidRDefault="006831F5" w:rsidP="00F2524B">
            <w:pPr>
              <w:pStyle w:val="TAC"/>
              <w:rPr>
                <w:rFonts w:eastAsia="PMingLiU" w:cs="Arial"/>
                <w:lang w:eastAsia="zh-TW"/>
              </w:rPr>
            </w:pPr>
          </w:p>
        </w:tc>
        <w:tc>
          <w:tcPr>
            <w:tcW w:w="730" w:type="dxa"/>
            <w:tcBorders>
              <w:left w:val="single" w:sz="4" w:space="0" w:color="auto"/>
              <w:right w:val="single" w:sz="4" w:space="0" w:color="auto"/>
            </w:tcBorders>
            <w:vAlign w:val="center"/>
          </w:tcPr>
          <w:p w14:paraId="0F391A96" w14:textId="77777777" w:rsidR="006831F5" w:rsidRPr="00631E63" w:rsidRDefault="006831F5" w:rsidP="00F2524B">
            <w:pPr>
              <w:pStyle w:val="TAC"/>
              <w:rPr>
                <w:rFonts w:cs="Arial"/>
                <w:kern w:val="2"/>
                <w:lang w:val="en-US"/>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BD99D4" w14:textId="77777777" w:rsidR="006831F5" w:rsidRPr="00631E63" w:rsidRDefault="006831F5" w:rsidP="00F2524B">
            <w:pPr>
              <w:pStyle w:val="TAC"/>
              <w:rPr>
                <w:rFonts w:eastAsia="宋体"/>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3095F" w14:textId="77777777" w:rsidR="006831F5" w:rsidRPr="00631E63" w:rsidRDefault="006831F5" w:rsidP="00F2524B">
            <w:pPr>
              <w:pStyle w:val="TAC"/>
              <w:rPr>
                <w:lang w:eastAsia="zh-CN"/>
              </w:rPr>
            </w:pPr>
          </w:p>
        </w:tc>
      </w:tr>
      <w:tr w:rsidR="006831F5" w:rsidRPr="00631E63" w14:paraId="494EBE1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16AD0" w14:textId="77777777" w:rsidR="006831F5" w:rsidRPr="00631E63" w:rsidRDefault="006831F5" w:rsidP="00F2524B">
            <w:pPr>
              <w:pStyle w:val="TAC"/>
              <w:rPr>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BB3E8" w14:textId="77777777" w:rsidR="006831F5" w:rsidRPr="00631E63" w:rsidRDefault="006831F5" w:rsidP="00F2524B">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C31BF59" w14:textId="77777777" w:rsidR="006831F5" w:rsidRPr="00631E63" w:rsidRDefault="006831F5" w:rsidP="00F2524B">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67ABE"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FBAD1" w14:textId="77777777" w:rsidR="006831F5" w:rsidRPr="00631E63" w:rsidRDefault="006831F5" w:rsidP="00F2524B">
            <w:pPr>
              <w:pStyle w:val="TAC"/>
              <w:rPr>
                <w:lang w:eastAsia="zh-CN"/>
              </w:rPr>
            </w:pPr>
            <w:r w:rsidRPr="00631E63">
              <w:rPr>
                <w:rFonts w:hint="eastAsia"/>
                <w:lang w:eastAsia="zh-CN"/>
              </w:rPr>
              <w:t>0</w:t>
            </w:r>
          </w:p>
        </w:tc>
      </w:tr>
      <w:tr w:rsidR="006831F5" w:rsidRPr="00631E63" w14:paraId="0526213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DE595B"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6E754"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6EB55150" w14:textId="77777777" w:rsidR="006831F5" w:rsidRPr="00631E63" w:rsidRDefault="006831F5" w:rsidP="00F2524B">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FD5510"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508F9" w14:textId="77777777" w:rsidR="006831F5" w:rsidRPr="00631E63" w:rsidRDefault="006831F5" w:rsidP="00F2524B">
            <w:pPr>
              <w:pStyle w:val="TAC"/>
              <w:rPr>
                <w:rFonts w:eastAsia="Yu Mincho"/>
              </w:rPr>
            </w:pPr>
          </w:p>
        </w:tc>
      </w:tr>
      <w:tr w:rsidR="006831F5" w:rsidRPr="00631E63" w14:paraId="5A05F06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2D4C58C"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AB56C9"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632D4F6F" w14:textId="77777777" w:rsidR="006831F5" w:rsidRPr="00631E63" w:rsidRDefault="006831F5" w:rsidP="00F2524B">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D3D2C"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A30B7C0" w14:textId="77777777" w:rsidR="006831F5" w:rsidRPr="00631E63" w:rsidRDefault="006831F5" w:rsidP="00F2524B">
            <w:pPr>
              <w:pStyle w:val="TAC"/>
              <w:rPr>
                <w:rFonts w:eastAsia="Yu Mincho"/>
              </w:rPr>
            </w:pPr>
            <w:r w:rsidRPr="00631E63">
              <w:rPr>
                <w:rFonts w:hint="eastAsia"/>
                <w:lang w:val="en-US" w:eastAsia="zh-CN"/>
              </w:rPr>
              <w:t>1</w:t>
            </w:r>
          </w:p>
        </w:tc>
      </w:tr>
      <w:tr w:rsidR="006831F5" w:rsidRPr="00631E63" w14:paraId="61D6BA0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0E48D57"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0F07FD"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AB25665" w14:textId="77777777" w:rsidR="006831F5" w:rsidRPr="00631E63" w:rsidRDefault="006831F5" w:rsidP="00F2524B">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A9203B" w14:textId="77777777" w:rsidR="006831F5" w:rsidRPr="00631E63" w:rsidRDefault="006831F5" w:rsidP="00F2524B">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65278" w14:textId="77777777" w:rsidR="006831F5" w:rsidRPr="00631E63" w:rsidRDefault="006831F5" w:rsidP="00F2524B">
            <w:pPr>
              <w:pStyle w:val="TAC"/>
              <w:rPr>
                <w:rFonts w:eastAsia="Yu Mincho"/>
              </w:rPr>
            </w:pPr>
          </w:p>
        </w:tc>
      </w:tr>
      <w:tr w:rsidR="006831F5" w:rsidRPr="00631E63" w14:paraId="11C440E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5ABA917"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828537"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B3D48C1" w14:textId="77777777" w:rsidR="006831F5" w:rsidRPr="00631E63" w:rsidRDefault="006831F5" w:rsidP="00F2524B">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1CC951"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3DA8F" w14:textId="77777777" w:rsidR="006831F5" w:rsidRPr="00631E63" w:rsidRDefault="006831F5" w:rsidP="00F2524B">
            <w:pPr>
              <w:pStyle w:val="TAC"/>
              <w:rPr>
                <w:rFonts w:eastAsia="Yu Mincho"/>
              </w:rPr>
            </w:pPr>
            <w:r w:rsidRPr="00631E63">
              <w:rPr>
                <w:rFonts w:eastAsia="Yu Mincho"/>
              </w:rPr>
              <w:t>4 and 5</w:t>
            </w:r>
          </w:p>
        </w:tc>
      </w:tr>
      <w:tr w:rsidR="006831F5" w:rsidRPr="00631E63" w14:paraId="362FBCC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B4E37"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469D5"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28CD1DE" w14:textId="77777777" w:rsidR="006831F5" w:rsidRPr="00631E63" w:rsidRDefault="006831F5" w:rsidP="00F2524B">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5C020C"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75C60" w14:textId="77777777" w:rsidR="006831F5" w:rsidRPr="00631E63" w:rsidRDefault="006831F5" w:rsidP="00F2524B">
            <w:pPr>
              <w:pStyle w:val="TAC"/>
              <w:rPr>
                <w:rFonts w:eastAsia="Yu Mincho"/>
              </w:rPr>
            </w:pPr>
          </w:p>
        </w:tc>
      </w:tr>
      <w:tr w:rsidR="006831F5" w:rsidRPr="00631E63" w14:paraId="3B08084F"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06AA391" w14:textId="77777777" w:rsidR="006831F5" w:rsidRPr="00631E63" w:rsidRDefault="006831F5" w:rsidP="00F2524B">
            <w:pPr>
              <w:pStyle w:val="TAC"/>
              <w:rPr>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611DA1F" w14:textId="77777777" w:rsidR="006831F5" w:rsidRPr="00631E63" w:rsidRDefault="006831F5" w:rsidP="00F2524B">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25E9DF69" w14:textId="77777777" w:rsidR="006831F5" w:rsidRPr="00631E63" w:rsidRDefault="006831F5" w:rsidP="00F2524B">
            <w:pPr>
              <w:pStyle w:val="TAC"/>
              <w:rPr>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2C7445" w14:textId="77777777" w:rsidR="006831F5" w:rsidRPr="00631E63" w:rsidRDefault="006831F5" w:rsidP="00F2524B">
            <w:pPr>
              <w:pStyle w:val="TAC"/>
              <w:rPr>
                <w:rFonts w:eastAsia="Yu Mincho" w:cs="Arial"/>
                <w:kern w:val="2"/>
                <w:lang w:val="en-US" w:eastAsia="ja-JP"/>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C754C96" w14:textId="77777777" w:rsidR="006831F5" w:rsidRPr="00631E63" w:rsidRDefault="006831F5" w:rsidP="00F2524B">
            <w:pPr>
              <w:pStyle w:val="TAC"/>
              <w:rPr>
                <w:lang w:eastAsia="zh-CN"/>
              </w:rPr>
            </w:pPr>
            <w:r w:rsidRPr="00631E63">
              <w:rPr>
                <w:rFonts w:hint="eastAsia"/>
                <w:lang w:eastAsia="zh-CN"/>
              </w:rPr>
              <w:t>0</w:t>
            </w:r>
          </w:p>
        </w:tc>
      </w:tr>
      <w:tr w:rsidR="006831F5" w:rsidRPr="00631E63" w14:paraId="1D5E04F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E33953E"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13D7E"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50D10009" w14:textId="77777777" w:rsidR="006831F5" w:rsidRPr="00631E63" w:rsidRDefault="006831F5" w:rsidP="00F2524B">
            <w:pPr>
              <w:pStyle w:val="TAC"/>
              <w:rPr>
                <w:rFonts w:cs="Arial"/>
                <w:kern w:val="2"/>
                <w:lang w:val="en-US" w:eastAsia="zh-CN"/>
              </w:rPr>
            </w:pPr>
            <w:r w:rsidRPr="00631E63">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FB3D5F" w14:textId="77777777" w:rsidR="006831F5" w:rsidRPr="00631E63" w:rsidRDefault="006831F5" w:rsidP="00F2524B">
            <w:pPr>
              <w:pStyle w:val="TAC"/>
              <w:rPr>
                <w:rFonts w:cs="Arial"/>
                <w:kern w:val="2"/>
                <w:lang w:val="en-US" w:eastAsia="zh-CN"/>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E5920" w14:textId="77777777" w:rsidR="006831F5" w:rsidRPr="00631E63" w:rsidRDefault="006831F5" w:rsidP="00F2524B">
            <w:pPr>
              <w:pStyle w:val="TAC"/>
              <w:rPr>
                <w:rFonts w:eastAsia="Yu Mincho"/>
              </w:rPr>
            </w:pPr>
          </w:p>
        </w:tc>
      </w:tr>
      <w:tr w:rsidR="006831F5" w:rsidRPr="00631E63" w14:paraId="28AD437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AF0E6CC"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D2F800"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2680F450" w14:textId="77777777" w:rsidR="006831F5" w:rsidRPr="00631E63" w:rsidRDefault="006831F5" w:rsidP="00F2524B">
            <w:pPr>
              <w:pStyle w:val="TAC"/>
              <w:rPr>
                <w:rFonts w:cs="Arial"/>
                <w:kern w:val="2"/>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297283"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1AD014" w14:textId="77777777" w:rsidR="006831F5" w:rsidRPr="00631E63" w:rsidRDefault="006831F5" w:rsidP="00F2524B">
            <w:pPr>
              <w:pStyle w:val="TAC"/>
              <w:rPr>
                <w:rFonts w:eastAsia="Yu Mincho"/>
              </w:rPr>
            </w:pPr>
            <w:r w:rsidRPr="00631E63">
              <w:rPr>
                <w:rFonts w:hint="eastAsia"/>
                <w:lang w:val="en-US" w:eastAsia="zh-CN"/>
              </w:rPr>
              <w:t>1</w:t>
            </w:r>
          </w:p>
        </w:tc>
      </w:tr>
      <w:tr w:rsidR="006831F5" w:rsidRPr="00631E63" w14:paraId="5037AA7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A030368"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A65CF7"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09491B58" w14:textId="77777777" w:rsidR="006831F5" w:rsidRPr="00631E63" w:rsidRDefault="006831F5" w:rsidP="00F2524B">
            <w:pPr>
              <w:pStyle w:val="TAC"/>
              <w:rPr>
                <w:rFonts w:cs="Arial"/>
                <w:kern w:val="2"/>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AAA781" w14:textId="77777777" w:rsidR="006831F5" w:rsidRPr="00631E63" w:rsidRDefault="006831F5" w:rsidP="00F2524B">
            <w:pPr>
              <w:pStyle w:val="TAC"/>
              <w:rPr>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8EF78" w14:textId="77777777" w:rsidR="006831F5" w:rsidRPr="00631E63" w:rsidRDefault="006831F5" w:rsidP="00F2524B">
            <w:pPr>
              <w:pStyle w:val="TAC"/>
              <w:rPr>
                <w:rFonts w:eastAsia="Yu Mincho"/>
              </w:rPr>
            </w:pPr>
          </w:p>
        </w:tc>
      </w:tr>
      <w:tr w:rsidR="006831F5" w:rsidRPr="00631E63" w14:paraId="6968EBB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2931882"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1FEA13"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363B33F" w14:textId="77777777" w:rsidR="006831F5" w:rsidRPr="00631E63" w:rsidRDefault="006831F5" w:rsidP="00F2524B">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E04848"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1EE89" w14:textId="77777777" w:rsidR="006831F5" w:rsidRPr="00631E63" w:rsidRDefault="006831F5" w:rsidP="00F2524B">
            <w:pPr>
              <w:pStyle w:val="TAC"/>
              <w:rPr>
                <w:rFonts w:eastAsia="Yu Mincho"/>
              </w:rPr>
            </w:pPr>
            <w:r w:rsidRPr="00631E63">
              <w:rPr>
                <w:rFonts w:eastAsia="Yu Mincho"/>
              </w:rPr>
              <w:t>4 and 5</w:t>
            </w:r>
          </w:p>
        </w:tc>
      </w:tr>
      <w:tr w:rsidR="006831F5" w:rsidRPr="00631E63" w14:paraId="5750501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6AAAE"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EDD0E"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47234810" w14:textId="77777777" w:rsidR="006831F5" w:rsidRPr="00631E63" w:rsidRDefault="006831F5" w:rsidP="00F2524B">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06FD2"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E953E" w14:textId="77777777" w:rsidR="006831F5" w:rsidRPr="00631E63" w:rsidRDefault="006831F5" w:rsidP="00F2524B">
            <w:pPr>
              <w:pStyle w:val="TAC"/>
              <w:rPr>
                <w:rFonts w:eastAsia="Yu Mincho"/>
              </w:rPr>
            </w:pPr>
          </w:p>
        </w:tc>
      </w:tr>
      <w:tr w:rsidR="006831F5" w:rsidRPr="00631E63" w14:paraId="50EDB47D"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F1CDFF7" w14:textId="77777777" w:rsidR="006831F5" w:rsidRPr="00631E63" w:rsidRDefault="006831F5" w:rsidP="00F2524B">
            <w:pPr>
              <w:pStyle w:val="TAC"/>
              <w:rPr>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1C8D242" w14:textId="77777777" w:rsidR="006831F5" w:rsidRPr="00631E63" w:rsidRDefault="006831F5" w:rsidP="00F2524B">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20370B6A" w14:textId="77777777" w:rsidR="006831F5" w:rsidRPr="00631E63" w:rsidRDefault="006831F5" w:rsidP="00F2524B">
            <w:pPr>
              <w:pStyle w:val="TAC"/>
              <w:rPr>
                <w:lang w:val="en-US" w:eastAsia="zh-CN"/>
              </w:rPr>
            </w:pPr>
            <w:r w:rsidRPr="00631E63">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A863" w14:textId="77777777" w:rsidR="006831F5" w:rsidRPr="00631E63" w:rsidRDefault="006831F5" w:rsidP="00F2524B">
            <w:pPr>
              <w:pStyle w:val="TAC"/>
              <w:rPr>
                <w:rFonts w:cs="Arial"/>
                <w:kern w:val="2"/>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F1D7B9" w14:textId="77777777" w:rsidR="006831F5" w:rsidRPr="00631E63" w:rsidRDefault="006831F5" w:rsidP="00F2524B">
            <w:pPr>
              <w:pStyle w:val="TAC"/>
              <w:rPr>
                <w:lang w:eastAsia="zh-CN"/>
              </w:rPr>
            </w:pPr>
            <w:r w:rsidRPr="00631E63">
              <w:rPr>
                <w:rFonts w:hint="eastAsia"/>
                <w:lang w:eastAsia="zh-CN"/>
              </w:rPr>
              <w:t>0</w:t>
            </w:r>
          </w:p>
        </w:tc>
      </w:tr>
      <w:tr w:rsidR="006831F5" w:rsidRPr="00631E63" w14:paraId="623428A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A3208E9"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8CA2E4"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3A51F346" w14:textId="77777777" w:rsidR="006831F5" w:rsidRPr="00631E63" w:rsidRDefault="006831F5" w:rsidP="00F2524B">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EE9460"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F1FCE" w14:textId="77777777" w:rsidR="006831F5" w:rsidRPr="00631E63" w:rsidRDefault="006831F5" w:rsidP="00F2524B">
            <w:pPr>
              <w:pStyle w:val="TAC"/>
              <w:rPr>
                <w:rFonts w:eastAsia="Yu Mincho"/>
              </w:rPr>
            </w:pPr>
          </w:p>
        </w:tc>
      </w:tr>
      <w:tr w:rsidR="006831F5" w:rsidRPr="00631E63" w14:paraId="4B93359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607A001"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91EEF9"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289B188" w14:textId="77777777" w:rsidR="006831F5" w:rsidRPr="00631E63" w:rsidRDefault="006831F5" w:rsidP="00F2524B">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6C779C" w14:textId="77777777" w:rsidR="006831F5" w:rsidRPr="00631E63" w:rsidRDefault="006831F5" w:rsidP="00F2524B">
            <w:pPr>
              <w:pStyle w:val="TAC"/>
              <w:rPr>
                <w:rFonts w:cs="Arial"/>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7358745" w14:textId="77777777" w:rsidR="006831F5" w:rsidRPr="00631E63" w:rsidRDefault="006831F5" w:rsidP="00F2524B">
            <w:pPr>
              <w:pStyle w:val="TAC"/>
              <w:rPr>
                <w:rFonts w:eastAsia="Yu Mincho"/>
              </w:rPr>
            </w:pPr>
            <w:r w:rsidRPr="00631E63">
              <w:rPr>
                <w:rFonts w:hint="eastAsia"/>
                <w:lang w:val="en-US" w:eastAsia="zh-CN"/>
              </w:rPr>
              <w:t>1</w:t>
            </w:r>
          </w:p>
        </w:tc>
      </w:tr>
      <w:tr w:rsidR="006831F5" w:rsidRPr="00631E63" w14:paraId="4A996BE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97C8FD0"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A61F36"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0208561A" w14:textId="77777777" w:rsidR="006831F5" w:rsidRPr="00631E63" w:rsidRDefault="006831F5" w:rsidP="00F2524B">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DBE41D" w14:textId="77777777" w:rsidR="006831F5" w:rsidRPr="00631E63" w:rsidRDefault="006831F5" w:rsidP="00F2524B">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AD6A5" w14:textId="77777777" w:rsidR="006831F5" w:rsidRPr="00631E63" w:rsidRDefault="006831F5" w:rsidP="00F2524B">
            <w:pPr>
              <w:pStyle w:val="TAC"/>
              <w:rPr>
                <w:rFonts w:eastAsia="Yu Mincho"/>
              </w:rPr>
            </w:pPr>
          </w:p>
        </w:tc>
      </w:tr>
      <w:tr w:rsidR="006831F5" w:rsidRPr="00631E63" w14:paraId="36091B1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ACE6A31"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CCC6BF"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59F16B6C"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DB2E681" w14:textId="77777777" w:rsidR="006831F5" w:rsidRPr="00631E63" w:rsidRDefault="006831F5" w:rsidP="00F2524B">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1954A" w14:textId="77777777" w:rsidR="006831F5" w:rsidRPr="00631E63" w:rsidRDefault="006831F5" w:rsidP="00F2524B">
            <w:pPr>
              <w:pStyle w:val="TAC"/>
              <w:rPr>
                <w:rFonts w:eastAsia="Yu Mincho"/>
              </w:rPr>
            </w:pPr>
            <w:r w:rsidRPr="00631E63">
              <w:rPr>
                <w:rFonts w:hint="eastAsia"/>
                <w:lang w:val="en-US" w:eastAsia="zh-CN"/>
              </w:rPr>
              <w:t>2</w:t>
            </w:r>
          </w:p>
        </w:tc>
      </w:tr>
      <w:tr w:rsidR="006831F5" w:rsidRPr="00631E63" w14:paraId="0B5AE69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66107B7"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71C076"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5DF1458F" w14:textId="77777777" w:rsidR="006831F5" w:rsidRPr="00631E63" w:rsidRDefault="006831F5" w:rsidP="00F2524B">
            <w:pPr>
              <w:pStyle w:val="TAC"/>
              <w:rPr>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0C065EDC"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1E494" w14:textId="77777777" w:rsidR="006831F5" w:rsidRPr="00631E63" w:rsidRDefault="006831F5" w:rsidP="00F2524B">
            <w:pPr>
              <w:pStyle w:val="TAC"/>
              <w:rPr>
                <w:rFonts w:eastAsia="Yu Mincho"/>
              </w:rPr>
            </w:pPr>
          </w:p>
        </w:tc>
      </w:tr>
      <w:tr w:rsidR="006831F5" w:rsidRPr="00631E63" w14:paraId="735E46E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94E281F"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5F63F"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0A47F38"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1B140E4"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3317C" w14:textId="77777777" w:rsidR="006831F5" w:rsidRPr="00631E63" w:rsidRDefault="006831F5" w:rsidP="00F2524B">
            <w:pPr>
              <w:pStyle w:val="TAC"/>
              <w:rPr>
                <w:rFonts w:eastAsia="Yu Mincho"/>
              </w:rPr>
            </w:pPr>
            <w:r w:rsidRPr="00631E63">
              <w:rPr>
                <w:rFonts w:eastAsia="Yu Mincho"/>
              </w:rPr>
              <w:t>4 and 5</w:t>
            </w:r>
          </w:p>
        </w:tc>
      </w:tr>
      <w:tr w:rsidR="006831F5" w:rsidRPr="00631E63" w14:paraId="61E0E5C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2D221"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3F71B"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ABBACB7" w14:textId="77777777" w:rsidR="006831F5" w:rsidRPr="00631E63" w:rsidRDefault="006831F5" w:rsidP="00F2524B">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2CDDB43C"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82DC6" w14:textId="77777777" w:rsidR="006831F5" w:rsidRPr="00631E63" w:rsidRDefault="006831F5" w:rsidP="00F2524B">
            <w:pPr>
              <w:pStyle w:val="TAC"/>
              <w:rPr>
                <w:rFonts w:eastAsia="Yu Mincho"/>
              </w:rPr>
            </w:pPr>
          </w:p>
        </w:tc>
      </w:tr>
      <w:tr w:rsidR="006831F5" w:rsidRPr="00631E63" w14:paraId="59C347D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D3116" w14:textId="77777777" w:rsidR="006831F5" w:rsidRPr="00631E63" w:rsidRDefault="006831F5" w:rsidP="00F2524B">
            <w:pPr>
              <w:pStyle w:val="TAC"/>
              <w:rPr>
                <w:lang w:val="en-US" w:eastAsia="zh-CN"/>
              </w:rPr>
            </w:pPr>
            <w:r w:rsidRPr="00631E63">
              <w:rPr>
                <w:lang w:eastAsia="zh-TW"/>
              </w:rPr>
              <w:t>CA_n25(2A)-n66</w:t>
            </w:r>
            <w:r w:rsidRPr="00631E63">
              <w:rPr>
                <w:lang w:val="en-US" w:eastAsia="zh-CN"/>
              </w:rPr>
              <w:t>(2</w:t>
            </w:r>
            <w:r w:rsidRPr="00631E63">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0C846" w14:textId="77777777" w:rsidR="006831F5" w:rsidRPr="00631E63" w:rsidRDefault="006831F5" w:rsidP="00F2524B">
            <w:pPr>
              <w:pStyle w:val="TAC"/>
              <w:rPr>
                <w:lang w:val="en-US" w:eastAsia="zh-CN"/>
              </w:rPr>
            </w:pPr>
            <w:r w:rsidRPr="00631E63">
              <w:rPr>
                <w:lang w:eastAsia="zh-TW"/>
              </w:rPr>
              <w:t>CA_n25A-n66A</w:t>
            </w:r>
          </w:p>
        </w:tc>
        <w:tc>
          <w:tcPr>
            <w:tcW w:w="730" w:type="dxa"/>
            <w:tcBorders>
              <w:left w:val="single" w:sz="4" w:space="0" w:color="auto"/>
              <w:right w:val="single" w:sz="4" w:space="0" w:color="auto"/>
            </w:tcBorders>
            <w:vAlign w:val="center"/>
          </w:tcPr>
          <w:p w14:paraId="7BFFF081" w14:textId="77777777" w:rsidR="006831F5" w:rsidRPr="00631E63" w:rsidRDefault="006831F5" w:rsidP="00F2524B">
            <w:pPr>
              <w:pStyle w:val="TAC"/>
              <w:rPr>
                <w:lang w:val="en-US" w:eastAsia="zh-CN"/>
              </w:rPr>
            </w:pPr>
            <w:r w:rsidRPr="00631E63">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BA8538" w14:textId="77777777" w:rsidR="006831F5" w:rsidRPr="00631E63" w:rsidRDefault="006831F5" w:rsidP="00F2524B">
            <w:pPr>
              <w:pStyle w:val="TAC"/>
              <w:rPr>
                <w:kern w:val="2"/>
                <w:lang w:val="en-US" w:eastAsia="zh-CN"/>
              </w:rPr>
            </w:pPr>
            <w:r w:rsidRPr="00631E63">
              <w:rPr>
                <w:rFonts w:eastAsia="宋体"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56EAB" w14:textId="77777777" w:rsidR="006831F5" w:rsidRPr="00631E63" w:rsidRDefault="006831F5" w:rsidP="00F2524B">
            <w:pPr>
              <w:pStyle w:val="TAC"/>
              <w:rPr>
                <w:rFonts w:eastAsia="Yu Mincho"/>
              </w:rPr>
            </w:pPr>
            <w:r w:rsidRPr="00631E63">
              <w:rPr>
                <w:rFonts w:eastAsia="Yu Mincho"/>
              </w:rPr>
              <w:t>0</w:t>
            </w:r>
          </w:p>
        </w:tc>
      </w:tr>
      <w:tr w:rsidR="006831F5" w:rsidRPr="00631E63" w14:paraId="2397AE8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3A9273B"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52C784"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31BCFEED" w14:textId="77777777" w:rsidR="006831F5" w:rsidRPr="00631E63" w:rsidRDefault="006831F5" w:rsidP="00F2524B">
            <w:pPr>
              <w:pStyle w:val="TAC"/>
              <w:rPr>
                <w:lang w:val="en-US" w:eastAsia="zh-CN"/>
              </w:rPr>
            </w:pPr>
            <w:r w:rsidRPr="00631E63">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C9A32" w14:textId="77777777" w:rsidR="006831F5" w:rsidRPr="00631E63" w:rsidRDefault="006831F5" w:rsidP="00F2524B">
            <w:pPr>
              <w:pStyle w:val="TAC"/>
              <w:rPr>
                <w:kern w:val="2"/>
                <w:lang w:val="en-US"/>
              </w:rPr>
            </w:pPr>
            <w:r w:rsidRPr="00631E63">
              <w:rPr>
                <w:rFonts w:eastAsia="宋体"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450AC" w14:textId="77777777" w:rsidR="006831F5" w:rsidRPr="00631E63" w:rsidRDefault="006831F5" w:rsidP="00F2524B">
            <w:pPr>
              <w:pStyle w:val="TAC"/>
              <w:rPr>
                <w:rFonts w:eastAsia="Yu Mincho"/>
              </w:rPr>
            </w:pPr>
          </w:p>
        </w:tc>
      </w:tr>
      <w:tr w:rsidR="006831F5" w:rsidRPr="00631E63" w14:paraId="1A168C8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D0F34EE"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E57AB"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7326005A" w14:textId="77777777" w:rsidR="006831F5" w:rsidRPr="00631E63" w:rsidRDefault="006831F5" w:rsidP="00F2524B">
            <w:pPr>
              <w:pStyle w:val="TAC"/>
              <w:rPr>
                <w:kern w:val="2"/>
                <w:lang w:val="en-US"/>
              </w:rPr>
            </w:pPr>
            <w:r w:rsidRPr="00631E63">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E8769B" w14:textId="77777777" w:rsidR="006831F5" w:rsidRPr="00631E63" w:rsidRDefault="006831F5" w:rsidP="00F2524B">
            <w:pPr>
              <w:pStyle w:val="TAC"/>
              <w:rPr>
                <w:kern w:val="2"/>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81AE02A" w14:textId="77777777" w:rsidR="006831F5" w:rsidRPr="00631E63" w:rsidRDefault="006831F5" w:rsidP="00F2524B">
            <w:pPr>
              <w:pStyle w:val="TAC"/>
              <w:rPr>
                <w:rFonts w:eastAsia="Yu Mincho"/>
              </w:rPr>
            </w:pPr>
            <w:r w:rsidRPr="00631E63">
              <w:rPr>
                <w:rFonts w:hint="eastAsia"/>
                <w:lang w:val="en-US" w:eastAsia="zh-CN"/>
              </w:rPr>
              <w:t>1</w:t>
            </w:r>
          </w:p>
        </w:tc>
      </w:tr>
      <w:tr w:rsidR="006831F5" w:rsidRPr="00631E63" w14:paraId="2F2DA6F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E1974F3"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A875AD" w14:textId="77777777" w:rsidR="006831F5" w:rsidRPr="00631E63" w:rsidRDefault="006831F5" w:rsidP="00F2524B">
            <w:pPr>
              <w:pStyle w:val="TAC"/>
              <w:rPr>
                <w:lang w:val="en-US" w:eastAsia="zh-CN"/>
              </w:rPr>
            </w:pPr>
          </w:p>
        </w:tc>
        <w:tc>
          <w:tcPr>
            <w:tcW w:w="730" w:type="dxa"/>
            <w:tcBorders>
              <w:left w:val="single" w:sz="4" w:space="0" w:color="auto"/>
              <w:right w:val="single" w:sz="4" w:space="0" w:color="auto"/>
            </w:tcBorders>
            <w:vAlign w:val="center"/>
          </w:tcPr>
          <w:p w14:paraId="16B7612A" w14:textId="77777777" w:rsidR="006831F5" w:rsidRPr="00631E63" w:rsidRDefault="006831F5" w:rsidP="00F2524B">
            <w:pPr>
              <w:pStyle w:val="TAC"/>
              <w:rPr>
                <w:kern w:val="2"/>
                <w:lang w:val="en-US"/>
              </w:rPr>
            </w:pPr>
            <w:r w:rsidRPr="00631E63">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1750A4" w14:textId="77777777" w:rsidR="006831F5" w:rsidRPr="00631E63" w:rsidRDefault="006831F5" w:rsidP="00F2524B">
            <w:pPr>
              <w:pStyle w:val="TAC"/>
              <w:rPr>
                <w:kern w:val="2"/>
                <w:lang w:val="en-US" w:eastAsia="zh-CN"/>
              </w:rPr>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D68E3" w14:textId="77777777" w:rsidR="006831F5" w:rsidRPr="00631E63" w:rsidRDefault="006831F5" w:rsidP="00F2524B">
            <w:pPr>
              <w:pStyle w:val="TAC"/>
              <w:rPr>
                <w:rFonts w:eastAsia="Yu Mincho"/>
              </w:rPr>
            </w:pPr>
          </w:p>
        </w:tc>
      </w:tr>
      <w:tr w:rsidR="006831F5" w:rsidRPr="00631E63" w14:paraId="40A8675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56BAED9" w14:textId="77777777" w:rsidR="006831F5" w:rsidRPr="00631E63" w:rsidRDefault="006831F5"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1F6F23" w14:textId="77777777" w:rsidR="006831F5" w:rsidRPr="00631E63" w:rsidRDefault="006831F5" w:rsidP="00F2524B">
            <w:pPr>
              <w:pStyle w:val="TAC"/>
              <w:rPr>
                <w:szCs w:val="18"/>
                <w:lang w:val="en-US" w:eastAsia="zh-CN"/>
              </w:rPr>
            </w:pPr>
          </w:p>
        </w:tc>
        <w:tc>
          <w:tcPr>
            <w:tcW w:w="730" w:type="dxa"/>
            <w:tcBorders>
              <w:left w:val="single" w:sz="4" w:space="0" w:color="auto"/>
              <w:right w:val="single" w:sz="4" w:space="0" w:color="auto"/>
            </w:tcBorders>
            <w:vAlign w:val="center"/>
          </w:tcPr>
          <w:p w14:paraId="43F73CF3" w14:textId="77777777" w:rsidR="006831F5" w:rsidRPr="00631E63" w:rsidRDefault="006831F5" w:rsidP="00F2524B">
            <w:pPr>
              <w:pStyle w:val="TAC"/>
              <w:rPr>
                <w:szCs w:val="18"/>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EEA08B2" w14:textId="77777777" w:rsidR="006831F5" w:rsidRPr="00631E63" w:rsidRDefault="006831F5" w:rsidP="00F2524B">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C8D5F" w14:textId="77777777" w:rsidR="006831F5" w:rsidRPr="00631E63" w:rsidRDefault="006831F5" w:rsidP="00F2524B">
            <w:pPr>
              <w:pStyle w:val="TAC"/>
              <w:rPr>
                <w:szCs w:val="18"/>
                <w:lang w:eastAsia="zh-CN"/>
              </w:rPr>
            </w:pPr>
            <w:r w:rsidRPr="00631E63">
              <w:rPr>
                <w:rFonts w:hint="eastAsia"/>
                <w:lang w:val="en-US" w:eastAsia="zh-CN"/>
              </w:rPr>
              <w:t>2</w:t>
            </w:r>
          </w:p>
        </w:tc>
      </w:tr>
      <w:tr w:rsidR="006831F5" w:rsidRPr="00631E63" w14:paraId="50D45C7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790D810" w14:textId="77777777" w:rsidR="006831F5" w:rsidRPr="00631E63" w:rsidRDefault="006831F5"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D896C" w14:textId="77777777" w:rsidR="006831F5" w:rsidRPr="00631E63" w:rsidRDefault="006831F5" w:rsidP="00F2524B">
            <w:pPr>
              <w:pStyle w:val="TAC"/>
              <w:rPr>
                <w:szCs w:val="18"/>
                <w:lang w:val="en-US" w:eastAsia="zh-CN"/>
              </w:rPr>
            </w:pPr>
          </w:p>
        </w:tc>
        <w:tc>
          <w:tcPr>
            <w:tcW w:w="730" w:type="dxa"/>
            <w:tcBorders>
              <w:left w:val="single" w:sz="4" w:space="0" w:color="auto"/>
              <w:right w:val="single" w:sz="4" w:space="0" w:color="auto"/>
            </w:tcBorders>
            <w:vAlign w:val="center"/>
          </w:tcPr>
          <w:p w14:paraId="444DC322" w14:textId="77777777" w:rsidR="006831F5" w:rsidRPr="00631E63" w:rsidRDefault="006831F5" w:rsidP="00F2524B">
            <w:pPr>
              <w:pStyle w:val="TAC"/>
              <w:rPr>
                <w:szCs w:val="18"/>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7643D374" w14:textId="77777777" w:rsidR="006831F5" w:rsidRPr="00631E63" w:rsidRDefault="006831F5" w:rsidP="00F2524B">
            <w:pPr>
              <w:pStyle w:val="TAC"/>
            </w:pPr>
            <w:r w:rsidRPr="00631E6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FCC2" w14:textId="77777777" w:rsidR="006831F5" w:rsidRPr="00631E63" w:rsidRDefault="006831F5" w:rsidP="00F2524B">
            <w:pPr>
              <w:pStyle w:val="TAC"/>
              <w:rPr>
                <w:szCs w:val="18"/>
                <w:lang w:eastAsia="zh-CN"/>
              </w:rPr>
            </w:pPr>
          </w:p>
        </w:tc>
      </w:tr>
      <w:tr w:rsidR="006831F5" w:rsidRPr="00631E63" w14:paraId="698EAEE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DEB3D34" w14:textId="77777777" w:rsidR="006831F5" w:rsidRPr="00631E63" w:rsidRDefault="006831F5"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97F225" w14:textId="77777777" w:rsidR="006831F5" w:rsidRPr="00631E63" w:rsidRDefault="006831F5" w:rsidP="00F2524B">
            <w:pPr>
              <w:pStyle w:val="TAC"/>
              <w:rPr>
                <w:szCs w:val="18"/>
                <w:lang w:val="en-US" w:eastAsia="zh-CN"/>
              </w:rPr>
            </w:pPr>
          </w:p>
        </w:tc>
        <w:tc>
          <w:tcPr>
            <w:tcW w:w="730" w:type="dxa"/>
            <w:tcBorders>
              <w:left w:val="single" w:sz="4" w:space="0" w:color="auto"/>
              <w:right w:val="single" w:sz="4" w:space="0" w:color="auto"/>
            </w:tcBorders>
            <w:vAlign w:val="center"/>
          </w:tcPr>
          <w:p w14:paraId="143151D5"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31D0A6E"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604B0" w14:textId="77777777" w:rsidR="006831F5" w:rsidRPr="00631E63" w:rsidRDefault="006831F5" w:rsidP="00F2524B">
            <w:pPr>
              <w:pStyle w:val="TAC"/>
              <w:rPr>
                <w:szCs w:val="18"/>
                <w:lang w:eastAsia="zh-CN"/>
              </w:rPr>
            </w:pPr>
            <w:r w:rsidRPr="00631E63">
              <w:rPr>
                <w:szCs w:val="18"/>
                <w:lang w:eastAsia="zh-CN"/>
              </w:rPr>
              <w:t>4</w:t>
            </w:r>
            <w:r w:rsidRPr="00631E63">
              <w:rPr>
                <w:rFonts w:eastAsia="Yu Mincho"/>
              </w:rPr>
              <w:t xml:space="preserve"> and 5</w:t>
            </w:r>
          </w:p>
        </w:tc>
      </w:tr>
      <w:tr w:rsidR="006831F5" w:rsidRPr="00631E63" w14:paraId="7A8DF2F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89B07" w14:textId="77777777" w:rsidR="006831F5" w:rsidRPr="00631E63" w:rsidRDefault="006831F5"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01D7C" w14:textId="77777777" w:rsidR="006831F5" w:rsidRPr="00631E63" w:rsidRDefault="006831F5" w:rsidP="00F2524B">
            <w:pPr>
              <w:pStyle w:val="TAC"/>
              <w:rPr>
                <w:szCs w:val="18"/>
                <w:lang w:val="en-US" w:eastAsia="zh-CN"/>
              </w:rPr>
            </w:pPr>
          </w:p>
        </w:tc>
        <w:tc>
          <w:tcPr>
            <w:tcW w:w="730" w:type="dxa"/>
            <w:tcBorders>
              <w:left w:val="single" w:sz="4" w:space="0" w:color="auto"/>
              <w:right w:val="single" w:sz="4" w:space="0" w:color="auto"/>
            </w:tcBorders>
            <w:vAlign w:val="center"/>
          </w:tcPr>
          <w:p w14:paraId="1E37CB88" w14:textId="77777777" w:rsidR="006831F5" w:rsidRPr="00631E63" w:rsidRDefault="006831F5" w:rsidP="00F2524B">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5D87DDB2"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0E5D5" w14:textId="77777777" w:rsidR="006831F5" w:rsidRPr="00631E63" w:rsidRDefault="006831F5" w:rsidP="00F2524B">
            <w:pPr>
              <w:pStyle w:val="TAC"/>
              <w:rPr>
                <w:szCs w:val="18"/>
                <w:lang w:eastAsia="zh-CN"/>
              </w:rPr>
            </w:pPr>
          </w:p>
        </w:tc>
      </w:tr>
      <w:tr w:rsidR="006831F5" w:rsidRPr="00631E63" w14:paraId="60FA2471"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2AFF994" w14:textId="77777777" w:rsidR="006831F5" w:rsidRPr="00631E63" w:rsidRDefault="006831F5" w:rsidP="00F2524B">
            <w:pPr>
              <w:pStyle w:val="TAC"/>
              <w:rPr>
                <w:szCs w:val="18"/>
                <w:lang w:eastAsia="zh-CN"/>
              </w:rPr>
            </w:pPr>
            <w:r w:rsidRPr="00631E63">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4066D9F" w14:textId="77777777" w:rsidR="006831F5" w:rsidRPr="00631E63" w:rsidRDefault="006831F5" w:rsidP="00F2524B">
            <w:pPr>
              <w:pStyle w:val="TAC"/>
              <w:rPr>
                <w:szCs w:val="18"/>
                <w:lang w:val="en-US"/>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A831D9" w14:textId="77777777" w:rsidR="006831F5" w:rsidRPr="00631E63" w:rsidRDefault="006831F5" w:rsidP="00F2524B">
            <w:pPr>
              <w:pStyle w:val="TAC"/>
              <w:rPr>
                <w:szCs w:val="18"/>
                <w:lang w:val="en-US"/>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8D1771"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C91A12" w14:textId="77777777" w:rsidR="006831F5" w:rsidRPr="00631E63" w:rsidRDefault="006831F5" w:rsidP="00F2524B">
            <w:pPr>
              <w:pStyle w:val="TAC"/>
              <w:rPr>
                <w:szCs w:val="18"/>
                <w:lang w:eastAsia="zh-CN"/>
              </w:rPr>
            </w:pPr>
            <w:r w:rsidRPr="00631E63">
              <w:rPr>
                <w:rFonts w:hint="eastAsia"/>
                <w:szCs w:val="18"/>
                <w:lang w:eastAsia="zh-CN"/>
              </w:rPr>
              <w:t>0</w:t>
            </w:r>
          </w:p>
        </w:tc>
      </w:tr>
      <w:tr w:rsidR="006831F5" w:rsidRPr="00631E63" w14:paraId="437CE17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754DF49"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06E45D"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738C8B" w14:textId="77777777" w:rsidR="006831F5" w:rsidRPr="00631E63" w:rsidRDefault="006831F5" w:rsidP="00F2524B">
            <w:pPr>
              <w:pStyle w:val="TAC"/>
              <w:rPr>
                <w:szCs w:val="18"/>
                <w:lang w:val="en-US"/>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E37249"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4206D" w14:textId="77777777" w:rsidR="006831F5" w:rsidRPr="00631E63" w:rsidRDefault="006831F5" w:rsidP="00F2524B">
            <w:pPr>
              <w:pStyle w:val="TAC"/>
              <w:rPr>
                <w:rFonts w:eastAsia="Yu Mincho"/>
                <w:szCs w:val="18"/>
              </w:rPr>
            </w:pPr>
          </w:p>
        </w:tc>
      </w:tr>
      <w:tr w:rsidR="006831F5" w:rsidRPr="00631E63" w14:paraId="0F472F6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8E38E32"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D2CB76"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D449A7"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41A7910"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A33C26" w14:textId="77777777" w:rsidR="006831F5" w:rsidRPr="00631E63" w:rsidRDefault="006831F5" w:rsidP="00F2524B">
            <w:pPr>
              <w:pStyle w:val="TAC"/>
              <w:rPr>
                <w:szCs w:val="18"/>
                <w:lang w:val="en-US" w:eastAsia="zh-CN"/>
              </w:rPr>
            </w:pPr>
            <w:r w:rsidRPr="00631E63">
              <w:rPr>
                <w:szCs w:val="18"/>
                <w:lang w:val="en-US" w:eastAsia="zh-CN"/>
              </w:rPr>
              <w:t>1</w:t>
            </w:r>
          </w:p>
        </w:tc>
      </w:tr>
      <w:tr w:rsidR="006831F5" w:rsidRPr="00631E63" w14:paraId="7738542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8F28C10"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F40F23"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F59CEF" w14:textId="77777777" w:rsidR="006831F5" w:rsidRPr="00631E63" w:rsidRDefault="006831F5" w:rsidP="00F2524B">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25927A42" w14:textId="77777777" w:rsidR="006831F5" w:rsidRPr="00631E63" w:rsidRDefault="006831F5" w:rsidP="00F2524B">
            <w:pPr>
              <w:pStyle w:val="TAC"/>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8EC25" w14:textId="77777777" w:rsidR="006831F5" w:rsidRPr="00631E63" w:rsidRDefault="006831F5" w:rsidP="00F2524B">
            <w:pPr>
              <w:pStyle w:val="TAC"/>
              <w:rPr>
                <w:szCs w:val="18"/>
                <w:lang w:val="en-US" w:eastAsia="zh-CN"/>
              </w:rPr>
            </w:pPr>
          </w:p>
        </w:tc>
      </w:tr>
      <w:tr w:rsidR="006831F5" w:rsidRPr="00631E63" w14:paraId="213AAE3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701612A"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971FC"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968F56"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2105B853" w14:textId="77777777" w:rsidR="006831F5" w:rsidRPr="00631E63" w:rsidRDefault="006831F5" w:rsidP="00F2524B">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D1926" w14:textId="77777777" w:rsidR="006831F5" w:rsidRPr="00631E63" w:rsidRDefault="006831F5" w:rsidP="00F2524B">
            <w:pPr>
              <w:pStyle w:val="TAC"/>
              <w:rPr>
                <w:szCs w:val="18"/>
                <w:lang w:val="en-US" w:eastAsia="zh-CN"/>
              </w:rPr>
            </w:pPr>
            <w:r w:rsidRPr="00631E63">
              <w:rPr>
                <w:szCs w:val="18"/>
                <w:lang w:val="en-US" w:eastAsia="zh-CN"/>
              </w:rPr>
              <w:t>4 and 5</w:t>
            </w:r>
          </w:p>
        </w:tc>
      </w:tr>
      <w:tr w:rsidR="006831F5" w:rsidRPr="00631E63" w14:paraId="0477A45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9F434"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5A5DA3"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C6FB86" w14:textId="77777777" w:rsidR="006831F5" w:rsidRPr="00631E63" w:rsidRDefault="006831F5" w:rsidP="00F2524B">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tcPr>
          <w:p w14:paraId="66AC1E31" w14:textId="77777777" w:rsidR="006831F5" w:rsidRPr="00631E63" w:rsidRDefault="006831F5" w:rsidP="00F2524B">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F27D2" w14:textId="77777777" w:rsidR="006831F5" w:rsidRPr="00631E63" w:rsidRDefault="006831F5" w:rsidP="00F2524B">
            <w:pPr>
              <w:pStyle w:val="TAC"/>
              <w:rPr>
                <w:szCs w:val="18"/>
                <w:lang w:val="en-US" w:eastAsia="zh-CN"/>
              </w:rPr>
            </w:pPr>
          </w:p>
        </w:tc>
      </w:tr>
      <w:tr w:rsidR="006831F5" w:rsidRPr="00631E63" w14:paraId="0A17C77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7892B" w14:textId="77777777" w:rsidR="006831F5" w:rsidRPr="00631E63" w:rsidRDefault="006831F5" w:rsidP="00F2524B">
            <w:pPr>
              <w:pStyle w:val="TAC"/>
              <w:rPr>
                <w:lang w:val="en-US" w:eastAsia="zh-CN"/>
              </w:rPr>
            </w:pPr>
            <w:r w:rsidRPr="00631E63">
              <w:rPr>
                <w:rFonts w:hint="eastAsia"/>
                <w:szCs w:val="18"/>
                <w:lang w:val="en-US" w:eastAsia="zh-CN"/>
              </w:rPr>
              <w:t>CA_n25A-n71</w:t>
            </w:r>
            <w:r w:rsidRPr="00631E63">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63D57" w14:textId="77777777" w:rsidR="006831F5" w:rsidRPr="00631E63" w:rsidRDefault="006831F5" w:rsidP="00F2524B">
            <w:pPr>
              <w:pStyle w:val="TAC"/>
              <w:rPr>
                <w:lang w:val="en-US" w:eastAsia="zh-CN"/>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DEC233A"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7101BC6"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63B26" w14:textId="77777777" w:rsidR="006831F5" w:rsidRPr="00631E63" w:rsidRDefault="006831F5" w:rsidP="00F2524B">
            <w:pPr>
              <w:pStyle w:val="TAC"/>
              <w:rPr>
                <w:szCs w:val="18"/>
                <w:lang w:val="en-US" w:eastAsia="zh-CN"/>
              </w:rPr>
            </w:pPr>
            <w:r w:rsidRPr="00631E63">
              <w:rPr>
                <w:rFonts w:hint="eastAsia"/>
                <w:szCs w:val="18"/>
                <w:lang w:val="en-US" w:eastAsia="zh-CN"/>
              </w:rPr>
              <w:t>0</w:t>
            </w:r>
          </w:p>
        </w:tc>
      </w:tr>
      <w:tr w:rsidR="006831F5" w:rsidRPr="00631E63" w14:paraId="2AE7FBB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D4C15F2"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F2B3C1"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E6EEBF" w14:textId="77777777" w:rsidR="006831F5" w:rsidRPr="00631E63" w:rsidRDefault="006831F5" w:rsidP="00F2524B">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7561E422" w14:textId="77777777" w:rsidR="006831F5" w:rsidRPr="00631E63" w:rsidRDefault="006831F5" w:rsidP="00F2524B">
            <w:pPr>
              <w:pStyle w:val="TAC"/>
            </w:pPr>
            <w:r w:rsidRPr="00631E6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9E8E2" w14:textId="77777777" w:rsidR="006831F5" w:rsidRPr="00631E63" w:rsidRDefault="006831F5" w:rsidP="00F2524B">
            <w:pPr>
              <w:pStyle w:val="TAC"/>
              <w:rPr>
                <w:szCs w:val="18"/>
                <w:lang w:val="en-US" w:eastAsia="zh-CN"/>
              </w:rPr>
            </w:pPr>
          </w:p>
        </w:tc>
      </w:tr>
      <w:tr w:rsidR="006831F5" w:rsidRPr="00631E63" w14:paraId="741CAE0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B19978"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94438"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39AF7F3" w14:textId="77777777" w:rsidR="006831F5" w:rsidRPr="00631E63" w:rsidRDefault="006831F5" w:rsidP="00F2524B">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B271CCA"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8406F" w14:textId="77777777" w:rsidR="006831F5" w:rsidRPr="00631E63" w:rsidRDefault="006831F5" w:rsidP="00F2524B">
            <w:pPr>
              <w:pStyle w:val="TAC"/>
              <w:rPr>
                <w:szCs w:val="18"/>
                <w:lang w:val="en-US" w:eastAsia="zh-CN"/>
              </w:rPr>
            </w:pPr>
            <w:r w:rsidRPr="00631E63">
              <w:rPr>
                <w:rFonts w:hint="eastAsia"/>
                <w:szCs w:val="18"/>
                <w:lang w:val="en-US" w:eastAsia="zh-CN"/>
              </w:rPr>
              <w:t>1</w:t>
            </w:r>
          </w:p>
        </w:tc>
      </w:tr>
      <w:tr w:rsidR="006831F5" w:rsidRPr="00631E63" w14:paraId="4116FAD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B4C2160"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91E98"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0761F8" w14:textId="77777777" w:rsidR="006831F5" w:rsidRPr="00631E63" w:rsidRDefault="006831F5" w:rsidP="00F2524B">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0F463C25" w14:textId="77777777" w:rsidR="006831F5" w:rsidRPr="00631E63" w:rsidRDefault="006831F5" w:rsidP="00F2524B">
            <w:pPr>
              <w:pStyle w:val="TAC"/>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E01C7" w14:textId="77777777" w:rsidR="006831F5" w:rsidRPr="00631E63" w:rsidRDefault="006831F5" w:rsidP="00F2524B">
            <w:pPr>
              <w:pStyle w:val="TAC"/>
              <w:rPr>
                <w:szCs w:val="18"/>
                <w:lang w:val="en-US" w:eastAsia="zh-CN"/>
              </w:rPr>
            </w:pPr>
          </w:p>
        </w:tc>
      </w:tr>
      <w:tr w:rsidR="006831F5" w:rsidRPr="00631E63" w14:paraId="40AD2F2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A127BA" w14:textId="77777777" w:rsidR="006831F5" w:rsidRPr="00631E63" w:rsidRDefault="006831F5"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7DD174"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D92289"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C0EC1F9" w14:textId="77777777" w:rsidR="006831F5" w:rsidRPr="00631E63" w:rsidRDefault="006831F5" w:rsidP="00F2524B">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47659" w14:textId="77777777" w:rsidR="006831F5" w:rsidRPr="00631E63" w:rsidRDefault="006831F5" w:rsidP="00F2524B">
            <w:pPr>
              <w:pStyle w:val="TAC"/>
              <w:rPr>
                <w:szCs w:val="18"/>
                <w:lang w:val="en-US" w:eastAsia="zh-CN"/>
              </w:rPr>
            </w:pPr>
            <w:r w:rsidRPr="00631E63">
              <w:rPr>
                <w:szCs w:val="18"/>
                <w:lang w:val="en-US" w:eastAsia="zh-CN"/>
              </w:rPr>
              <w:t>4 and 5</w:t>
            </w:r>
          </w:p>
        </w:tc>
      </w:tr>
      <w:tr w:rsidR="006831F5" w:rsidRPr="00631E63" w14:paraId="10C36EA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F646C1"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52950" w14:textId="77777777" w:rsidR="006831F5" w:rsidRPr="00631E63" w:rsidRDefault="006831F5"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0EBBAD" w14:textId="77777777" w:rsidR="006831F5" w:rsidRPr="00631E63" w:rsidRDefault="006831F5" w:rsidP="00F2524B">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6E42BEFA"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56293" w14:textId="77777777" w:rsidR="006831F5" w:rsidRPr="00631E63" w:rsidRDefault="006831F5" w:rsidP="00F2524B">
            <w:pPr>
              <w:pStyle w:val="TAC"/>
              <w:rPr>
                <w:szCs w:val="18"/>
                <w:lang w:val="en-US" w:eastAsia="zh-CN"/>
              </w:rPr>
            </w:pPr>
          </w:p>
        </w:tc>
      </w:tr>
      <w:tr w:rsidR="006831F5" w:rsidRPr="00631E63" w14:paraId="4CA4578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8E0EC" w14:textId="77777777" w:rsidR="006831F5" w:rsidRPr="00631E63" w:rsidRDefault="006831F5" w:rsidP="00F2524B">
            <w:pPr>
              <w:pStyle w:val="TAC"/>
              <w:rPr>
                <w:szCs w:val="18"/>
                <w:lang w:eastAsia="zh-CN"/>
              </w:rPr>
            </w:pPr>
            <w:r w:rsidRPr="00631E63">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998ED" w14:textId="77777777" w:rsidR="006831F5" w:rsidRPr="00631E63" w:rsidRDefault="006831F5" w:rsidP="00F2524B">
            <w:pPr>
              <w:pStyle w:val="TAC"/>
              <w:rPr>
                <w:szCs w:val="18"/>
                <w:lang w:val="en-US"/>
              </w:rPr>
            </w:pPr>
            <w:r w:rsidRPr="00631E63">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344C71BF" w14:textId="77777777" w:rsidR="006831F5" w:rsidRPr="00631E63" w:rsidRDefault="006831F5" w:rsidP="00F2524B">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B48852"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EAD1E" w14:textId="77777777" w:rsidR="006831F5" w:rsidRPr="00631E63" w:rsidRDefault="006831F5" w:rsidP="00F2524B">
            <w:pPr>
              <w:pStyle w:val="TAC"/>
              <w:rPr>
                <w:rFonts w:eastAsia="Yu Mincho"/>
                <w:szCs w:val="18"/>
              </w:rPr>
            </w:pPr>
            <w:r w:rsidRPr="00631E63">
              <w:rPr>
                <w:rFonts w:hint="eastAsia"/>
                <w:szCs w:val="18"/>
                <w:lang w:val="en-US" w:eastAsia="zh-CN"/>
              </w:rPr>
              <w:t>0</w:t>
            </w:r>
          </w:p>
        </w:tc>
      </w:tr>
      <w:tr w:rsidR="006831F5" w:rsidRPr="00631E63" w14:paraId="1CB7047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7BDB03A"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E7C09"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892C60" w14:textId="77777777" w:rsidR="006831F5" w:rsidRPr="00631E63" w:rsidRDefault="006831F5" w:rsidP="00F2524B">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78472D" w14:textId="77777777" w:rsidR="006831F5" w:rsidRPr="00631E63" w:rsidRDefault="006831F5" w:rsidP="00F2524B">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F5D31" w14:textId="77777777" w:rsidR="006831F5" w:rsidRPr="00631E63" w:rsidRDefault="006831F5" w:rsidP="00F2524B">
            <w:pPr>
              <w:pStyle w:val="TAC"/>
              <w:rPr>
                <w:rFonts w:eastAsia="Yu Mincho"/>
                <w:szCs w:val="18"/>
              </w:rPr>
            </w:pPr>
          </w:p>
        </w:tc>
      </w:tr>
      <w:tr w:rsidR="006831F5" w:rsidRPr="00631E63" w14:paraId="0829168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432C64F"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EE9B52" w14:textId="77777777" w:rsidR="006831F5" w:rsidRPr="00631E63" w:rsidRDefault="006831F5" w:rsidP="00F2524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C94B5D" w14:textId="77777777" w:rsidR="006831F5" w:rsidRPr="00631E63" w:rsidRDefault="006831F5" w:rsidP="00F2524B">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5D1FEE"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EAB93" w14:textId="77777777" w:rsidR="006831F5" w:rsidRPr="00631E63" w:rsidRDefault="006831F5" w:rsidP="00F2524B">
            <w:pPr>
              <w:pStyle w:val="TAC"/>
              <w:rPr>
                <w:lang w:val="en-US" w:eastAsia="zh-CN"/>
              </w:rPr>
            </w:pPr>
            <w:r w:rsidRPr="00631E63">
              <w:rPr>
                <w:rFonts w:hint="eastAsia"/>
                <w:szCs w:val="18"/>
                <w:lang w:val="en-US" w:eastAsia="zh-CN"/>
              </w:rPr>
              <w:t>1</w:t>
            </w:r>
          </w:p>
        </w:tc>
      </w:tr>
      <w:tr w:rsidR="006831F5" w:rsidRPr="00631E63" w14:paraId="1B4F5C4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B50D5C9"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65D14" w14:textId="77777777" w:rsidR="006831F5" w:rsidRPr="00631E63" w:rsidRDefault="006831F5" w:rsidP="00F2524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5CDB908" w14:textId="77777777" w:rsidR="006831F5" w:rsidRPr="00631E63" w:rsidRDefault="006831F5" w:rsidP="00F2524B">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404FE7"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6559D" w14:textId="77777777" w:rsidR="006831F5" w:rsidRPr="00631E63" w:rsidRDefault="006831F5" w:rsidP="00F2524B">
            <w:pPr>
              <w:pStyle w:val="TAC"/>
              <w:rPr>
                <w:lang w:val="en-US" w:eastAsia="zh-CN"/>
              </w:rPr>
            </w:pPr>
          </w:p>
        </w:tc>
      </w:tr>
      <w:tr w:rsidR="006831F5" w:rsidRPr="00631E63" w14:paraId="68AB5A4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E92D299"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A61F21" w14:textId="77777777" w:rsidR="006831F5" w:rsidRPr="00631E63" w:rsidRDefault="006831F5" w:rsidP="00F2524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05363E" w14:textId="77777777" w:rsidR="006831F5" w:rsidRPr="00631E63" w:rsidRDefault="006831F5" w:rsidP="00F2524B">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FEA8BD" w14:textId="77777777" w:rsidR="006831F5" w:rsidRPr="00631E63" w:rsidRDefault="006831F5" w:rsidP="00F2524B">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C27B1" w14:textId="77777777" w:rsidR="006831F5" w:rsidRPr="00631E63" w:rsidRDefault="006831F5" w:rsidP="00F2524B">
            <w:pPr>
              <w:pStyle w:val="TAC"/>
              <w:rPr>
                <w:lang w:val="en-US" w:eastAsia="zh-CN"/>
              </w:rPr>
            </w:pPr>
            <w:r w:rsidRPr="00631E63">
              <w:rPr>
                <w:lang w:val="en-US" w:eastAsia="zh-CN"/>
              </w:rPr>
              <w:t xml:space="preserve">4 </w:t>
            </w:r>
            <w:r w:rsidRPr="00631E63">
              <w:rPr>
                <w:szCs w:val="18"/>
                <w:lang w:val="en-US" w:eastAsia="zh-CN"/>
              </w:rPr>
              <w:t>and 5</w:t>
            </w:r>
          </w:p>
        </w:tc>
      </w:tr>
      <w:tr w:rsidR="006831F5" w:rsidRPr="00631E63" w14:paraId="467B7A0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38A13"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4AF6D" w14:textId="77777777" w:rsidR="006831F5" w:rsidRPr="00631E63" w:rsidRDefault="006831F5" w:rsidP="00F2524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8ACF19" w14:textId="77777777" w:rsidR="006831F5" w:rsidRPr="00631E63" w:rsidRDefault="006831F5" w:rsidP="00F2524B">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37DE82"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FCE56" w14:textId="77777777" w:rsidR="006831F5" w:rsidRPr="00631E63" w:rsidRDefault="006831F5" w:rsidP="00F2524B">
            <w:pPr>
              <w:pStyle w:val="TAC"/>
              <w:rPr>
                <w:lang w:val="en-US" w:eastAsia="zh-CN"/>
              </w:rPr>
            </w:pPr>
          </w:p>
        </w:tc>
      </w:tr>
      <w:tr w:rsidR="006831F5" w:rsidRPr="00631E63" w14:paraId="063BC1B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064980" w14:textId="77777777" w:rsidR="006831F5" w:rsidRPr="00631E63" w:rsidRDefault="006831F5" w:rsidP="00F2524B">
            <w:pPr>
              <w:pStyle w:val="TAC"/>
              <w:rPr>
                <w:szCs w:val="18"/>
                <w:lang w:eastAsia="zh-CN"/>
              </w:rPr>
            </w:pPr>
            <w:r w:rsidRPr="00631E63">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E61E2" w14:textId="77777777" w:rsidR="006831F5" w:rsidRPr="00631E63" w:rsidRDefault="006831F5" w:rsidP="00F2524B">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2A3DDF4A" w14:textId="77777777" w:rsidR="006831F5" w:rsidRPr="00631E63" w:rsidRDefault="006831F5" w:rsidP="00F2524B">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ABD89A" w14:textId="77777777" w:rsidR="006831F5" w:rsidRPr="00631E63" w:rsidRDefault="006831F5" w:rsidP="00F2524B">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140B2"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00CA10D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D831CD0"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52C28"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ABD724" w14:textId="77777777" w:rsidR="006831F5" w:rsidRPr="00631E63" w:rsidRDefault="006831F5" w:rsidP="00F2524B">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696D66" w14:textId="77777777" w:rsidR="006831F5" w:rsidRPr="00631E63" w:rsidRDefault="006831F5" w:rsidP="00F2524B">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6BC7F" w14:textId="77777777" w:rsidR="006831F5" w:rsidRPr="00631E63" w:rsidRDefault="006831F5" w:rsidP="00F2524B">
            <w:pPr>
              <w:pStyle w:val="TAC"/>
              <w:rPr>
                <w:lang w:val="en-US" w:eastAsia="zh-CN"/>
              </w:rPr>
            </w:pPr>
          </w:p>
        </w:tc>
      </w:tr>
      <w:tr w:rsidR="006831F5" w:rsidRPr="00631E63" w14:paraId="11E2989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2F473CC"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0B50B2"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239E12"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73F779"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9BC1E" w14:textId="77777777" w:rsidR="006831F5" w:rsidRPr="00631E63" w:rsidRDefault="006831F5" w:rsidP="00F2524B">
            <w:pPr>
              <w:pStyle w:val="TAC"/>
              <w:rPr>
                <w:lang w:val="en-US" w:eastAsia="zh-CN"/>
              </w:rPr>
            </w:pPr>
            <w:r w:rsidRPr="00631E63">
              <w:rPr>
                <w:lang w:val="en-US" w:eastAsia="zh-CN"/>
              </w:rPr>
              <w:t>4</w:t>
            </w:r>
            <w:r w:rsidRPr="00631E63">
              <w:rPr>
                <w:szCs w:val="18"/>
                <w:lang w:val="en-US" w:eastAsia="zh-CN"/>
              </w:rPr>
              <w:t xml:space="preserve"> and 5</w:t>
            </w:r>
          </w:p>
        </w:tc>
      </w:tr>
      <w:tr w:rsidR="006831F5" w:rsidRPr="00631E63" w14:paraId="5FDE15A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50D49"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B6BFC"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CA5A71" w14:textId="77777777" w:rsidR="006831F5" w:rsidRPr="00631E63" w:rsidRDefault="006831F5" w:rsidP="00F2524B">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FC8E38" w14:textId="77777777" w:rsidR="006831F5" w:rsidRPr="00631E63" w:rsidRDefault="006831F5" w:rsidP="00F2524B">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8ED23" w14:textId="77777777" w:rsidR="006831F5" w:rsidRPr="00631E63" w:rsidRDefault="006831F5" w:rsidP="00F2524B">
            <w:pPr>
              <w:pStyle w:val="TAC"/>
              <w:rPr>
                <w:lang w:val="en-US" w:eastAsia="zh-CN"/>
              </w:rPr>
            </w:pPr>
          </w:p>
        </w:tc>
      </w:tr>
      <w:tr w:rsidR="006831F5" w:rsidRPr="00631E63" w14:paraId="104A4BF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2965E" w14:textId="77777777" w:rsidR="006831F5" w:rsidRPr="00631E63" w:rsidRDefault="006831F5" w:rsidP="00F2524B">
            <w:pPr>
              <w:pStyle w:val="TAC"/>
              <w:rPr>
                <w:szCs w:val="18"/>
                <w:lang w:eastAsia="zh-CN"/>
              </w:rPr>
            </w:pPr>
            <w:r w:rsidRPr="00631E63">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F830B" w14:textId="77777777" w:rsidR="006831F5" w:rsidRPr="00631E63" w:rsidRDefault="006831F5" w:rsidP="00F2524B">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04D3103F" w14:textId="77777777" w:rsidR="006831F5" w:rsidRPr="00631E63" w:rsidRDefault="006831F5" w:rsidP="00F2524B">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22ECCC" w14:textId="77777777" w:rsidR="006831F5" w:rsidRPr="00631E63" w:rsidRDefault="006831F5" w:rsidP="00F2524B">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31285"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4CE3415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D5004F1"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DA415B"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0A158D" w14:textId="77777777" w:rsidR="006831F5" w:rsidRPr="00631E63" w:rsidRDefault="006831F5" w:rsidP="00F2524B">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E9A5BA" w14:textId="77777777" w:rsidR="006831F5" w:rsidRPr="00631E63" w:rsidRDefault="006831F5" w:rsidP="00F2524B">
            <w:pPr>
              <w:pStyle w:val="TAC"/>
              <w:rPr>
                <w:lang w:val="en-US" w:eastAsia="zh-CN"/>
              </w:rPr>
            </w:pPr>
            <w:r w:rsidRPr="00631E6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7B2CE" w14:textId="77777777" w:rsidR="006831F5" w:rsidRPr="00631E63" w:rsidRDefault="006831F5" w:rsidP="00F2524B">
            <w:pPr>
              <w:pStyle w:val="TAC"/>
              <w:rPr>
                <w:lang w:val="en-US" w:eastAsia="zh-CN"/>
              </w:rPr>
            </w:pPr>
          </w:p>
        </w:tc>
      </w:tr>
      <w:tr w:rsidR="006831F5" w:rsidRPr="00631E63" w14:paraId="1B03366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54E3212"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E3AE5C"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A4E6C0"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3519BC"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90DCD" w14:textId="77777777" w:rsidR="006831F5" w:rsidRPr="00631E63" w:rsidRDefault="006831F5" w:rsidP="00F2524B">
            <w:pPr>
              <w:pStyle w:val="TAC"/>
              <w:rPr>
                <w:lang w:val="en-US" w:eastAsia="zh-CN"/>
              </w:rPr>
            </w:pPr>
            <w:r w:rsidRPr="00631E63">
              <w:rPr>
                <w:lang w:val="en-US" w:eastAsia="zh-CN"/>
              </w:rPr>
              <w:t>4</w:t>
            </w:r>
            <w:r w:rsidRPr="00631E63">
              <w:rPr>
                <w:szCs w:val="18"/>
                <w:lang w:val="en-US" w:eastAsia="zh-CN"/>
              </w:rPr>
              <w:t xml:space="preserve"> and 5</w:t>
            </w:r>
          </w:p>
        </w:tc>
      </w:tr>
      <w:tr w:rsidR="006831F5" w:rsidRPr="00631E63" w14:paraId="3948F7F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4B11D0"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75732"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D8CB98" w14:textId="77777777" w:rsidR="006831F5" w:rsidRPr="00631E63" w:rsidRDefault="006831F5" w:rsidP="00F2524B">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7430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4832B" w14:textId="77777777" w:rsidR="006831F5" w:rsidRPr="00631E63" w:rsidRDefault="006831F5" w:rsidP="00F2524B">
            <w:pPr>
              <w:pStyle w:val="TAC"/>
              <w:rPr>
                <w:lang w:val="en-US" w:eastAsia="zh-CN"/>
              </w:rPr>
            </w:pPr>
          </w:p>
        </w:tc>
      </w:tr>
      <w:tr w:rsidR="006831F5" w:rsidRPr="00631E63" w14:paraId="2782721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D956C" w14:textId="77777777" w:rsidR="006831F5" w:rsidRPr="00631E63" w:rsidRDefault="006831F5" w:rsidP="00F2524B">
            <w:pPr>
              <w:pStyle w:val="TAC"/>
              <w:rPr>
                <w:szCs w:val="18"/>
                <w:lang w:eastAsia="zh-CN"/>
              </w:rPr>
            </w:pPr>
            <w:r w:rsidRPr="00631E63">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A3026" w14:textId="77777777" w:rsidR="006831F5" w:rsidRPr="00631E63" w:rsidRDefault="006831F5" w:rsidP="00F2524B">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4755C219" w14:textId="77777777" w:rsidR="006831F5" w:rsidRPr="00631E63" w:rsidRDefault="006831F5" w:rsidP="00F2524B">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041DF0" w14:textId="77777777" w:rsidR="006831F5" w:rsidRPr="00631E63" w:rsidRDefault="006831F5" w:rsidP="00F2524B">
            <w:pPr>
              <w:pStyle w:val="TAC"/>
              <w:rPr>
                <w:lang w:val="en-US" w:eastAsia="zh-CN"/>
              </w:rPr>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4664"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45F5BF2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2600804"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20609D"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2734BC" w14:textId="77777777" w:rsidR="006831F5" w:rsidRPr="00631E63" w:rsidRDefault="006831F5" w:rsidP="00F2524B">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1EF7FF" w14:textId="77777777" w:rsidR="006831F5" w:rsidRPr="00631E63" w:rsidRDefault="006831F5" w:rsidP="00F2524B">
            <w:pPr>
              <w:pStyle w:val="TAC"/>
              <w:rPr>
                <w:lang w:val="en-US" w:eastAsia="zh-CN"/>
              </w:rPr>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CDA76" w14:textId="77777777" w:rsidR="006831F5" w:rsidRPr="00631E63" w:rsidRDefault="006831F5" w:rsidP="00F2524B">
            <w:pPr>
              <w:pStyle w:val="TAC"/>
              <w:rPr>
                <w:lang w:val="en-US" w:eastAsia="zh-CN"/>
              </w:rPr>
            </w:pPr>
          </w:p>
        </w:tc>
      </w:tr>
      <w:tr w:rsidR="006831F5" w:rsidRPr="00631E63" w14:paraId="309D06E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FB21BCB"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E12D89"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9CC519" w14:textId="77777777" w:rsidR="006831F5" w:rsidRPr="00631E63" w:rsidRDefault="006831F5" w:rsidP="00F2524B">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423250"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105ED" w14:textId="77777777" w:rsidR="006831F5" w:rsidRPr="00631E63" w:rsidRDefault="006831F5" w:rsidP="00F2524B">
            <w:pPr>
              <w:pStyle w:val="TAC"/>
              <w:rPr>
                <w:lang w:val="en-US" w:eastAsia="zh-CN"/>
              </w:rPr>
            </w:pPr>
            <w:r w:rsidRPr="00631E63">
              <w:rPr>
                <w:lang w:val="en-US" w:eastAsia="zh-CN"/>
              </w:rPr>
              <w:t>4</w:t>
            </w:r>
            <w:r w:rsidRPr="00631E63">
              <w:rPr>
                <w:szCs w:val="18"/>
                <w:lang w:val="en-US" w:eastAsia="zh-CN"/>
              </w:rPr>
              <w:t xml:space="preserve"> and 5</w:t>
            </w:r>
          </w:p>
        </w:tc>
      </w:tr>
      <w:tr w:rsidR="006831F5" w:rsidRPr="00631E63" w14:paraId="06B6CB3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F83EC"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4B5B3"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8B5A03" w14:textId="77777777" w:rsidR="006831F5" w:rsidRPr="00631E63" w:rsidRDefault="006831F5" w:rsidP="00F2524B">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08F198"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91928" w14:textId="77777777" w:rsidR="006831F5" w:rsidRPr="00631E63" w:rsidRDefault="006831F5" w:rsidP="00F2524B">
            <w:pPr>
              <w:pStyle w:val="TAC"/>
              <w:rPr>
                <w:lang w:val="en-US" w:eastAsia="zh-CN"/>
              </w:rPr>
            </w:pPr>
          </w:p>
        </w:tc>
      </w:tr>
      <w:tr w:rsidR="006831F5" w:rsidRPr="00631E63" w14:paraId="0CC5F24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E6228" w14:textId="77777777" w:rsidR="006831F5" w:rsidRPr="00631E63" w:rsidRDefault="006831F5" w:rsidP="00F2524B">
            <w:pPr>
              <w:pStyle w:val="TAC"/>
              <w:rPr>
                <w:szCs w:val="18"/>
                <w:lang w:eastAsia="zh-CN"/>
              </w:rPr>
            </w:pPr>
            <w:r w:rsidRPr="00631E63">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87153" w14:textId="77777777" w:rsidR="006831F5" w:rsidRPr="00631E63" w:rsidRDefault="006831F5" w:rsidP="00F2524B">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1A9039FF" w14:textId="1EC1F27F" w:rsidR="006831F5" w:rsidRPr="00631E63" w:rsidRDefault="006831F5" w:rsidP="00F2524B">
            <w:pPr>
              <w:pStyle w:val="TAC"/>
              <w:rPr>
                <w:szCs w:val="18"/>
                <w:lang w:val="en-US"/>
              </w:rPr>
            </w:pPr>
            <w:r w:rsidRPr="00631E63">
              <w:rPr>
                <w:szCs w:val="18"/>
                <w:lang w:eastAsia="zh-CN"/>
              </w:rPr>
              <w:t>CA_n25A-n77A</w:t>
            </w:r>
            <w:r w:rsidRPr="00631E63">
              <w:rPr>
                <w:szCs w:val="18"/>
                <w:vertAlign w:val="superscript"/>
                <w:lang w:val="en-US" w:eastAsia="zh-CN"/>
              </w:rPr>
              <w:t>8</w:t>
            </w:r>
            <w:ins w:id="23" w:author="OPPO-JQ" w:date="2023-10-25T10:30:00Z">
              <w:r>
                <w:rPr>
                  <w:szCs w:val="18"/>
                  <w:vertAlign w:val="superscript"/>
                  <w:lang w:val="en-US" w:eastAsia="zh-CN"/>
                </w:rPr>
                <w:t>,Y</w:t>
              </w:r>
            </w:ins>
          </w:p>
        </w:tc>
        <w:tc>
          <w:tcPr>
            <w:tcW w:w="730" w:type="dxa"/>
            <w:tcBorders>
              <w:left w:val="single" w:sz="4" w:space="0" w:color="auto"/>
              <w:bottom w:val="single" w:sz="4" w:space="0" w:color="auto"/>
              <w:right w:val="single" w:sz="4" w:space="0" w:color="auto"/>
            </w:tcBorders>
            <w:vAlign w:val="center"/>
          </w:tcPr>
          <w:p w14:paraId="2A0DB1FF" w14:textId="77777777" w:rsidR="006831F5" w:rsidRPr="00631E63" w:rsidRDefault="006831F5" w:rsidP="00F2524B">
            <w:pPr>
              <w:pStyle w:val="TAC"/>
              <w:rPr>
                <w:szCs w:val="18"/>
                <w:lang w:val="en-US" w:eastAsia="zh-CN"/>
              </w:rPr>
            </w:pPr>
            <w:r w:rsidRPr="00631E63">
              <w:rPr>
                <w:rFonts w:hint="eastAsia"/>
                <w:szCs w:val="18"/>
                <w:lang w:val="en-US" w:eastAsia="zh-CN"/>
              </w:rPr>
              <w:t>n</w:t>
            </w:r>
            <w:r w:rsidRPr="00631E63">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A724C9D"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22017" w14:textId="77777777" w:rsidR="006831F5" w:rsidRPr="00631E63" w:rsidRDefault="006831F5" w:rsidP="00F2524B">
            <w:pPr>
              <w:pStyle w:val="TAC"/>
              <w:rPr>
                <w:rFonts w:eastAsia="Yu Mincho"/>
                <w:szCs w:val="18"/>
              </w:rPr>
            </w:pPr>
            <w:r w:rsidRPr="00631E63">
              <w:rPr>
                <w:rFonts w:hint="eastAsia"/>
                <w:lang w:val="en-US" w:eastAsia="zh-CN"/>
              </w:rPr>
              <w:t>0</w:t>
            </w:r>
          </w:p>
        </w:tc>
      </w:tr>
      <w:tr w:rsidR="006831F5" w:rsidRPr="00631E63" w14:paraId="3A9A85A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EBE15D"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316B47"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ED4900" w14:textId="77777777" w:rsidR="006831F5" w:rsidRPr="00631E63" w:rsidRDefault="006831F5" w:rsidP="00F2524B">
            <w:pPr>
              <w:pStyle w:val="TAC"/>
              <w:rPr>
                <w:szCs w:val="18"/>
                <w:lang w:val="en-US" w:eastAsia="zh-CN"/>
              </w:rPr>
            </w:pPr>
            <w:r w:rsidRPr="00631E63">
              <w:rPr>
                <w:rFonts w:hint="eastAsia"/>
                <w:szCs w:val="18"/>
                <w:lang w:val="en-US" w:eastAsia="zh-CN"/>
              </w:rPr>
              <w:t>n</w:t>
            </w:r>
            <w:r w:rsidRPr="00631E63">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166669" w14:textId="77777777" w:rsidR="006831F5" w:rsidRPr="00631E63" w:rsidRDefault="006831F5" w:rsidP="00F2524B">
            <w:pPr>
              <w:pStyle w:val="TAC"/>
              <w:rPr>
                <w:szCs w:val="18"/>
                <w:lang w:val="en-US"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382B7" w14:textId="77777777" w:rsidR="006831F5" w:rsidRPr="00631E63" w:rsidRDefault="006831F5" w:rsidP="00F2524B">
            <w:pPr>
              <w:pStyle w:val="TAC"/>
              <w:rPr>
                <w:rFonts w:eastAsia="Yu Mincho"/>
                <w:szCs w:val="18"/>
              </w:rPr>
            </w:pPr>
          </w:p>
        </w:tc>
      </w:tr>
      <w:tr w:rsidR="006831F5" w:rsidRPr="00631E63" w14:paraId="12877B3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505B247"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695357E"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320B99" w14:textId="77777777" w:rsidR="006831F5" w:rsidRPr="00631E63" w:rsidRDefault="006831F5" w:rsidP="00F2524B">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BF3CAD7" w14:textId="77777777" w:rsidR="006831F5" w:rsidRPr="00631E63" w:rsidRDefault="006831F5" w:rsidP="00F2524B">
            <w:pPr>
              <w:pStyle w:val="TAC"/>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B98747" w14:textId="77777777" w:rsidR="006831F5" w:rsidRPr="00631E63" w:rsidRDefault="006831F5" w:rsidP="00F2524B">
            <w:pPr>
              <w:pStyle w:val="TAC"/>
              <w:rPr>
                <w:szCs w:val="18"/>
                <w:lang w:eastAsia="zh-CN"/>
              </w:rPr>
            </w:pPr>
            <w:r w:rsidRPr="00631E63">
              <w:rPr>
                <w:rFonts w:hint="eastAsia"/>
                <w:lang w:val="en-US" w:eastAsia="zh-CN"/>
              </w:rPr>
              <w:t>1</w:t>
            </w:r>
          </w:p>
        </w:tc>
      </w:tr>
      <w:tr w:rsidR="006831F5" w:rsidRPr="00631E63" w14:paraId="139C8E9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28EF7AC"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1C063A3"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CBB629E" w14:textId="77777777" w:rsidR="006831F5" w:rsidRPr="00631E63" w:rsidRDefault="006831F5" w:rsidP="00F2524B">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3BC331B9" w14:textId="77777777" w:rsidR="006831F5" w:rsidRPr="00631E63" w:rsidRDefault="006831F5" w:rsidP="00F2524B">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75674" w14:textId="77777777" w:rsidR="006831F5" w:rsidRPr="00631E63" w:rsidRDefault="006831F5" w:rsidP="00F2524B">
            <w:pPr>
              <w:pStyle w:val="TAC"/>
              <w:rPr>
                <w:szCs w:val="18"/>
                <w:lang w:eastAsia="zh-CN"/>
              </w:rPr>
            </w:pPr>
          </w:p>
        </w:tc>
      </w:tr>
      <w:tr w:rsidR="006831F5" w:rsidRPr="00631E63" w14:paraId="53E84C4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816E04A"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A761E2"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62DD43"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BCF3C16" w14:textId="77777777" w:rsidR="006831F5" w:rsidRPr="00631E63" w:rsidRDefault="006831F5" w:rsidP="00F2524B">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115A5" w14:textId="77777777" w:rsidR="006831F5" w:rsidRPr="00631E63" w:rsidRDefault="006831F5" w:rsidP="00F2524B">
            <w:pPr>
              <w:pStyle w:val="TAC"/>
              <w:rPr>
                <w:szCs w:val="18"/>
                <w:lang w:eastAsia="zh-CN"/>
              </w:rPr>
            </w:pPr>
            <w:r w:rsidRPr="00631E63">
              <w:rPr>
                <w:szCs w:val="18"/>
                <w:lang w:eastAsia="zh-CN"/>
              </w:rPr>
              <w:t>4 and 5</w:t>
            </w:r>
          </w:p>
        </w:tc>
      </w:tr>
      <w:tr w:rsidR="006831F5" w:rsidRPr="00631E63" w14:paraId="4BBE604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45B9"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38793"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64E32D"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6C6C07D7" w14:textId="77777777" w:rsidR="006831F5" w:rsidRPr="00631E63" w:rsidRDefault="006831F5" w:rsidP="00F2524B">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5C2C9" w14:textId="77777777" w:rsidR="006831F5" w:rsidRPr="00631E63" w:rsidRDefault="006831F5" w:rsidP="00F2524B">
            <w:pPr>
              <w:pStyle w:val="TAC"/>
              <w:rPr>
                <w:szCs w:val="18"/>
                <w:lang w:eastAsia="zh-CN"/>
              </w:rPr>
            </w:pPr>
          </w:p>
        </w:tc>
      </w:tr>
      <w:tr w:rsidR="006831F5" w:rsidRPr="00631E63" w14:paraId="3A3802E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053AA" w14:textId="77777777" w:rsidR="006831F5" w:rsidRPr="00631E63" w:rsidRDefault="006831F5" w:rsidP="00F2524B">
            <w:pPr>
              <w:pStyle w:val="TAC"/>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692BA" w14:textId="77777777" w:rsidR="006831F5" w:rsidRPr="00631E63" w:rsidRDefault="006831F5" w:rsidP="00F2524B">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6407A79C" w14:textId="77777777" w:rsidR="006831F5" w:rsidRPr="00631E63" w:rsidRDefault="006831F5" w:rsidP="00F2524B">
            <w:pPr>
              <w:pStyle w:val="TAC"/>
            </w:pPr>
            <w:r w:rsidRPr="00631E63">
              <w:t>CA_</w:t>
            </w:r>
            <w:r w:rsidRPr="00631E63">
              <w:rPr>
                <w:rFonts w:hint="eastAsia"/>
              </w:rPr>
              <w:t>n</w:t>
            </w:r>
            <w:r w:rsidRPr="00631E63">
              <w:t>77(2A)</w:t>
            </w:r>
          </w:p>
          <w:p w14:paraId="14B5F4CD" w14:textId="77777777" w:rsidR="006831F5" w:rsidRPr="00631E63" w:rsidRDefault="006831F5" w:rsidP="00F2524B">
            <w:pPr>
              <w:pStyle w:val="TAC"/>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7D09E2"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EF0D96E"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1F886" w14:textId="77777777" w:rsidR="006831F5" w:rsidRPr="00631E63" w:rsidRDefault="006831F5" w:rsidP="00F2524B">
            <w:pPr>
              <w:pStyle w:val="TAC"/>
              <w:rPr>
                <w:lang w:val="en-US" w:eastAsia="zh-CN"/>
              </w:rPr>
            </w:pPr>
            <w:r w:rsidRPr="00631E63">
              <w:rPr>
                <w:rFonts w:hint="eastAsia"/>
                <w:lang w:val="en-US" w:eastAsia="zh-CN"/>
              </w:rPr>
              <w:t>0</w:t>
            </w:r>
          </w:p>
        </w:tc>
      </w:tr>
      <w:tr w:rsidR="006831F5" w:rsidRPr="00631E63" w14:paraId="2BCCB3F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1D4F433"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31A9018D"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3BAD3A77"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7FA8C291"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1EA1" w14:textId="77777777" w:rsidR="006831F5" w:rsidRPr="00631E63" w:rsidRDefault="006831F5" w:rsidP="00F2524B">
            <w:pPr>
              <w:pStyle w:val="TAC"/>
              <w:rPr>
                <w:lang w:val="en-US" w:eastAsia="zh-CN"/>
              </w:rPr>
            </w:pPr>
          </w:p>
        </w:tc>
      </w:tr>
      <w:tr w:rsidR="006831F5" w:rsidRPr="00631E63" w14:paraId="44C3B4E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72114BF" w14:textId="77777777" w:rsidR="006831F5" w:rsidRPr="00631E63" w:rsidRDefault="006831F5"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7B25D38D"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7531C533"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16734D5" w14:textId="77777777" w:rsidR="006831F5" w:rsidRPr="00631E63" w:rsidRDefault="006831F5" w:rsidP="00F2524B">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29A3C" w14:textId="77777777" w:rsidR="006831F5" w:rsidRPr="00631E63" w:rsidRDefault="006831F5" w:rsidP="00F2524B">
            <w:pPr>
              <w:pStyle w:val="TAC"/>
              <w:rPr>
                <w:lang w:val="en-US" w:eastAsia="zh-CN"/>
              </w:rPr>
            </w:pPr>
            <w:r w:rsidRPr="00631E63">
              <w:rPr>
                <w:lang w:val="en-US" w:eastAsia="zh-CN"/>
              </w:rPr>
              <w:t>4</w:t>
            </w:r>
            <w:r w:rsidRPr="00631E63">
              <w:rPr>
                <w:szCs w:val="18"/>
                <w:lang w:eastAsia="zh-CN"/>
              </w:rPr>
              <w:t xml:space="preserve"> and 5</w:t>
            </w:r>
          </w:p>
        </w:tc>
      </w:tr>
      <w:tr w:rsidR="006831F5" w:rsidRPr="00631E63" w14:paraId="6F013E6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F07B6" w14:textId="77777777" w:rsidR="006831F5" w:rsidRPr="00631E63" w:rsidRDefault="006831F5"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A124" w14:textId="77777777" w:rsidR="006831F5" w:rsidRPr="00631E63" w:rsidRDefault="006831F5" w:rsidP="00F2524B">
            <w:pPr>
              <w:pStyle w:val="TAC"/>
            </w:pPr>
          </w:p>
        </w:tc>
        <w:tc>
          <w:tcPr>
            <w:tcW w:w="730" w:type="dxa"/>
            <w:tcBorders>
              <w:left w:val="single" w:sz="4" w:space="0" w:color="auto"/>
              <w:bottom w:val="single" w:sz="4" w:space="0" w:color="auto"/>
              <w:right w:val="single" w:sz="4" w:space="0" w:color="auto"/>
            </w:tcBorders>
            <w:vAlign w:val="center"/>
          </w:tcPr>
          <w:p w14:paraId="674DBB9E"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2C237890"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4EFD2" w14:textId="77777777" w:rsidR="006831F5" w:rsidRPr="00631E63" w:rsidRDefault="006831F5" w:rsidP="00F2524B">
            <w:pPr>
              <w:pStyle w:val="TAC"/>
              <w:rPr>
                <w:lang w:val="en-US" w:eastAsia="zh-CN"/>
              </w:rPr>
            </w:pPr>
          </w:p>
        </w:tc>
      </w:tr>
      <w:tr w:rsidR="006831F5" w:rsidRPr="00631E63" w14:paraId="29EF383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2E914" w14:textId="77777777" w:rsidR="006831F5" w:rsidRPr="00631E63" w:rsidRDefault="006831F5" w:rsidP="00F2524B">
            <w:pPr>
              <w:pStyle w:val="TAC"/>
              <w:rPr>
                <w:lang w:val="en-US"/>
              </w:rPr>
            </w:pPr>
            <w:r w:rsidRPr="00631E63">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47603" w14:textId="77777777" w:rsidR="006831F5" w:rsidRPr="00631E63" w:rsidRDefault="006831F5" w:rsidP="00F2524B">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63E03172" w14:textId="77777777" w:rsidR="006831F5" w:rsidRPr="00631E63" w:rsidRDefault="006831F5" w:rsidP="00F2524B">
            <w:pPr>
              <w:pStyle w:val="TAC"/>
              <w:rPr>
                <w:bCs/>
                <w:lang w:val="en-US"/>
              </w:rPr>
            </w:pPr>
            <w:r w:rsidRPr="00631E63">
              <w:rPr>
                <w:bCs/>
                <w:lang w:val="en-US"/>
              </w:rPr>
              <w:t>CA_n77(2A)</w:t>
            </w:r>
          </w:p>
          <w:p w14:paraId="2AD5D2E2" w14:textId="77777777" w:rsidR="006831F5" w:rsidRPr="00631E63" w:rsidRDefault="006831F5" w:rsidP="00F2524B">
            <w:pPr>
              <w:pStyle w:val="TAC"/>
              <w:rPr>
                <w:bCs/>
                <w:lang w:val="en-US"/>
              </w:rPr>
            </w:pPr>
            <w:r w:rsidRPr="00631E63">
              <w:rPr>
                <w:bCs/>
                <w:lang w:val="en-US"/>
              </w:rPr>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07F43A" w14:textId="77777777" w:rsidR="006831F5" w:rsidRPr="00631E63" w:rsidRDefault="006831F5" w:rsidP="00F2524B">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3143E4" w14:textId="77777777" w:rsidR="006831F5" w:rsidRPr="00631E63" w:rsidRDefault="006831F5" w:rsidP="00F2524B">
            <w:pPr>
              <w:pStyle w:val="TAC"/>
              <w:rPr>
                <w:lang w:val="en-US" w:eastAsia="zh-CN"/>
              </w:rPr>
            </w:pPr>
            <w:r w:rsidRPr="00631E63">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64E1B" w14:textId="77777777" w:rsidR="006831F5" w:rsidRPr="00631E63" w:rsidRDefault="006831F5" w:rsidP="00F2524B">
            <w:pPr>
              <w:pStyle w:val="TAC"/>
              <w:rPr>
                <w:lang w:val="en-US" w:eastAsia="zh-CN"/>
              </w:rPr>
            </w:pPr>
            <w:r w:rsidRPr="00631E63">
              <w:rPr>
                <w:lang w:val="en-US"/>
              </w:rPr>
              <w:t>0</w:t>
            </w:r>
          </w:p>
        </w:tc>
      </w:tr>
      <w:tr w:rsidR="006831F5" w:rsidRPr="00631E63" w14:paraId="4C2A345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BE6ED" w14:textId="77777777" w:rsidR="006831F5" w:rsidRPr="00631E63" w:rsidRDefault="006831F5"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6E93D" w14:textId="77777777" w:rsidR="006831F5" w:rsidRPr="00631E63" w:rsidRDefault="006831F5" w:rsidP="00F2524B">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88EAC83" w14:textId="77777777" w:rsidR="006831F5" w:rsidRPr="00631E63" w:rsidRDefault="006831F5" w:rsidP="00F2524B">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D183F" w14:textId="77777777" w:rsidR="006831F5" w:rsidRPr="00631E63" w:rsidRDefault="006831F5" w:rsidP="00F2524B">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80FFE" w14:textId="77777777" w:rsidR="006831F5" w:rsidRPr="00631E63" w:rsidRDefault="006831F5" w:rsidP="00F2524B">
            <w:pPr>
              <w:pStyle w:val="TAC"/>
              <w:rPr>
                <w:lang w:val="en-US" w:eastAsia="zh-CN"/>
              </w:rPr>
            </w:pPr>
          </w:p>
        </w:tc>
      </w:tr>
      <w:tr w:rsidR="006831F5" w:rsidRPr="00631E63" w14:paraId="5E564D9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3990" w14:textId="77777777" w:rsidR="006831F5" w:rsidRPr="00631E63" w:rsidRDefault="006831F5" w:rsidP="00F2524B">
            <w:pPr>
              <w:pStyle w:val="TAC"/>
              <w:rPr>
                <w:rFonts w:eastAsia="PMingLiU" w:cs="Arial"/>
                <w:szCs w:val="18"/>
                <w:lang w:eastAsia="zh-TW"/>
              </w:rPr>
            </w:pPr>
            <w:r w:rsidRPr="00631E63">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80D20" w14:textId="77777777" w:rsidR="006831F5" w:rsidRPr="00631E63" w:rsidRDefault="006831F5" w:rsidP="00F2524B">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047C46DE" w14:textId="77777777" w:rsidR="006831F5" w:rsidRPr="00631E63" w:rsidRDefault="006831F5" w:rsidP="00F2524B">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B755A4" w14:textId="77777777" w:rsidR="006831F5" w:rsidRPr="00631E63" w:rsidRDefault="006831F5" w:rsidP="00F2524B">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A5D47C0" w14:textId="77777777" w:rsidR="006831F5" w:rsidRPr="00631E63" w:rsidRDefault="006831F5" w:rsidP="00F2524B">
            <w:pPr>
              <w:pStyle w:val="TAC"/>
            </w:pPr>
            <w:r w:rsidRPr="00631E63">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5C0D" w14:textId="77777777" w:rsidR="006831F5" w:rsidRPr="00631E63" w:rsidRDefault="006831F5" w:rsidP="00F2524B">
            <w:pPr>
              <w:pStyle w:val="TAC"/>
              <w:rPr>
                <w:szCs w:val="18"/>
                <w:lang w:eastAsia="zh-CN"/>
              </w:rPr>
            </w:pPr>
            <w:r w:rsidRPr="00631E63">
              <w:rPr>
                <w:rFonts w:hint="eastAsia"/>
                <w:lang w:val="en-US" w:eastAsia="zh-CN"/>
              </w:rPr>
              <w:t>0</w:t>
            </w:r>
          </w:p>
        </w:tc>
      </w:tr>
      <w:tr w:rsidR="006831F5" w:rsidRPr="00631E63" w14:paraId="2CCA79C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FEC79A5"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E038137"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780DF65" w14:textId="77777777" w:rsidR="006831F5" w:rsidRPr="00631E63" w:rsidRDefault="006831F5" w:rsidP="00F2524B">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7606D2F2" w14:textId="77777777" w:rsidR="006831F5" w:rsidRPr="00631E63" w:rsidRDefault="006831F5" w:rsidP="00F2524B">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78306" w14:textId="77777777" w:rsidR="006831F5" w:rsidRPr="00631E63" w:rsidRDefault="006831F5" w:rsidP="00F2524B">
            <w:pPr>
              <w:pStyle w:val="TAC"/>
              <w:rPr>
                <w:szCs w:val="18"/>
                <w:lang w:eastAsia="zh-CN"/>
              </w:rPr>
            </w:pPr>
          </w:p>
        </w:tc>
      </w:tr>
      <w:tr w:rsidR="006831F5" w:rsidRPr="00631E63" w14:paraId="087DC2C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EAEF08E"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4F5DF0"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7D39ED3"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C80C7E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3205F" w14:textId="77777777" w:rsidR="006831F5" w:rsidRPr="00631E63" w:rsidRDefault="006831F5" w:rsidP="00F2524B">
            <w:pPr>
              <w:pStyle w:val="TAC"/>
              <w:rPr>
                <w:szCs w:val="18"/>
                <w:lang w:val="en-US" w:eastAsia="zh-CN"/>
              </w:rPr>
            </w:pPr>
            <w:r w:rsidRPr="00631E63">
              <w:rPr>
                <w:rFonts w:hint="eastAsia"/>
                <w:szCs w:val="18"/>
                <w:lang w:val="en-US" w:eastAsia="zh-CN"/>
              </w:rPr>
              <w:t>1</w:t>
            </w:r>
          </w:p>
        </w:tc>
      </w:tr>
      <w:tr w:rsidR="006831F5" w:rsidRPr="00631E63" w14:paraId="30DFD39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BA696F9"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FAB543"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0886E8"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B2C5BA1"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4182A" w14:textId="77777777" w:rsidR="006831F5" w:rsidRPr="00631E63" w:rsidRDefault="006831F5" w:rsidP="00F2524B">
            <w:pPr>
              <w:pStyle w:val="TAC"/>
              <w:rPr>
                <w:szCs w:val="18"/>
                <w:lang w:eastAsia="zh-CN"/>
              </w:rPr>
            </w:pPr>
          </w:p>
        </w:tc>
      </w:tr>
      <w:tr w:rsidR="006831F5" w:rsidRPr="00631E63" w14:paraId="10059C1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5C4CA2E"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8D1264"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4074B56"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6E2073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CD008" w14:textId="77777777" w:rsidR="006831F5" w:rsidRPr="00631E63" w:rsidRDefault="006831F5" w:rsidP="00F2524B">
            <w:pPr>
              <w:pStyle w:val="TAC"/>
              <w:rPr>
                <w:szCs w:val="18"/>
                <w:lang w:eastAsia="zh-CN"/>
              </w:rPr>
            </w:pPr>
            <w:r w:rsidRPr="00631E63">
              <w:rPr>
                <w:szCs w:val="18"/>
                <w:lang w:eastAsia="zh-CN"/>
              </w:rPr>
              <w:t>4 and 5</w:t>
            </w:r>
          </w:p>
        </w:tc>
      </w:tr>
      <w:tr w:rsidR="006831F5" w:rsidRPr="00631E63" w14:paraId="1B3AC58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13E39"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CE8D2"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7CB182"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1AB28D50" w14:textId="77777777" w:rsidR="006831F5" w:rsidRPr="00631E63" w:rsidRDefault="006831F5" w:rsidP="00F2524B">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3FBAC" w14:textId="77777777" w:rsidR="006831F5" w:rsidRPr="00631E63" w:rsidRDefault="006831F5" w:rsidP="00F2524B">
            <w:pPr>
              <w:pStyle w:val="TAC"/>
              <w:rPr>
                <w:szCs w:val="18"/>
                <w:lang w:eastAsia="zh-CN"/>
              </w:rPr>
            </w:pPr>
          </w:p>
        </w:tc>
      </w:tr>
      <w:tr w:rsidR="006831F5" w:rsidRPr="00631E63" w14:paraId="27579A4A"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8B7E5C4" w14:textId="77777777" w:rsidR="006831F5" w:rsidRPr="00631E63" w:rsidRDefault="006831F5" w:rsidP="00F2524B">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1F66C5E" w14:textId="77777777" w:rsidR="006831F5" w:rsidRPr="00631E63" w:rsidRDefault="006831F5" w:rsidP="00F2524B">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65A815A8" w14:textId="77777777" w:rsidR="006831F5" w:rsidRDefault="006831F5" w:rsidP="00F2524B">
            <w:pPr>
              <w:pStyle w:val="TAC"/>
            </w:pPr>
            <w:r>
              <w:rPr>
                <w:bCs/>
                <w:lang w:val="en-US"/>
              </w:rPr>
              <w:t>CA_n77(2A)</w:t>
            </w:r>
          </w:p>
          <w:p w14:paraId="7C53C11F" w14:textId="77777777" w:rsidR="006831F5" w:rsidRPr="00631E63" w:rsidRDefault="006831F5" w:rsidP="00F2524B">
            <w:pPr>
              <w:pStyle w:val="TAC"/>
              <w:rPr>
                <w:rFonts w:eastAsia="PMingLiU" w:cs="Arial"/>
                <w:szCs w:val="18"/>
                <w:lang w:eastAsia="zh-TW"/>
              </w:rPr>
            </w:pPr>
            <w:r w:rsidRPr="00631E63">
              <w:t>CA_n25A-n77A</w:t>
            </w:r>
            <w:r w:rsidRPr="00631E6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24B31B" w14:textId="77777777" w:rsidR="006831F5" w:rsidRPr="00631E63" w:rsidRDefault="006831F5" w:rsidP="00F2524B">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EF7DB8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05AF0B77" w14:textId="77777777" w:rsidR="006831F5" w:rsidRPr="00631E63" w:rsidRDefault="006831F5" w:rsidP="00F2524B">
            <w:pPr>
              <w:pStyle w:val="TAC"/>
              <w:rPr>
                <w:szCs w:val="18"/>
                <w:lang w:val="en-US" w:eastAsia="zh-CN"/>
              </w:rPr>
            </w:pPr>
            <w:r w:rsidRPr="00631E63">
              <w:rPr>
                <w:rFonts w:hint="eastAsia"/>
                <w:szCs w:val="18"/>
                <w:lang w:val="en-US" w:eastAsia="zh-CN"/>
              </w:rPr>
              <w:t>0</w:t>
            </w:r>
          </w:p>
        </w:tc>
      </w:tr>
      <w:tr w:rsidR="006831F5" w:rsidRPr="00631E63" w14:paraId="1AC57F3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6C6DC5A"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004FDE"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04FC6D" w14:textId="77777777" w:rsidR="006831F5" w:rsidRPr="00631E63" w:rsidRDefault="006831F5" w:rsidP="00F2524B">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2B548FFB"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4545E" w14:textId="77777777" w:rsidR="006831F5" w:rsidRPr="00631E63" w:rsidRDefault="006831F5" w:rsidP="00F2524B">
            <w:pPr>
              <w:pStyle w:val="TAC"/>
              <w:rPr>
                <w:szCs w:val="18"/>
                <w:lang w:eastAsia="zh-CN"/>
              </w:rPr>
            </w:pPr>
          </w:p>
        </w:tc>
      </w:tr>
      <w:tr w:rsidR="006831F5" w:rsidRPr="00631E63" w14:paraId="33F29A1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5AEAF2F"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83731E"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E425F6"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590FC9A"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w:t>
            </w:r>
            <w:r w:rsidRPr="00631E63">
              <w:rPr>
                <w:rFonts w:eastAsia="宋体"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75633" w14:textId="77777777" w:rsidR="006831F5" w:rsidRPr="00631E63" w:rsidRDefault="006831F5" w:rsidP="00F2524B">
            <w:pPr>
              <w:pStyle w:val="TAC"/>
              <w:rPr>
                <w:szCs w:val="18"/>
                <w:lang w:val="en-US" w:eastAsia="zh-CN"/>
              </w:rPr>
            </w:pPr>
            <w:r w:rsidRPr="00631E63">
              <w:rPr>
                <w:rFonts w:hint="eastAsia"/>
                <w:szCs w:val="18"/>
                <w:lang w:val="en-US" w:eastAsia="zh-CN"/>
              </w:rPr>
              <w:t>1</w:t>
            </w:r>
          </w:p>
        </w:tc>
      </w:tr>
      <w:tr w:rsidR="006831F5" w:rsidRPr="00631E63" w14:paraId="22FB7AF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D0F32F2"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B225F65"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0B27019"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88330B8"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w:t>
            </w:r>
            <w:r w:rsidRPr="00631E63">
              <w:rPr>
                <w:rFonts w:eastAsia="宋体"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0E12E" w14:textId="77777777" w:rsidR="006831F5" w:rsidRPr="00631E63" w:rsidRDefault="006831F5" w:rsidP="00F2524B">
            <w:pPr>
              <w:pStyle w:val="TAC"/>
              <w:rPr>
                <w:szCs w:val="18"/>
                <w:lang w:eastAsia="zh-CN"/>
              </w:rPr>
            </w:pPr>
          </w:p>
        </w:tc>
      </w:tr>
      <w:tr w:rsidR="006831F5" w:rsidRPr="00631E63" w14:paraId="1E5FA7C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A8A2EE"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7F5874"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714BBB" w14:textId="77777777" w:rsidR="006831F5" w:rsidRPr="00631E63" w:rsidRDefault="006831F5" w:rsidP="00F2524B">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9732CDD"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 4</w:t>
            </w:r>
            <w:r w:rsidRPr="00631E63">
              <w:t xml:space="preserve"> </w:t>
            </w:r>
            <w:r w:rsidRPr="00631E6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CCB49" w14:textId="77777777" w:rsidR="006831F5" w:rsidRPr="00631E63" w:rsidRDefault="006831F5" w:rsidP="00F2524B">
            <w:pPr>
              <w:pStyle w:val="TAC"/>
              <w:rPr>
                <w:szCs w:val="18"/>
                <w:lang w:eastAsia="zh-CN"/>
              </w:rPr>
            </w:pPr>
            <w:r w:rsidRPr="00631E63">
              <w:rPr>
                <w:szCs w:val="18"/>
                <w:lang w:eastAsia="zh-CN"/>
              </w:rPr>
              <w:t>4 and 5</w:t>
            </w:r>
          </w:p>
        </w:tc>
      </w:tr>
      <w:tr w:rsidR="006831F5" w:rsidRPr="00631E63" w14:paraId="6ADD33D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46BA9" w14:textId="77777777" w:rsidR="006831F5" w:rsidRPr="00631E63" w:rsidRDefault="006831F5" w:rsidP="00F2524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32196" w14:textId="77777777" w:rsidR="006831F5" w:rsidRPr="00631E63" w:rsidRDefault="006831F5" w:rsidP="00F2524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17C669C" w14:textId="77777777" w:rsidR="006831F5" w:rsidRPr="00631E63" w:rsidRDefault="006831F5" w:rsidP="00F2524B">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5C7956D2"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w:t>
            </w:r>
            <w:r w:rsidRPr="00631E63">
              <w:rPr>
                <w:rFonts w:eastAsia="宋体" w:cs="Arial" w:hint="eastAsia"/>
                <w:szCs w:val="18"/>
                <w:lang w:val="en-US" w:eastAsia="zh-CN" w:bidi="ar"/>
              </w:rPr>
              <w:t>7(2A)</w:t>
            </w:r>
            <w:r w:rsidRPr="00631E63">
              <w:rPr>
                <w:rFonts w:eastAsia="宋体" w:cs="Arial"/>
                <w:szCs w:val="18"/>
                <w:lang w:val="en-US" w:eastAsia="zh-CN" w:bidi="ar"/>
              </w:rPr>
              <w:t>_BCS 4</w:t>
            </w:r>
            <w:r w:rsidRPr="00631E63">
              <w:t xml:space="preserve"> </w:t>
            </w:r>
            <w:r w:rsidRPr="00631E6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4A290" w14:textId="77777777" w:rsidR="006831F5" w:rsidRPr="00631E63" w:rsidRDefault="006831F5" w:rsidP="00F2524B">
            <w:pPr>
              <w:pStyle w:val="TAC"/>
              <w:rPr>
                <w:szCs w:val="18"/>
                <w:lang w:eastAsia="zh-CN"/>
              </w:rPr>
            </w:pPr>
          </w:p>
        </w:tc>
      </w:tr>
      <w:tr w:rsidR="006831F5" w:rsidRPr="00631E63" w14:paraId="0B1D759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AD4E3" w14:textId="77777777" w:rsidR="006831F5" w:rsidRPr="00631E63" w:rsidRDefault="006831F5" w:rsidP="00F2524B">
            <w:pPr>
              <w:pStyle w:val="TAC"/>
              <w:rPr>
                <w:lang w:val="en-US" w:eastAsia="zh-TW"/>
              </w:rPr>
            </w:pPr>
            <w:r w:rsidRPr="00631E63">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E632" w14:textId="77777777" w:rsidR="006831F5" w:rsidRPr="00631E63" w:rsidRDefault="006831F5" w:rsidP="00F2524B">
            <w:pPr>
              <w:pStyle w:val="TAC"/>
              <w:rPr>
                <w:bCs/>
                <w:lang w:val="en-US"/>
              </w:rPr>
            </w:pPr>
            <w:r w:rsidRPr="00631E63">
              <w:rPr>
                <w:bCs/>
                <w:lang w:val="en-US"/>
              </w:rPr>
              <w:t>CA_n25(2A)</w:t>
            </w:r>
          </w:p>
          <w:p w14:paraId="1B3D1549" w14:textId="77777777" w:rsidR="006831F5" w:rsidRPr="00631E63" w:rsidRDefault="006831F5" w:rsidP="00F2524B">
            <w:pPr>
              <w:pStyle w:val="TAC"/>
              <w:rPr>
                <w:bCs/>
                <w:lang w:val="en-US"/>
              </w:rPr>
            </w:pPr>
            <w:r w:rsidRPr="00631E63">
              <w:rPr>
                <w:bCs/>
                <w:lang w:val="en-US"/>
              </w:rPr>
              <w:t>CA_n77(2A)</w:t>
            </w:r>
          </w:p>
          <w:p w14:paraId="11665495" w14:textId="77777777" w:rsidR="006831F5" w:rsidRPr="00631E63" w:rsidRDefault="006831F5" w:rsidP="00F2524B">
            <w:pPr>
              <w:pStyle w:val="TAC"/>
              <w:rPr>
                <w:bCs/>
                <w:lang w:val="en-US" w:eastAsia="zh-TW"/>
              </w:rPr>
            </w:pPr>
            <w:r w:rsidRPr="00631E63">
              <w:rPr>
                <w:bCs/>
                <w:lang w:val="en-US"/>
              </w:rPr>
              <w:t>CA_n25A-n77A</w:t>
            </w:r>
          </w:p>
        </w:tc>
        <w:tc>
          <w:tcPr>
            <w:tcW w:w="730" w:type="dxa"/>
            <w:tcBorders>
              <w:left w:val="single" w:sz="4" w:space="0" w:color="auto"/>
              <w:bottom w:val="single" w:sz="4" w:space="0" w:color="auto"/>
              <w:right w:val="single" w:sz="4" w:space="0" w:color="auto"/>
            </w:tcBorders>
            <w:vAlign w:val="center"/>
          </w:tcPr>
          <w:p w14:paraId="1DC7A169" w14:textId="77777777" w:rsidR="006831F5" w:rsidRPr="00631E63" w:rsidRDefault="006831F5" w:rsidP="00F2524B">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88055A" w14:textId="77777777" w:rsidR="006831F5" w:rsidRPr="00631E63" w:rsidRDefault="006831F5" w:rsidP="00F2524B">
            <w:pPr>
              <w:pStyle w:val="TAC"/>
              <w:rPr>
                <w:lang w:val="en-US"/>
              </w:rPr>
            </w:pPr>
            <w:r w:rsidRPr="00631E63">
              <w:rPr>
                <w:lang w:val="en-US"/>
              </w:rPr>
              <w:t>CA_n25(2A)</w:t>
            </w:r>
            <w:r w:rsidRPr="00631E63">
              <w:rPr>
                <w:rFonts w:hint="eastAsia"/>
                <w:lang w:val="en-US" w:eastAsia="zh-CN"/>
              </w:rPr>
              <w:t>_BCS0</w:t>
            </w:r>
          </w:p>
          <w:p w14:paraId="1341F6C2" w14:textId="77777777" w:rsidR="006831F5" w:rsidRPr="00631E63" w:rsidRDefault="006831F5" w:rsidP="00F2524B">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4A438A1" w14:textId="77777777" w:rsidR="006831F5" w:rsidRPr="00631E63" w:rsidRDefault="006831F5" w:rsidP="00F2524B">
            <w:pPr>
              <w:pStyle w:val="TAC"/>
              <w:rPr>
                <w:lang w:val="en-US" w:eastAsia="zh-CN"/>
              </w:rPr>
            </w:pPr>
            <w:r w:rsidRPr="00631E63">
              <w:rPr>
                <w:lang w:val="en-US"/>
              </w:rPr>
              <w:t>0</w:t>
            </w:r>
          </w:p>
        </w:tc>
      </w:tr>
      <w:tr w:rsidR="006831F5" w:rsidRPr="00631E63" w14:paraId="3D65DB3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61547" w14:textId="77777777" w:rsidR="006831F5" w:rsidRPr="00631E63" w:rsidRDefault="006831F5" w:rsidP="00F2524B">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B0755" w14:textId="77777777" w:rsidR="006831F5" w:rsidRPr="00631E63" w:rsidRDefault="006831F5" w:rsidP="00F2524B">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52B506BE" w14:textId="77777777" w:rsidR="006831F5" w:rsidRPr="00631E63" w:rsidRDefault="006831F5" w:rsidP="00F2524B">
            <w:pPr>
              <w:pStyle w:val="TAC"/>
              <w:rPr>
                <w:lang w:val="en-US"/>
              </w:rPr>
            </w:pPr>
            <w:r w:rsidRPr="00631E63">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09014" w14:textId="77777777" w:rsidR="006831F5" w:rsidRPr="00631E63" w:rsidRDefault="006831F5" w:rsidP="00F2524B">
            <w:pPr>
              <w:pStyle w:val="TAC"/>
              <w:rPr>
                <w:lang w:val="en-US" w:eastAsia="zh-CN"/>
              </w:rPr>
            </w:pPr>
            <w:r w:rsidRPr="00631E63">
              <w:rPr>
                <w:lang w:val="en-US"/>
              </w:rPr>
              <w:t>CA_n77(3A)</w:t>
            </w:r>
            <w:r w:rsidRPr="00631E63">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3F5B5" w14:textId="77777777" w:rsidR="006831F5" w:rsidRPr="00631E63" w:rsidRDefault="006831F5" w:rsidP="00F2524B">
            <w:pPr>
              <w:pStyle w:val="TAC"/>
              <w:rPr>
                <w:lang w:val="en-US" w:eastAsia="zh-CN"/>
              </w:rPr>
            </w:pPr>
          </w:p>
        </w:tc>
      </w:tr>
      <w:tr w:rsidR="006831F5" w:rsidRPr="00631E63" w14:paraId="24FA9D1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70115" w14:textId="77777777" w:rsidR="006831F5" w:rsidRPr="00631E63" w:rsidRDefault="006831F5" w:rsidP="00F2524B">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13608" w14:textId="77777777" w:rsidR="006831F5" w:rsidRPr="00631E63" w:rsidRDefault="006831F5" w:rsidP="00F2524B">
            <w:pPr>
              <w:pStyle w:val="TAC"/>
              <w:rPr>
                <w:rFonts w:cs="Arial"/>
                <w:lang w:val="en-US" w:eastAsia="zh-CN"/>
              </w:rPr>
            </w:pPr>
            <w:r w:rsidRPr="00631E63">
              <w:rPr>
                <w:rFonts w:cs="Arial"/>
                <w:lang w:val="en-US"/>
              </w:rPr>
              <w:t>n78</w:t>
            </w:r>
            <w:r w:rsidRPr="00631E63">
              <w:rPr>
                <w:rFonts w:cs="Arial" w:hint="eastAsia"/>
                <w:vertAlign w:val="superscript"/>
                <w:lang w:val="en-US" w:eastAsia="zh-CN"/>
              </w:rPr>
              <w:t>8</w:t>
            </w:r>
            <w:r w:rsidRPr="00631E63">
              <w:rPr>
                <w:vertAlign w:val="superscript"/>
                <w:lang w:eastAsia="zh-CN"/>
              </w:rPr>
              <w:t>,9</w:t>
            </w:r>
          </w:p>
          <w:p w14:paraId="7A529B9B" w14:textId="77777777" w:rsidR="006831F5" w:rsidRPr="00631E63" w:rsidRDefault="006831F5" w:rsidP="00F2524B">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288D2F" w14:textId="77777777" w:rsidR="006831F5" w:rsidRPr="00631E63" w:rsidRDefault="006831F5" w:rsidP="00F2524B">
            <w:pPr>
              <w:pStyle w:val="TAC"/>
              <w:rPr>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BD11EE"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5805F" w14:textId="77777777" w:rsidR="006831F5" w:rsidRPr="00631E63" w:rsidRDefault="006831F5" w:rsidP="00F2524B">
            <w:pPr>
              <w:pStyle w:val="TAC"/>
              <w:rPr>
                <w:szCs w:val="18"/>
                <w:lang w:eastAsia="zh-CN"/>
              </w:rPr>
            </w:pPr>
            <w:r w:rsidRPr="00631E63">
              <w:rPr>
                <w:rFonts w:hint="eastAsia"/>
                <w:szCs w:val="18"/>
                <w:lang w:eastAsia="zh-CN"/>
              </w:rPr>
              <w:t>0</w:t>
            </w:r>
          </w:p>
        </w:tc>
      </w:tr>
      <w:tr w:rsidR="006831F5" w:rsidRPr="00631E63" w14:paraId="7C8264E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D6980BA"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7C45B3"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8AAD9C" w14:textId="77777777" w:rsidR="006831F5" w:rsidRPr="00631E63" w:rsidRDefault="006831F5" w:rsidP="00F2524B">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32FB62"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2C3E8" w14:textId="77777777" w:rsidR="006831F5" w:rsidRPr="00631E63" w:rsidRDefault="006831F5" w:rsidP="00F2524B">
            <w:pPr>
              <w:pStyle w:val="TAC"/>
              <w:rPr>
                <w:rFonts w:eastAsia="Yu Mincho"/>
                <w:szCs w:val="18"/>
              </w:rPr>
            </w:pPr>
          </w:p>
        </w:tc>
      </w:tr>
      <w:tr w:rsidR="006831F5" w:rsidRPr="00631E63" w14:paraId="149435A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16713DF"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0CFB"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68D126"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2C8216"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75351" w14:textId="77777777" w:rsidR="006831F5" w:rsidRPr="00631E63" w:rsidRDefault="006831F5" w:rsidP="00F2524B">
            <w:pPr>
              <w:pStyle w:val="TAC"/>
              <w:rPr>
                <w:rFonts w:eastAsia="Yu Mincho"/>
                <w:szCs w:val="18"/>
              </w:rPr>
            </w:pPr>
            <w:r w:rsidRPr="00631E63">
              <w:rPr>
                <w:rFonts w:hint="eastAsia"/>
                <w:szCs w:val="18"/>
                <w:lang w:val="en-US" w:eastAsia="zh-CN"/>
              </w:rPr>
              <w:t>1</w:t>
            </w:r>
          </w:p>
        </w:tc>
      </w:tr>
      <w:tr w:rsidR="006831F5" w:rsidRPr="00631E63" w14:paraId="1DE3F6B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4DAF860"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7730E6"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9BBFF9"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2073D3"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81A41" w14:textId="77777777" w:rsidR="006831F5" w:rsidRPr="00631E63" w:rsidRDefault="006831F5" w:rsidP="00F2524B">
            <w:pPr>
              <w:pStyle w:val="TAC"/>
              <w:rPr>
                <w:szCs w:val="18"/>
                <w:lang w:val="en-US" w:eastAsia="zh-CN"/>
              </w:rPr>
            </w:pPr>
          </w:p>
        </w:tc>
      </w:tr>
      <w:tr w:rsidR="006831F5" w:rsidRPr="00631E63" w14:paraId="05C68DF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D7CD925"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33449"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19B82D"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BB6028"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48EC9" w14:textId="77777777" w:rsidR="006831F5" w:rsidRPr="00631E63" w:rsidRDefault="006831F5" w:rsidP="00F2524B">
            <w:pPr>
              <w:pStyle w:val="TAC"/>
              <w:rPr>
                <w:szCs w:val="18"/>
                <w:lang w:val="en-US" w:eastAsia="zh-CN"/>
              </w:rPr>
            </w:pPr>
            <w:r w:rsidRPr="00631E63">
              <w:rPr>
                <w:szCs w:val="18"/>
                <w:lang w:val="en-US" w:eastAsia="zh-CN"/>
              </w:rPr>
              <w:t>4 and 5</w:t>
            </w:r>
          </w:p>
        </w:tc>
      </w:tr>
      <w:tr w:rsidR="006831F5" w:rsidRPr="00631E63" w14:paraId="539F99B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0E126"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A2CEC"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6A2376"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F5BE1"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4A3E0" w14:textId="77777777" w:rsidR="006831F5" w:rsidRPr="00631E63" w:rsidRDefault="006831F5" w:rsidP="00F2524B">
            <w:pPr>
              <w:pStyle w:val="TAC"/>
              <w:rPr>
                <w:szCs w:val="18"/>
                <w:lang w:val="en-US" w:eastAsia="zh-CN"/>
              </w:rPr>
            </w:pPr>
          </w:p>
        </w:tc>
      </w:tr>
      <w:tr w:rsidR="006831F5" w:rsidRPr="00631E63" w14:paraId="451E98E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A1845" w14:textId="77777777" w:rsidR="006831F5" w:rsidRPr="00631E63" w:rsidRDefault="006831F5" w:rsidP="00F2524B">
            <w:pPr>
              <w:pStyle w:val="TAC"/>
              <w:rPr>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1C76A" w14:textId="77777777" w:rsidR="006831F5" w:rsidRPr="00631E63" w:rsidRDefault="006831F5" w:rsidP="00F2524B">
            <w:pPr>
              <w:pStyle w:val="TAC"/>
              <w:rPr>
                <w:rFonts w:cs="Arial"/>
                <w:lang w:val="en-US" w:eastAsia="zh-CN"/>
              </w:rPr>
            </w:pPr>
            <w:r w:rsidRPr="00631E63">
              <w:rPr>
                <w:rFonts w:cs="Arial"/>
                <w:lang w:val="en-US"/>
              </w:rPr>
              <w:t>n78</w:t>
            </w:r>
            <w:r w:rsidRPr="00631E63">
              <w:rPr>
                <w:rFonts w:cs="Arial"/>
                <w:vertAlign w:val="superscript"/>
                <w:lang w:val="en-US" w:eastAsia="zh-CN"/>
              </w:rPr>
              <w:t>8</w:t>
            </w:r>
            <w:r w:rsidRPr="00631E63">
              <w:rPr>
                <w:vertAlign w:val="superscript"/>
                <w:lang w:eastAsia="zh-CN"/>
              </w:rPr>
              <w:t>,9</w:t>
            </w:r>
          </w:p>
          <w:p w14:paraId="01ABF7C4" w14:textId="77777777" w:rsidR="006831F5" w:rsidRPr="00631E63" w:rsidRDefault="006831F5" w:rsidP="00F2524B">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r w:rsidRPr="00631E63">
              <w:rPr>
                <w:rFonts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4CCDE7" w14:textId="77777777" w:rsidR="006831F5" w:rsidRPr="00631E63" w:rsidRDefault="006831F5" w:rsidP="00F2524B">
            <w:pPr>
              <w:pStyle w:val="TAC"/>
              <w:rPr>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83FD7F" w14:textId="77777777" w:rsidR="006831F5" w:rsidRPr="00631E63" w:rsidRDefault="006831F5" w:rsidP="00F2524B">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0D52A" w14:textId="77777777" w:rsidR="006831F5" w:rsidRPr="00631E63" w:rsidRDefault="006831F5" w:rsidP="00F2524B">
            <w:pPr>
              <w:pStyle w:val="TAC"/>
              <w:rPr>
                <w:szCs w:val="18"/>
                <w:lang w:eastAsia="zh-CN"/>
              </w:rPr>
            </w:pPr>
            <w:r w:rsidRPr="00631E63">
              <w:rPr>
                <w:rFonts w:hint="eastAsia"/>
                <w:szCs w:val="18"/>
                <w:lang w:eastAsia="zh-CN"/>
              </w:rPr>
              <w:t>0</w:t>
            </w:r>
          </w:p>
        </w:tc>
      </w:tr>
      <w:tr w:rsidR="006831F5" w:rsidRPr="00631E63" w14:paraId="7D1D974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1DCBE4B"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7D1E0F"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F704FB" w14:textId="77777777" w:rsidR="006831F5" w:rsidRPr="00631E63" w:rsidRDefault="006831F5" w:rsidP="00F2524B">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8701B9" w14:textId="77777777" w:rsidR="006831F5" w:rsidRPr="00631E63" w:rsidRDefault="006831F5" w:rsidP="00F2524B">
            <w:pPr>
              <w:pStyle w:val="TAC"/>
              <w:rPr>
                <w:rFonts w:cs="Arial"/>
                <w:kern w:val="2"/>
                <w:szCs w:val="18"/>
                <w:lang w:val="en-US" w:eastAsia="zh-CN"/>
              </w:rPr>
            </w:pPr>
            <w:r w:rsidRPr="00631E63">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A0FD1" w14:textId="77777777" w:rsidR="006831F5" w:rsidRPr="00631E63" w:rsidRDefault="006831F5" w:rsidP="00F2524B">
            <w:pPr>
              <w:pStyle w:val="TAC"/>
              <w:rPr>
                <w:rFonts w:eastAsia="Yu Mincho"/>
                <w:szCs w:val="18"/>
              </w:rPr>
            </w:pPr>
          </w:p>
        </w:tc>
      </w:tr>
      <w:tr w:rsidR="006831F5" w:rsidRPr="00631E63" w14:paraId="4CAA805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34123CE" w14:textId="77777777" w:rsidR="006831F5" w:rsidRPr="00631E63" w:rsidRDefault="006831F5" w:rsidP="00F2524B">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5078BDA" w14:textId="77777777" w:rsidR="006831F5" w:rsidRDefault="006831F5" w:rsidP="00F2524B">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2D8CE0F8" w14:textId="77777777" w:rsidR="006831F5" w:rsidRPr="00631E63" w:rsidRDefault="006831F5" w:rsidP="00F2524B">
            <w:pPr>
              <w:pStyle w:val="TAC"/>
              <w:rPr>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109F5B78" w14:textId="77777777" w:rsidR="006831F5" w:rsidRPr="00631E63" w:rsidRDefault="006831F5" w:rsidP="00F2524B">
            <w:pPr>
              <w:pStyle w:val="TAC"/>
              <w:rPr>
                <w:rFonts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84C81C" w14:textId="77777777" w:rsidR="006831F5" w:rsidRPr="00631E63" w:rsidRDefault="006831F5" w:rsidP="00F2524B">
            <w:pPr>
              <w:pStyle w:val="TAC"/>
              <w:rPr>
                <w:rFonts w:eastAsia="Yu Mincho" w:cs="Arial"/>
                <w:kern w:val="2"/>
                <w:szCs w:val="18"/>
                <w:lang w:val="en-US" w:eastAsia="ja-JP"/>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DB8E2" w14:textId="77777777" w:rsidR="006831F5" w:rsidRPr="00631E63" w:rsidRDefault="006831F5" w:rsidP="00F2524B">
            <w:pPr>
              <w:pStyle w:val="TAC"/>
              <w:rPr>
                <w:szCs w:val="18"/>
                <w:lang w:val="en-US" w:eastAsia="zh-CN"/>
              </w:rPr>
            </w:pPr>
            <w:r w:rsidRPr="00631E63">
              <w:rPr>
                <w:rFonts w:hint="eastAsia"/>
                <w:szCs w:val="18"/>
                <w:lang w:val="en-US" w:eastAsia="zh-CN"/>
              </w:rPr>
              <w:t>1</w:t>
            </w:r>
          </w:p>
        </w:tc>
      </w:tr>
      <w:tr w:rsidR="006831F5" w:rsidRPr="00631E63" w14:paraId="10C7C6A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40AFD1F"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D74D6"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982921" w14:textId="77777777" w:rsidR="006831F5" w:rsidRPr="00631E63" w:rsidRDefault="006831F5" w:rsidP="00F2524B">
            <w:pPr>
              <w:pStyle w:val="TAC"/>
              <w:rPr>
                <w:rFonts w:cs="Arial"/>
                <w:kern w:val="2"/>
                <w:szCs w:val="18"/>
                <w:lang w:val="en-US" w:eastAsia="zh-CN"/>
              </w:rPr>
            </w:pPr>
            <w:r w:rsidRPr="00631E63">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6ECCB4" w14:textId="77777777" w:rsidR="006831F5" w:rsidRPr="00631E63" w:rsidRDefault="006831F5" w:rsidP="00F2524B">
            <w:pPr>
              <w:pStyle w:val="TAC"/>
              <w:rPr>
                <w:rFonts w:cs="Arial"/>
                <w:kern w:val="2"/>
                <w:szCs w:val="18"/>
                <w:lang w:val="en-US" w:eastAsia="zh-CN"/>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FD694" w14:textId="77777777" w:rsidR="006831F5" w:rsidRPr="00631E63" w:rsidRDefault="006831F5" w:rsidP="00F2524B">
            <w:pPr>
              <w:pStyle w:val="TAC"/>
              <w:rPr>
                <w:rFonts w:eastAsia="Yu Mincho"/>
                <w:szCs w:val="18"/>
              </w:rPr>
            </w:pPr>
          </w:p>
        </w:tc>
      </w:tr>
      <w:tr w:rsidR="006831F5" w:rsidRPr="00631E63" w14:paraId="65199A5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B1CDB2B" w14:textId="77777777" w:rsidR="006831F5" w:rsidRPr="00631E63" w:rsidRDefault="006831F5" w:rsidP="00F2524B">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10ED0A" w14:textId="77777777" w:rsidR="006831F5" w:rsidRPr="00631E63" w:rsidRDefault="006831F5" w:rsidP="00F2524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D629278" w14:textId="77777777" w:rsidR="006831F5" w:rsidRPr="00631E63" w:rsidRDefault="006831F5" w:rsidP="00F2524B">
            <w:pPr>
              <w:pStyle w:val="TAC"/>
              <w:rPr>
                <w:rFonts w:cs="Arial"/>
                <w:kern w:val="2"/>
                <w:szCs w:val="18"/>
                <w:lang w:val="en-US" w:eastAsia="zh-CN"/>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99C68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321EF" w14:textId="77777777" w:rsidR="006831F5" w:rsidRPr="00631E63" w:rsidRDefault="006831F5" w:rsidP="00F2524B">
            <w:pPr>
              <w:pStyle w:val="TAC"/>
              <w:rPr>
                <w:rFonts w:eastAsia="Yu Mincho"/>
                <w:szCs w:val="18"/>
              </w:rPr>
            </w:pPr>
            <w:r w:rsidRPr="00631E63">
              <w:rPr>
                <w:szCs w:val="18"/>
                <w:lang w:val="en-US" w:eastAsia="zh-CN"/>
              </w:rPr>
              <w:t>4 and 5</w:t>
            </w:r>
          </w:p>
        </w:tc>
      </w:tr>
      <w:tr w:rsidR="006831F5" w:rsidRPr="00631E63" w14:paraId="6272EC5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24D74"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212CF"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B88DD4" w14:textId="77777777" w:rsidR="006831F5" w:rsidRPr="00631E63" w:rsidRDefault="006831F5" w:rsidP="00F2524B">
            <w:pPr>
              <w:pStyle w:val="TAC"/>
              <w:rPr>
                <w:rFonts w:cs="Arial"/>
                <w:kern w:val="2"/>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25D6CF"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E800B" w14:textId="77777777" w:rsidR="006831F5" w:rsidRPr="00631E63" w:rsidRDefault="006831F5" w:rsidP="00F2524B">
            <w:pPr>
              <w:pStyle w:val="TAC"/>
              <w:rPr>
                <w:rFonts w:eastAsia="Yu Mincho"/>
                <w:szCs w:val="18"/>
              </w:rPr>
            </w:pPr>
          </w:p>
        </w:tc>
      </w:tr>
      <w:tr w:rsidR="006831F5" w:rsidRPr="00631E63" w14:paraId="2D530C44"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DE22809" w14:textId="77777777" w:rsidR="006831F5" w:rsidRPr="00631E63" w:rsidRDefault="006831F5" w:rsidP="00F2524B">
            <w:pPr>
              <w:pStyle w:val="TAC"/>
              <w:rPr>
                <w:szCs w:val="18"/>
                <w:lang w:eastAsia="zh-CN"/>
              </w:rPr>
            </w:pPr>
            <w:r w:rsidRPr="00631E63">
              <w:rPr>
                <w:rFonts w:eastAsia="PMingLiU" w:cs="Arial"/>
                <w:szCs w:val="18"/>
                <w:lang w:eastAsia="zh-TW"/>
              </w:rPr>
              <w:t>CA_n25(2A)-n7</w:t>
            </w:r>
            <w:r w:rsidRPr="00631E63">
              <w:rPr>
                <w:rFonts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826DE54" w14:textId="77777777" w:rsidR="006831F5" w:rsidRPr="00631E63" w:rsidRDefault="006831F5" w:rsidP="00F2524B">
            <w:pPr>
              <w:pStyle w:val="TAC"/>
              <w:rPr>
                <w:szCs w:val="18"/>
                <w:lang w:val="en-US"/>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62BF623" w14:textId="77777777" w:rsidR="006831F5" w:rsidRPr="00631E63" w:rsidRDefault="006831F5" w:rsidP="00F2524B">
            <w:pPr>
              <w:pStyle w:val="TAC"/>
              <w:rPr>
                <w:szCs w:val="18"/>
                <w:lang w:val="en-US"/>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8E6A56" w14:textId="77777777" w:rsidR="006831F5" w:rsidRPr="00631E63" w:rsidRDefault="006831F5" w:rsidP="00F2524B">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5926C57" w14:textId="77777777" w:rsidR="006831F5" w:rsidRPr="00631E63" w:rsidRDefault="006831F5" w:rsidP="00F2524B">
            <w:pPr>
              <w:pStyle w:val="TAC"/>
              <w:rPr>
                <w:szCs w:val="18"/>
                <w:lang w:eastAsia="zh-CN"/>
              </w:rPr>
            </w:pPr>
            <w:r w:rsidRPr="00631E63">
              <w:rPr>
                <w:rFonts w:hint="eastAsia"/>
                <w:szCs w:val="18"/>
                <w:lang w:eastAsia="zh-CN"/>
              </w:rPr>
              <w:t>0</w:t>
            </w:r>
          </w:p>
        </w:tc>
      </w:tr>
      <w:tr w:rsidR="006831F5" w:rsidRPr="00631E63" w14:paraId="3BF792D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60A4B31"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F3835F"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03B4EC" w14:textId="77777777" w:rsidR="006831F5" w:rsidRPr="00631E63" w:rsidRDefault="006831F5" w:rsidP="00F2524B">
            <w:pPr>
              <w:pStyle w:val="TAC"/>
              <w:rPr>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407A4E"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0E17F" w14:textId="77777777" w:rsidR="006831F5" w:rsidRPr="00631E63" w:rsidRDefault="006831F5" w:rsidP="00F2524B">
            <w:pPr>
              <w:pStyle w:val="TAC"/>
              <w:rPr>
                <w:rFonts w:eastAsia="Yu Mincho"/>
                <w:szCs w:val="18"/>
              </w:rPr>
            </w:pPr>
          </w:p>
        </w:tc>
      </w:tr>
      <w:tr w:rsidR="006831F5" w:rsidRPr="00631E63" w14:paraId="0179E96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3C90372"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95EEDF"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F9E5A3"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EB652C"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1952358" w14:textId="77777777" w:rsidR="006831F5" w:rsidRPr="00631E63" w:rsidRDefault="006831F5" w:rsidP="00F2524B">
            <w:pPr>
              <w:pStyle w:val="TAC"/>
              <w:rPr>
                <w:rFonts w:eastAsia="Yu Mincho"/>
                <w:szCs w:val="18"/>
              </w:rPr>
            </w:pPr>
            <w:r w:rsidRPr="00631E63">
              <w:rPr>
                <w:rFonts w:hint="eastAsia"/>
                <w:szCs w:val="18"/>
                <w:lang w:val="en-US" w:eastAsia="zh-CN"/>
              </w:rPr>
              <w:t>1</w:t>
            </w:r>
          </w:p>
        </w:tc>
      </w:tr>
      <w:tr w:rsidR="006831F5" w:rsidRPr="00631E63" w14:paraId="33DB121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CFC90DA"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4DD303"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A4FAE7"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3A171B"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54092" w14:textId="77777777" w:rsidR="006831F5" w:rsidRPr="00631E63" w:rsidRDefault="006831F5" w:rsidP="00F2524B">
            <w:pPr>
              <w:pStyle w:val="TAC"/>
              <w:rPr>
                <w:rFonts w:eastAsia="Yu Mincho"/>
                <w:szCs w:val="18"/>
              </w:rPr>
            </w:pPr>
          </w:p>
        </w:tc>
      </w:tr>
      <w:tr w:rsidR="006831F5" w:rsidRPr="00631E63" w14:paraId="1E784B1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6527364"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21BE82"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9672BF"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BCC3FA"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74FAD" w14:textId="77777777" w:rsidR="006831F5" w:rsidRPr="00631E63" w:rsidRDefault="006831F5" w:rsidP="00F2524B">
            <w:pPr>
              <w:pStyle w:val="TAC"/>
              <w:rPr>
                <w:rFonts w:eastAsia="Yu Mincho"/>
                <w:szCs w:val="18"/>
              </w:rPr>
            </w:pPr>
            <w:r w:rsidRPr="00631E63">
              <w:rPr>
                <w:szCs w:val="18"/>
                <w:lang w:val="en-US" w:eastAsia="zh-CN"/>
              </w:rPr>
              <w:t>4 and 5</w:t>
            </w:r>
          </w:p>
        </w:tc>
      </w:tr>
      <w:tr w:rsidR="006831F5" w:rsidRPr="00631E63" w14:paraId="5107DE4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5370E"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DC011"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3E3DEB"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DA3004"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10CE2" w14:textId="77777777" w:rsidR="006831F5" w:rsidRPr="00631E63" w:rsidRDefault="006831F5" w:rsidP="00F2524B">
            <w:pPr>
              <w:pStyle w:val="TAC"/>
              <w:rPr>
                <w:rFonts w:eastAsia="Yu Mincho"/>
                <w:szCs w:val="18"/>
              </w:rPr>
            </w:pPr>
          </w:p>
        </w:tc>
      </w:tr>
      <w:tr w:rsidR="006831F5" w:rsidRPr="00631E63" w14:paraId="4FFC5C30"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35E7B2D2" w14:textId="77777777" w:rsidR="006831F5" w:rsidRPr="00631E63" w:rsidRDefault="006831F5" w:rsidP="00F2524B">
            <w:pPr>
              <w:pStyle w:val="TAC"/>
              <w:rPr>
                <w:rFonts w:cs="Arial"/>
                <w:szCs w:val="18"/>
                <w:lang w:eastAsia="zh-CN"/>
              </w:rPr>
            </w:pPr>
            <w:r w:rsidRPr="00631E63">
              <w:rPr>
                <w:rFonts w:eastAsia="PMingLiU" w:cs="Arial"/>
                <w:szCs w:val="18"/>
                <w:lang w:eastAsia="zh-TW"/>
              </w:rPr>
              <w:t>CA_n25(2A)-n7</w:t>
            </w:r>
            <w:r w:rsidRPr="00631E63">
              <w:rPr>
                <w:rFonts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4C3F862" w14:textId="77777777" w:rsidR="006831F5" w:rsidRPr="00631E63" w:rsidRDefault="006831F5" w:rsidP="00F2524B">
            <w:pPr>
              <w:pStyle w:val="TAC"/>
              <w:rPr>
                <w:rFonts w:cs="Arial"/>
                <w:szCs w:val="18"/>
                <w:lang w:eastAsia="zh-CN"/>
              </w:rPr>
            </w:pPr>
            <w:r w:rsidRPr="00631E63">
              <w:rPr>
                <w:rFonts w:eastAsia="PMingLiU" w:cs="Arial"/>
                <w:szCs w:val="18"/>
                <w:lang w:eastAsia="zh-TW"/>
              </w:rPr>
              <w:t>CA_n25A-n7</w:t>
            </w:r>
            <w:r w:rsidRPr="00631E63">
              <w:rPr>
                <w:rFonts w:cs="Arial"/>
                <w:szCs w:val="18"/>
                <w:lang w:val="en-US" w:eastAsia="zh-CN"/>
              </w:rPr>
              <w:t>8</w:t>
            </w:r>
            <w:r w:rsidRPr="00631E63">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D1C9620" w14:textId="77777777" w:rsidR="006831F5" w:rsidRPr="00631E63" w:rsidRDefault="006831F5" w:rsidP="00F2524B">
            <w:pPr>
              <w:pStyle w:val="TAC"/>
              <w:rPr>
                <w:rFonts w:cs="Arial"/>
                <w:szCs w:val="18"/>
                <w:lang w:val="en-US" w:eastAsia="zh-CN"/>
              </w:rPr>
            </w:pPr>
            <w:r w:rsidRPr="00631E63">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B83141" w14:textId="77777777" w:rsidR="006831F5" w:rsidRPr="00631E63" w:rsidRDefault="006831F5" w:rsidP="00F2524B">
            <w:pPr>
              <w:pStyle w:val="TAC"/>
              <w:rPr>
                <w:rFonts w:cs="Arial"/>
                <w:kern w:val="2"/>
                <w:szCs w:val="18"/>
                <w:lang w:val="en-US" w:eastAsia="zh-CN"/>
              </w:rPr>
            </w:pPr>
            <w:r w:rsidRPr="00631E63">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146461C" w14:textId="77777777" w:rsidR="006831F5" w:rsidRPr="00631E63" w:rsidRDefault="006831F5" w:rsidP="00F2524B">
            <w:pPr>
              <w:pStyle w:val="TAC"/>
              <w:rPr>
                <w:rFonts w:eastAsia="Yu Mincho"/>
                <w:szCs w:val="18"/>
              </w:rPr>
            </w:pPr>
            <w:r w:rsidRPr="00631E63">
              <w:rPr>
                <w:rFonts w:cs="Arial"/>
                <w:szCs w:val="18"/>
                <w:lang w:val="en-US" w:eastAsia="zh-CN"/>
              </w:rPr>
              <w:t>0</w:t>
            </w:r>
          </w:p>
        </w:tc>
      </w:tr>
      <w:tr w:rsidR="006831F5" w:rsidRPr="00631E63" w14:paraId="0BE9A51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F698A3C"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8EFBF"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94244F5" w14:textId="77777777" w:rsidR="006831F5" w:rsidRPr="00631E63" w:rsidRDefault="006831F5" w:rsidP="00F2524B">
            <w:pPr>
              <w:pStyle w:val="TAC"/>
              <w:rPr>
                <w:rFonts w:cs="Arial"/>
                <w:szCs w:val="18"/>
                <w:lang w:val="en-US" w:eastAsia="zh-CN"/>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5C4B4A"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1904" w14:textId="77777777" w:rsidR="006831F5" w:rsidRPr="00631E63" w:rsidRDefault="006831F5" w:rsidP="00F2524B">
            <w:pPr>
              <w:pStyle w:val="TAC"/>
              <w:rPr>
                <w:rFonts w:eastAsia="Yu Mincho"/>
                <w:szCs w:val="18"/>
              </w:rPr>
            </w:pPr>
          </w:p>
        </w:tc>
      </w:tr>
      <w:tr w:rsidR="006831F5" w:rsidRPr="00631E63" w14:paraId="0EDBC5D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D6E4556"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6A4A6" w14:textId="77777777" w:rsidR="006831F5" w:rsidRPr="00631E63" w:rsidRDefault="006831F5"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C734D1"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421ED2"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2A569E2" w14:textId="77777777" w:rsidR="006831F5" w:rsidRPr="00631E63" w:rsidRDefault="006831F5" w:rsidP="00F2524B">
            <w:pPr>
              <w:pStyle w:val="TAC"/>
              <w:rPr>
                <w:rFonts w:eastAsia="Yu Mincho"/>
                <w:szCs w:val="18"/>
              </w:rPr>
            </w:pPr>
            <w:r w:rsidRPr="00631E63">
              <w:rPr>
                <w:rFonts w:hint="eastAsia"/>
                <w:szCs w:val="18"/>
                <w:lang w:val="en-US" w:eastAsia="zh-CN"/>
              </w:rPr>
              <w:t>1</w:t>
            </w:r>
          </w:p>
        </w:tc>
      </w:tr>
      <w:tr w:rsidR="006831F5" w:rsidRPr="00631E63" w14:paraId="030D3C5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42830F"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AA8CC6" w14:textId="77777777" w:rsidR="006831F5" w:rsidRPr="00631E63" w:rsidRDefault="006831F5" w:rsidP="00F2524B">
            <w:pPr>
              <w:pStyle w:val="TAC"/>
              <w:rPr>
                <w:szCs w:val="18"/>
                <w:lang w:val="en-US"/>
              </w:rPr>
            </w:pPr>
          </w:p>
        </w:tc>
        <w:tc>
          <w:tcPr>
            <w:tcW w:w="730" w:type="dxa"/>
            <w:tcBorders>
              <w:left w:val="single" w:sz="4" w:space="0" w:color="auto"/>
              <w:right w:val="single" w:sz="4" w:space="0" w:color="auto"/>
            </w:tcBorders>
            <w:vAlign w:val="center"/>
          </w:tcPr>
          <w:p w14:paraId="53E755DB"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D588CC" w14:textId="77777777" w:rsidR="006831F5" w:rsidRPr="00631E63" w:rsidRDefault="006831F5" w:rsidP="00F2524B">
            <w:pPr>
              <w:pStyle w:val="TAC"/>
              <w:rPr>
                <w:rFonts w:cs="Arial"/>
                <w:kern w:val="2"/>
                <w:szCs w:val="18"/>
                <w:lang w:val="en-US"/>
              </w:rPr>
            </w:pPr>
            <w:r w:rsidRPr="00631E6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DFCEF" w14:textId="77777777" w:rsidR="006831F5" w:rsidRPr="00631E63" w:rsidRDefault="006831F5" w:rsidP="00F2524B">
            <w:pPr>
              <w:pStyle w:val="TAC"/>
              <w:rPr>
                <w:rFonts w:eastAsia="Yu Mincho"/>
                <w:szCs w:val="18"/>
              </w:rPr>
            </w:pPr>
          </w:p>
        </w:tc>
      </w:tr>
      <w:tr w:rsidR="006831F5" w:rsidRPr="00631E63" w14:paraId="1186B8D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DD15F9A" w14:textId="77777777" w:rsidR="006831F5" w:rsidRPr="00631E63" w:rsidRDefault="006831F5"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D6A0B" w14:textId="77777777" w:rsidR="006831F5" w:rsidRPr="00631E63" w:rsidRDefault="006831F5" w:rsidP="00F2524B">
            <w:pPr>
              <w:pStyle w:val="TAC"/>
              <w:rPr>
                <w:szCs w:val="18"/>
                <w:lang w:val="en-US"/>
              </w:rPr>
            </w:pPr>
          </w:p>
        </w:tc>
        <w:tc>
          <w:tcPr>
            <w:tcW w:w="730" w:type="dxa"/>
            <w:tcBorders>
              <w:left w:val="single" w:sz="4" w:space="0" w:color="auto"/>
              <w:right w:val="single" w:sz="4" w:space="0" w:color="auto"/>
            </w:tcBorders>
            <w:vAlign w:val="center"/>
          </w:tcPr>
          <w:p w14:paraId="38EA0356" w14:textId="77777777" w:rsidR="006831F5" w:rsidRPr="00631E63" w:rsidRDefault="006831F5" w:rsidP="00F2524B">
            <w:pPr>
              <w:pStyle w:val="TAC"/>
              <w:rPr>
                <w:rFonts w:cs="Arial"/>
                <w:kern w:val="2"/>
                <w:szCs w:val="18"/>
                <w:lang w:val="en-US"/>
              </w:rPr>
            </w:pPr>
            <w:r w:rsidRPr="00631E63">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8EBDD5"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541B5" w14:textId="77777777" w:rsidR="006831F5" w:rsidRPr="00631E63" w:rsidRDefault="006831F5" w:rsidP="00F2524B">
            <w:pPr>
              <w:pStyle w:val="TAC"/>
              <w:rPr>
                <w:rFonts w:eastAsia="Yu Mincho"/>
                <w:szCs w:val="18"/>
              </w:rPr>
            </w:pPr>
            <w:r w:rsidRPr="00631E63">
              <w:rPr>
                <w:szCs w:val="18"/>
                <w:lang w:val="en-US" w:eastAsia="zh-CN"/>
              </w:rPr>
              <w:t>4 and 5</w:t>
            </w:r>
          </w:p>
        </w:tc>
      </w:tr>
      <w:tr w:rsidR="006831F5" w:rsidRPr="00631E63" w14:paraId="57F4A3D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DBBC9" w14:textId="77777777" w:rsidR="006831F5" w:rsidRPr="00631E63" w:rsidRDefault="006831F5"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A0A41" w14:textId="77777777" w:rsidR="006831F5" w:rsidRPr="00631E63" w:rsidRDefault="006831F5" w:rsidP="00F2524B">
            <w:pPr>
              <w:pStyle w:val="TAC"/>
              <w:rPr>
                <w:szCs w:val="18"/>
                <w:lang w:val="en-US"/>
              </w:rPr>
            </w:pPr>
          </w:p>
        </w:tc>
        <w:tc>
          <w:tcPr>
            <w:tcW w:w="730" w:type="dxa"/>
            <w:tcBorders>
              <w:left w:val="single" w:sz="4" w:space="0" w:color="auto"/>
              <w:right w:val="single" w:sz="4" w:space="0" w:color="auto"/>
            </w:tcBorders>
            <w:vAlign w:val="center"/>
          </w:tcPr>
          <w:p w14:paraId="75F81961" w14:textId="77777777" w:rsidR="006831F5" w:rsidRPr="00631E63" w:rsidRDefault="006831F5" w:rsidP="00F2524B">
            <w:pPr>
              <w:pStyle w:val="TAC"/>
              <w:rPr>
                <w:rFonts w:cs="Arial"/>
                <w:kern w:val="2"/>
                <w:szCs w:val="18"/>
                <w:lang w:val="en-US"/>
              </w:rPr>
            </w:pPr>
            <w:r w:rsidRPr="00631E63">
              <w:rPr>
                <w:rFonts w:cs="Arial"/>
                <w:kern w:val="2"/>
                <w:szCs w:val="18"/>
                <w:lang w:val="en-US"/>
              </w:rPr>
              <w:t>n7</w:t>
            </w:r>
            <w:r w:rsidRPr="00631E63">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F2A02A" w14:textId="77777777" w:rsidR="006831F5" w:rsidRPr="00631E63" w:rsidRDefault="006831F5" w:rsidP="00F2524B">
            <w:pPr>
              <w:pStyle w:val="TAC"/>
              <w:rPr>
                <w:rFonts w:eastAsia="宋体" w:cs="Arial"/>
                <w:szCs w:val="18"/>
                <w:lang w:val="en-US" w:eastAsia="zh-CN" w:bidi="ar"/>
              </w:rPr>
            </w:pPr>
            <w:r w:rsidRPr="00631E63">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743E5" w14:textId="77777777" w:rsidR="006831F5" w:rsidRPr="00631E63" w:rsidRDefault="006831F5" w:rsidP="00F2524B">
            <w:pPr>
              <w:pStyle w:val="TAC"/>
              <w:rPr>
                <w:rFonts w:eastAsia="Yu Mincho"/>
                <w:szCs w:val="18"/>
              </w:rPr>
            </w:pPr>
          </w:p>
        </w:tc>
      </w:tr>
      <w:tr w:rsidR="006831F5" w:rsidRPr="00631E63" w14:paraId="40DD468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DA467" w14:textId="77777777" w:rsidR="006831F5" w:rsidRPr="00631E63" w:rsidRDefault="006831F5" w:rsidP="00F2524B">
            <w:pPr>
              <w:pStyle w:val="TAC"/>
              <w:rPr>
                <w:lang w:val="en-US" w:eastAsia="zh-CN"/>
              </w:rPr>
            </w:pPr>
            <w:r w:rsidRPr="00631E63">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8D996" w14:textId="77777777" w:rsidR="006831F5" w:rsidRPr="00631E63" w:rsidRDefault="006831F5" w:rsidP="00F2524B">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4C2024FC" w14:textId="77777777" w:rsidR="006831F5" w:rsidRPr="00631E63" w:rsidRDefault="006831F5" w:rsidP="00F2524B">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37BB0E" w14:textId="77777777" w:rsidR="006831F5" w:rsidRPr="00631E63" w:rsidRDefault="006831F5" w:rsidP="00F2524B">
            <w:pPr>
              <w:pStyle w:val="TAC"/>
              <w:rPr>
                <w:lang w:val="en-US" w:eastAsia="zh-CN"/>
              </w:rPr>
            </w:pPr>
            <w:r w:rsidRPr="00631E63">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FC3F4" w14:textId="77777777" w:rsidR="006831F5" w:rsidRPr="00631E63" w:rsidRDefault="006831F5" w:rsidP="00F2524B">
            <w:pPr>
              <w:pStyle w:val="TAC"/>
              <w:rPr>
                <w:lang w:val="en-US"/>
              </w:rPr>
            </w:pPr>
            <w:r w:rsidRPr="00631E63">
              <w:rPr>
                <w:lang w:val="en-US"/>
              </w:rPr>
              <w:t>4 and 5</w:t>
            </w:r>
          </w:p>
        </w:tc>
      </w:tr>
      <w:tr w:rsidR="006831F5" w:rsidRPr="00631E63" w14:paraId="05F7A79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674B2"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77C20" w14:textId="77777777" w:rsidR="006831F5" w:rsidRPr="00631E63" w:rsidRDefault="006831F5" w:rsidP="00F2524B">
            <w:pPr>
              <w:pStyle w:val="TAC"/>
              <w:rPr>
                <w:bCs/>
                <w:lang w:val="en-US"/>
              </w:rPr>
            </w:pPr>
          </w:p>
        </w:tc>
        <w:tc>
          <w:tcPr>
            <w:tcW w:w="730" w:type="dxa"/>
            <w:tcBorders>
              <w:left w:val="single" w:sz="4" w:space="0" w:color="auto"/>
              <w:right w:val="single" w:sz="4" w:space="0" w:color="auto"/>
            </w:tcBorders>
            <w:vAlign w:val="center"/>
          </w:tcPr>
          <w:p w14:paraId="0F019897" w14:textId="77777777" w:rsidR="006831F5" w:rsidRPr="00631E63" w:rsidRDefault="006831F5" w:rsidP="00F2524B">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B479ED7" w14:textId="77777777" w:rsidR="006831F5" w:rsidRPr="00631E63" w:rsidRDefault="006831F5" w:rsidP="00F2524B">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56A9C" w14:textId="77777777" w:rsidR="006831F5" w:rsidRPr="00631E63" w:rsidRDefault="006831F5" w:rsidP="00F2524B">
            <w:pPr>
              <w:pStyle w:val="TAC"/>
              <w:rPr>
                <w:lang w:val="en-US"/>
              </w:rPr>
            </w:pPr>
          </w:p>
        </w:tc>
      </w:tr>
      <w:tr w:rsidR="006831F5" w:rsidRPr="00631E63" w14:paraId="28E9BFB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5C359" w14:textId="77777777" w:rsidR="006831F5" w:rsidRPr="00631E63" w:rsidRDefault="006831F5" w:rsidP="00F2524B">
            <w:pPr>
              <w:pStyle w:val="TAC"/>
              <w:rPr>
                <w:lang w:val="en-US" w:eastAsia="zh-CN"/>
              </w:rPr>
            </w:pPr>
            <w:r w:rsidRPr="00631E63">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3DF3B" w14:textId="77777777" w:rsidR="006831F5" w:rsidRPr="00631E63" w:rsidRDefault="006831F5" w:rsidP="00F2524B">
            <w:pPr>
              <w:pStyle w:val="TAC"/>
              <w:rPr>
                <w:bCs/>
                <w:lang w:val="en-US"/>
              </w:rPr>
            </w:pPr>
            <w:r w:rsidRPr="00631E63">
              <w:rPr>
                <w:bCs/>
                <w:lang w:val="en-US"/>
              </w:rPr>
              <w:t>CA_n25A-n85A</w:t>
            </w:r>
          </w:p>
        </w:tc>
        <w:tc>
          <w:tcPr>
            <w:tcW w:w="730" w:type="dxa"/>
            <w:tcBorders>
              <w:left w:val="single" w:sz="4" w:space="0" w:color="auto"/>
              <w:right w:val="single" w:sz="4" w:space="0" w:color="auto"/>
            </w:tcBorders>
            <w:vAlign w:val="center"/>
          </w:tcPr>
          <w:p w14:paraId="6B17D996" w14:textId="77777777" w:rsidR="006831F5" w:rsidRPr="00631E63" w:rsidRDefault="006831F5" w:rsidP="00F2524B">
            <w:pPr>
              <w:pStyle w:val="TAC"/>
              <w:rPr>
                <w:lang w:val="en-US"/>
              </w:rPr>
            </w:pPr>
            <w:r w:rsidRPr="00631E63">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0332C7" w14:textId="77777777" w:rsidR="006831F5" w:rsidRPr="00631E63" w:rsidRDefault="006831F5" w:rsidP="00F2524B">
            <w:pPr>
              <w:pStyle w:val="TAC"/>
              <w:rPr>
                <w:lang w:val="en-US" w:eastAsia="zh-CN"/>
              </w:rPr>
            </w:pPr>
            <w:r w:rsidRPr="00631E63">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A354" w14:textId="77777777" w:rsidR="006831F5" w:rsidRPr="00631E63" w:rsidRDefault="006831F5" w:rsidP="00F2524B">
            <w:pPr>
              <w:pStyle w:val="TAC"/>
              <w:rPr>
                <w:lang w:val="en-US"/>
              </w:rPr>
            </w:pPr>
            <w:r w:rsidRPr="00631E63">
              <w:rPr>
                <w:lang w:val="en-US"/>
              </w:rPr>
              <w:t>4 and 5</w:t>
            </w:r>
          </w:p>
        </w:tc>
      </w:tr>
      <w:tr w:rsidR="006831F5" w:rsidRPr="00631E63" w14:paraId="3A3D425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C55B3" w14:textId="77777777" w:rsidR="006831F5" w:rsidRPr="00631E63" w:rsidRDefault="006831F5"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090CB" w14:textId="77777777" w:rsidR="006831F5" w:rsidRPr="00631E63" w:rsidRDefault="006831F5" w:rsidP="00F2524B">
            <w:pPr>
              <w:pStyle w:val="TAC"/>
              <w:rPr>
                <w:bCs/>
                <w:lang w:val="en-US"/>
              </w:rPr>
            </w:pPr>
          </w:p>
        </w:tc>
        <w:tc>
          <w:tcPr>
            <w:tcW w:w="730" w:type="dxa"/>
            <w:tcBorders>
              <w:left w:val="single" w:sz="4" w:space="0" w:color="auto"/>
              <w:bottom w:val="single" w:sz="4" w:space="0" w:color="auto"/>
              <w:right w:val="single" w:sz="4" w:space="0" w:color="auto"/>
            </w:tcBorders>
            <w:vAlign w:val="center"/>
          </w:tcPr>
          <w:p w14:paraId="115F6A48" w14:textId="77777777" w:rsidR="006831F5" w:rsidRPr="00631E63" w:rsidRDefault="006831F5" w:rsidP="00F2524B">
            <w:pPr>
              <w:pStyle w:val="TAC"/>
              <w:rPr>
                <w:lang w:val="en-US"/>
              </w:rPr>
            </w:pPr>
            <w:r w:rsidRPr="00631E63">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7CF7EB" w14:textId="77777777" w:rsidR="006831F5" w:rsidRPr="00631E63" w:rsidRDefault="006831F5" w:rsidP="00F2524B">
            <w:pPr>
              <w:pStyle w:val="TAC"/>
              <w:rPr>
                <w:lang w:val="en-US" w:eastAsia="zh-CN"/>
              </w:rPr>
            </w:pPr>
            <w:r w:rsidRPr="00631E63">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FA8D9" w14:textId="77777777" w:rsidR="006831F5" w:rsidRPr="00631E63" w:rsidRDefault="006831F5" w:rsidP="00F2524B">
            <w:pPr>
              <w:pStyle w:val="TAC"/>
              <w:rPr>
                <w:lang w:val="en-US"/>
              </w:rPr>
            </w:pPr>
          </w:p>
        </w:tc>
      </w:tr>
    </w:tbl>
    <w:p w14:paraId="07506003" w14:textId="77777777" w:rsidR="00700B0A" w:rsidRPr="004C673B" w:rsidRDefault="00700B0A" w:rsidP="00700B0A"/>
    <w:p w14:paraId="68772DBF" w14:textId="77777777" w:rsidR="00097036" w:rsidRDefault="00097036" w:rsidP="00097036">
      <w:pPr>
        <w:pStyle w:val="TH"/>
        <w:rPr>
          <w:bCs/>
        </w:rPr>
      </w:pPr>
      <w:r>
        <w:rPr>
          <w:bCs/>
        </w:rPr>
        <w:lastRenderedPageBreak/>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97036" w:rsidRPr="003312AF" w14:paraId="4EBD7DD9" w14:textId="77777777" w:rsidTr="00F2524B">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3F22DAEB" w14:textId="77777777" w:rsidR="00097036" w:rsidRPr="003312AF" w:rsidRDefault="00097036" w:rsidP="00F2524B">
            <w:pPr>
              <w:pStyle w:val="TAH"/>
              <w:rPr>
                <w:szCs w:val="18"/>
                <w:lang w:val="en-US" w:eastAsia="zh-CN"/>
              </w:rPr>
            </w:pPr>
            <w:r w:rsidRPr="003312AF">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353DBE" w14:textId="77777777" w:rsidR="00097036" w:rsidRPr="003312AF" w:rsidRDefault="00097036" w:rsidP="00F2524B">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108E69BC" w14:textId="77777777" w:rsidR="00097036" w:rsidRPr="003312AF" w:rsidRDefault="00097036" w:rsidP="00F2524B">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7AFE41" w14:textId="77777777" w:rsidR="00097036" w:rsidRPr="003312AF" w:rsidRDefault="00097036" w:rsidP="00F2524B">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378DCDB" w14:textId="77777777" w:rsidR="00097036" w:rsidRPr="003312AF" w:rsidRDefault="00097036" w:rsidP="00F2524B">
            <w:pPr>
              <w:pStyle w:val="TAH"/>
              <w:rPr>
                <w:szCs w:val="18"/>
                <w:lang w:val="en-US" w:eastAsia="zh-CN"/>
              </w:rPr>
            </w:pPr>
            <w:r w:rsidRPr="003312AF">
              <w:t>Bandwidth combination set</w:t>
            </w:r>
          </w:p>
        </w:tc>
      </w:tr>
      <w:tr w:rsidR="00097036" w:rsidRPr="003312AF" w14:paraId="64B3BC8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1C1D3" w14:textId="77777777" w:rsidR="00097036" w:rsidRPr="003312AF" w:rsidRDefault="00097036" w:rsidP="00F2524B">
            <w:pPr>
              <w:pStyle w:val="TAC"/>
              <w:rPr>
                <w:lang w:val="en-US" w:eastAsia="zh-CN"/>
              </w:rPr>
            </w:pPr>
            <w:r w:rsidRPr="003312AF">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5AD3F" w14:textId="77777777" w:rsidR="00097036" w:rsidRPr="003312AF" w:rsidRDefault="00097036" w:rsidP="00F2524B">
            <w:pPr>
              <w:pStyle w:val="TAC"/>
              <w:rPr>
                <w:lang w:val="en-US" w:eastAsia="zh-CN"/>
              </w:rPr>
            </w:pPr>
            <w:r w:rsidRPr="003312AF">
              <w:rPr>
                <w:lang w:val="en-US" w:eastAsia="zh-CN"/>
              </w:rPr>
              <w:t>-</w:t>
            </w:r>
          </w:p>
        </w:tc>
        <w:tc>
          <w:tcPr>
            <w:tcW w:w="730" w:type="dxa"/>
            <w:tcBorders>
              <w:left w:val="single" w:sz="4" w:space="0" w:color="auto"/>
              <w:right w:val="single" w:sz="4" w:space="0" w:color="auto"/>
            </w:tcBorders>
            <w:vAlign w:val="center"/>
          </w:tcPr>
          <w:p w14:paraId="2A940B73"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C881226" w14:textId="77777777" w:rsidR="00097036" w:rsidRPr="003312AF" w:rsidRDefault="00097036" w:rsidP="00F2524B">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CE756" w14:textId="77777777" w:rsidR="00097036" w:rsidRPr="003312AF" w:rsidRDefault="00097036" w:rsidP="00F2524B">
            <w:pPr>
              <w:pStyle w:val="TAC"/>
              <w:rPr>
                <w:lang w:val="en-US" w:eastAsia="zh-CN"/>
              </w:rPr>
            </w:pPr>
            <w:r w:rsidRPr="003312AF">
              <w:rPr>
                <w:lang w:val="en-US" w:eastAsia="zh-CN"/>
              </w:rPr>
              <w:t>0</w:t>
            </w:r>
          </w:p>
        </w:tc>
      </w:tr>
      <w:tr w:rsidR="00097036" w:rsidRPr="003312AF" w14:paraId="383FD65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E54BBFE"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CF28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32B0735E"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46A6A7" w14:textId="77777777" w:rsidR="00097036" w:rsidRPr="003312AF" w:rsidRDefault="00097036" w:rsidP="00F2524B">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435C6" w14:textId="77777777" w:rsidR="00097036" w:rsidRPr="003312AF" w:rsidRDefault="00097036" w:rsidP="00F2524B">
            <w:pPr>
              <w:pStyle w:val="TAC"/>
              <w:rPr>
                <w:lang w:val="en-US" w:eastAsia="zh-CN"/>
              </w:rPr>
            </w:pPr>
          </w:p>
        </w:tc>
      </w:tr>
      <w:tr w:rsidR="00097036" w:rsidRPr="003312AF" w14:paraId="3CC2AD1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40F2A58"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817CE"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1162FA1"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2DD548" w14:textId="77777777" w:rsidR="00097036" w:rsidRPr="003312AF" w:rsidRDefault="00097036" w:rsidP="00F2524B">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C01ED" w14:textId="77777777" w:rsidR="00097036" w:rsidRPr="003312AF" w:rsidRDefault="00097036" w:rsidP="00F2524B">
            <w:pPr>
              <w:pStyle w:val="TAC"/>
              <w:rPr>
                <w:lang w:val="en-US" w:eastAsia="zh-CN"/>
              </w:rPr>
            </w:pPr>
            <w:r w:rsidRPr="003312AF">
              <w:rPr>
                <w:rFonts w:hint="eastAsia"/>
                <w:lang w:val="en-US" w:eastAsia="zh-CN"/>
              </w:rPr>
              <w:t>1</w:t>
            </w:r>
          </w:p>
        </w:tc>
      </w:tr>
      <w:tr w:rsidR="00097036" w:rsidRPr="003312AF" w14:paraId="3F6B6D1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692CA"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9FD8A"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9B06CC7"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9D960" w14:textId="77777777" w:rsidR="00097036" w:rsidRPr="003312AF" w:rsidRDefault="00097036" w:rsidP="00F2524B">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4EB80" w14:textId="77777777" w:rsidR="00097036" w:rsidRPr="003312AF" w:rsidRDefault="00097036" w:rsidP="00F2524B">
            <w:pPr>
              <w:pStyle w:val="TAC"/>
              <w:rPr>
                <w:lang w:val="en-US" w:eastAsia="zh-CN"/>
              </w:rPr>
            </w:pPr>
          </w:p>
        </w:tc>
      </w:tr>
      <w:tr w:rsidR="00097036" w:rsidRPr="003312AF" w14:paraId="2AB79BA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59C52" w14:textId="77777777" w:rsidR="00097036" w:rsidRPr="003312AF" w:rsidRDefault="00097036" w:rsidP="00F2524B">
            <w:pPr>
              <w:pStyle w:val="TAC"/>
              <w:rPr>
                <w:lang w:val="en-US" w:eastAsia="zh-CN"/>
              </w:rPr>
            </w:pPr>
            <w:r>
              <w:rPr>
                <w:lang w:val="en-US" w:eastAsia="zh-CN"/>
              </w:rPr>
              <w:t>CA_n26A-n29A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AC4C3" w14:textId="77777777" w:rsidR="00097036" w:rsidRPr="003312AF" w:rsidRDefault="00097036" w:rsidP="00F2524B">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3AAB57EA" w14:textId="77777777" w:rsidR="00097036" w:rsidRPr="003312AF" w:rsidRDefault="00097036" w:rsidP="00F2524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587523" w14:textId="77777777" w:rsidR="00097036" w:rsidRPr="003312AF" w:rsidRDefault="00097036" w:rsidP="00F2524B">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2A459" w14:textId="77777777" w:rsidR="00097036" w:rsidRPr="003312AF" w:rsidRDefault="00097036" w:rsidP="00F2524B">
            <w:pPr>
              <w:pStyle w:val="TAC"/>
              <w:rPr>
                <w:lang w:val="en-US" w:eastAsia="zh-CN"/>
              </w:rPr>
            </w:pPr>
            <w:r>
              <w:rPr>
                <w:rFonts w:eastAsia="等线"/>
                <w:szCs w:val="18"/>
                <w:lang w:val="en-US" w:eastAsia="zh-CN"/>
              </w:rPr>
              <w:t>0</w:t>
            </w:r>
          </w:p>
        </w:tc>
      </w:tr>
      <w:tr w:rsidR="00097036" w:rsidRPr="003312AF" w14:paraId="072ADCF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A839F"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489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504F2C4" w14:textId="77777777" w:rsidR="00097036" w:rsidRPr="003312AF" w:rsidRDefault="00097036" w:rsidP="00F2524B">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E207FF" w14:textId="77777777" w:rsidR="00097036" w:rsidRPr="003312AF" w:rsidRDefault="00097036" w:rsidP="00F2524B">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97D5A" w14:textId="77777777" w:rsidR="00097036" w:rsidRPr="003312AF" w:rsidRDefault="00097036" w:rsidP="00F2524B">
            <w:pPr>
              <w:pStyle w:val="TAC"/>
              <w:rPr>
                <w:lang w:val="en-US" w:eastAsia="zh-CN"/>
              </w:rPr>
            </w:pPr>
          </w:p>
        </w:tc>
      </w:tr>
      <w:tr w:rsidR="00097036" w:rsidRPr="003312AF" w14:paraId="3BA7095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C699F" w14:textId="77777777" w:rsidR="00097036" w:rsidRPr="003312AF" w:rsidRDefault="00097036" w:rsidP="00F2524B">
            <w:pPr>
              <w:pStyle w:val="TAC"/>
              <w:rPr>
                <w:lang w:val="en-US" w:eastAsia="zh-CN"/>
              </w:rPr>
            </w:pPr>
            <w:r>
              <w:rPr>
                <w:lang w:val="en-US" w:eastAsia="zh-CN"/>
              </w:rPr>
              <w:t>CA_n26A-n48A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CA378" w14:textId="77777777" w:rsidR="00097036" w:rsidRPr="003312AF" w:rsidRDefault="00097036" w:rsidP="00F2524B">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39B820F7" w14:textId="77777777" w:rsidR="00097036" w:rsidRPr="003312AF" w:rsidRDefault="00097036" w:rsidP="00F2524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D56C8F" w14:textId="77777777" w:rsidR="00097036" w:rsidRPr="003312AF" w:rsidRDefault="00097036" w:rsidP="00F2524B">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29912" w14:textId="77777777" w:rsidR="00097036" w:rsidRPr="003312AF" w:rsidRDefault="00097036" w:rsidP="00F2524B">
            <w:pPr>
              <w:pStyle w:val="TAC"/>
              <w:rPr>
                <w:lang w:val="en-US" w:eastAsia="zh-CN"/>
              </w:rPr>
            </w:pPr>
            <w:r>
              <w:rPr>
                <w:rFonts w:eastAsia="等线"/>
                <w:szCs w:val="18"/>
                <w:lang w:val="en-US" w:eastAsia="zh-CN"/>
              </w:rPr>
              <w:t>0</w:t>
            </w:r>
          </w:p>
        </w:tc>
      </w:tr>
      <w:tr w:rsidR="00097036" w:rsidRPr="003312AF" w14:paraId="0B86868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DA16E"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6AF2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23991B5" w14:textId="77777777" w:rsidR="00097036" w:rsidRPr="003312AF" w:rsidRDefault="00097036" w:rsidP="00F2524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9784DF" w14:textId="77777777" w:rsidR="00097036" w:rsidRPr="003312AF" w:rsidRDefault="00097036" w:rsidP="00F2524B">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16117" w14:textId="77777777" w:rsidR="00097036" w:rsidRPr="003312AF" w:rsidRDefault="00097036" w:rsidP="00F2524B">
            <w:pPr>
              <w:pStyle w:val="TAC"/>
              <w:rPr>
                <w:lang w:val="en-US" w:eastAsia="zh-CN"/>
              </w:rPr>
            </w:pPr>
          </w:p>
        </w:tc>
      </w:tr>
      <w:tr w:rsidR="00097036" w:rsidRPr="003312AF" w14:paraId="6B7E089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2997E" w14:textId="77777777" w:rsidR="00097036" w:rsidRPr="003312AF" w:rsidRDefault="00097036" w:rsidP="00F2524B">
            <w:pPr>
              <w:pStyle w:val="TAC"/>
              <w:rPr>
                <w:lang w:val="en-US" w:eastAsia="zh-CN"/>
              </w:rPr>
            </w:pPr>
            <w:r>
              <w:rPr>
                <w:lang w:val="en-US" w:eastAsia="zh-CN"/>
              </w:rPr>
              <w:t>CA_n26A-n48(2A)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74B12" w14:textId="77777777" w:rsidR="00097036" w:rsidRPr="003312AF" w:rsidRDefault="00097036" w:rsidP="00F2524B">
            <w:pPr>
              <w:pStyle w:val="TAC"/>
              <w:rPr>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2077B248" w14:textId="77777777" w:rsidR="00097036" w:rsidRPr="003312AF" w:rsidRDefault="00097036" w:rsidP="00F2524B">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FF253C" w14:textId="77777777" w:rsidR="00097036" w:rsidRPr="003312AF" w:rsidRDefault="00097036" w:rsidP="00F2524B">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447AA" w14:textId="77777777" w:rsidR="00097036" w:rsidRPr="003312AF" w:rsidRDefault="00097036" w:rsidP="00F2524B">
            <w:pPr>
              <w:pStyle w:val="TAC"/>
              <w:rPr>
                <w:lang w:val="en-US" w:eastAsia="zh-CN"/>
              </w:rPr>
            </w:pPr>
            <w:r>
              <w:rPr>
                <w:rFonts w:eastAsia="等线"/>
                <w:szCs w:val="18"/>
                <w:lang w:val="en-US" w:eastAsia="zh-CN"/>
              </w:rPr>
              <w:t>0</w:t>
            </w:r>
          </w:p>
        </w:tc>
      </w:tr>
      <w:tr w:rsidR="00097036" w:rsidRPr="003312AF" w14:paraId="1BA8A7C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B8B46"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AEC27"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20240FA" w14:textId="77777777" w:rsidR="00097036" w:rsidRPr="003312AF" w:rsidRDefault="00097036" w:rsidP="00F2524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83821F" w14:textId="77777777" w:rsidR="00097036" w:rsidRPr="003312AF" w:rsidRDefault="00097036" w:rsidP="00F2524B">
            <w:pPr>
              <w:pStyle w:val="TAC"/>
              <w:rPr>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3CE27" w14:textId="77777777" w:rsidR="00097036" w:rsidRPr="003312AF" w:rsidRDefault="00097036" w:rsidP="00F2524B">
            <w:pPr>
              <w:pStyle w:val="TAC"/>
              <w:rPr>
                <w:lang w:val="en-US" w:eastAsia="zh-CN"/>
              </w:rPr>
            </w:pPr>
          </w:p>
        </w:tc>
      </w:tr>
      <w:tr w:rsidR="00097036" w:rsidRPr="003312AF" w14:paraId="319874D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94FA4" w14:textId="77777777" w:rsidR="00097036" w:rsidRPr="003312AF" w:rsidRDefault="00097036" w:rsidP="00F2524B">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111F5" w14:textId="77777777" w:rsidR="00097036" w:rsidRPr="003312AF" w:rsidRDefault="00097036" w:rsidP="00F2524B">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tc>
        <w:tc>
          <w:tcPr>
            <w:tcW w:w="730" w:type="dxa"/>
            <w:tcBorders>
              <w:left w:val="single" w:sz="4" w:space="0" w:color="auto"/>
              <w:right w:val="single" w:sz="4" w:space="0" w:color="auto"/>
            </w:tcBorders>
            <w:vAlign w:val="center"/>
          </w:tcPr>
          <w:p w14:paraId="210AB381"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952AFD"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EFE8F"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EE10D9C" w14:textId="77777777" w:rsidTr="00F2524B">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40C71B1F"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844E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8277D07" w14:textId="77777777" w:rsidR="00097036" w:rsidRPr="003312AF" w:rsidRDefault="00097036" w:rsidP="00F2524B">
            <w:pPr>
              <w:pStyle w:val="TAC"/>
              <w:rPr>
                <w:lang w:val="en-US" w:eastAsia="zh-CN"/>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F430BC" w14:textId="77777777" w:rsidR="00097036" w:rsidRPr="003312AF" w:rsidRDefault="00097036" w:rsidP="00F2524B">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E892B" w14:textId="77777777" w:rsidR="00097036" w:rsidRPr="003312AF" w:rsidRDefault="00097036" w:rsidP="00F2524B">
            <w:pPr>
              <w:pStyle w:val="TAC"/>
              <w:rPr>
                <w:lang w:val="en-US" w:eastAsia="zh-CN"/>
              </w:rPr>
            </w:pPr>
          </w:p>
        </w:tc>
      </w:tr>
      <w:tr w:rsidR="00097036" w:rsidRPr="003312AF" w14:paraId="04B5A95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41575" w14:textId="77777777" w:rsidR="00097036" w:rsidRPr="003312AF" w:rsidRDefault="00097036" w:rsidP="00F2524B">
            <w:pPr>
              <w:pStyle w:val="TAC"/>
              <w:rPr>
                <w:lang w:val="en-US" w:eastAsia="zh-CN"/>
              </w:rPr>
            </w:pPr>
            <w:r w:rsidRPr="003312AF">
              <w:rPr>
                <w:lang w:val="en-US" w:eastAsia="zh-CN"/>
              </w:rPr>
              <w:t>CA_n26A-n66(2A)</w:t>
            </w:r>
          </w:p>
          <w:p w14:paraId="5547DFAD" w14:textId="77777777" w:rsidR="00097036" w:rsidRPr="003312AF" w:rsidRDefault="00097036" w:rsidP="00F2524B">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15CD633" w14:textId="77777777" w:rsidR="00097036" w:rsidRPr="003312AF" w:rsidRDefault="00097036" w:rsidP="00F2524B">
            <w:pPr>
              <w:pStyle w:val="TAC"/>
              <w:rPr>
                <w:lang w:val="en-US" w:eastAsia="zh-CN"/>
              </w:rPr>
            </w:pPr>
            <w:r w:rsidRPr="003312AF">
              <w:rPr>
                <w:lang w:val="en-US" w:eastAsia="zh-CN"/>
              </w:rPr>
              <w:t>CA_n26A-</w:t>
            </w:r>
            <w:r w:rsidRPr="003312AF">
              <w:rPr>
                <w:rFonts w:hint="eastAsia"/>
                <w:lang w:val="en-US" w:eastAsia="zh-CN"/>
              </w:rPr>
              <w:t>n</w:t>
            </w:r>
            <w:r w:rsidRPr="003312AF">
              <w:rPr>
                <w:lang w:val="en-US" w:eastAsia="zh-CN"/>
              </w:rPr>
              <w:t>66A</w:t>
            </w:r>
          </w:p>
          <w:p w14:paraId="21924104"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2D4EBCE"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66FDE6"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74603"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130D453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D8C86"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4D370"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AE0329A" w14:textId="77777777" w:rsidR="00097036" w:rsidRPr="003312AF" w:rsidRDefault="00097036" w:rsidP="00F2524B">
            <w:pPr>
              <w:pStyle w:val="TAC"/>
              <w:rPr>
                <w:lang w:val="en-US" w:eastAsia="zh-CN"/>
              </w:rPr>
            </w:pPr>
            <w:r w:rsidRPr="003312AF">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01F94A" w14:textId="77777777" w:rsidR="00097036" w:rsidRPr="003312AF" w:rsidRDefault="00097036" w:rsidP="00F2524B">
            <w:pPr>
              <w:pStyle w:val="TAC"/>
              <w:rPr>
                <w:lang w:val="en-US"/>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56054" w14:textId="77777777" w:rsidR="00097036" w:rsidRPr="003312AF" w:rsidRDefault="00097036" w:rsidP="00F2524B">
            <w:pPr>
              <w:pStyle w:val="TAC"/>
              <w:rPr>
                <w:lang w:val="en-US" w:eastAsia="zh-CN"/>
              </w:rPr>
            </w:pPr>
          </w:p>
        </w:tc>
      </w:tr>
      <w:tr w:rsidR="00097036" w:rsidRPr="003312AF" w14:paraId="799CFA3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437FF" w14:textId="77777777" w:rsidR="00097036" w:rsidRPr="003312AF" w:rsidRDefault="00097036" w:rsidP="00F2524B">
            <w:pPr>
              <w:pStyle w:val="TAC"/>
              <w:rPr>
                <w:lang w:val="en-US" w:eastAsia="zh-CN"/>
              </w:rPr>
            </w:pPr>
            <w:r w:rsidRPr="003312AF">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5319E" w14:textId="77777777" w:rsidR="00097036" w:rsidRPr="003312AF" w:rsidRDefault="00097036" w:rsidP="00F2524B">
            <w:pPr>
              <w:pStyle w:val="TAC"/>
              <w:rPr>
                <w:lang w:val="en-US" w:eastAsia="zh-CN"/>
              </w:rPr>
            </w:pPr>
            <w:r w:rsidRPr="003312AF">
              <w:rPr>
                <w:lang w:eastAsia="zh-CN"/>
              </w:rPr>
              <w:t>CA_n26A-n70A</w:t>
            </w:r>
          </w:p>
        </w:tc>
        <w:tc>
          <w:tcPr>
            <w:tcW w:w="730" w:type="dxa"/>
            <w:tcBorders>
              <w:left w:val="single" w:sz="4" w:space="0" w:color="auto"/>
              <w:right w:val="single" w:sz="4" w:space="0" w:color="auto"/>
            </w:tcBorders>
            <w:vAlign w:val="center"/>
          </w:tcPr>
          <w:p w14:paraId="2FCD372B" w14:textId="77777777" w:rsidR="00097036" w:rsidRPr="003312AF" w:rsidRDefault="00097036" w:rsidP="00F2524B">
            <w:pPr>
              <w:pStyle w:val="TAC"/>
              <w:rPr>
                <w:kern w:val="2"/>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CA2C02"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73C31"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2B69D2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71434"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EBFAB"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2DBE67B" w14:textId="77777777" w:rsidR="00097036" w:rsidRPr="003312AF" w:rsidRDefault="00097036" w:rsidP="00F2524B">
            <w:pPr>
              <w:pStyle w:val="TAC"/>
              <w:rPr>
                <w:kern w:val="2"/>
                <w:lang w:val="en-US" w:eastAsia="zh-CN"/>
              </w:rPr>
            </w:pPr>
            <w:r w:rsidRPr="003312AF">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25AA9D" w14:textId="77777777" w:rsidR="00097036" w:rsidRPr="003312AF" w:rsidRDefault="00097036" w:rsidP="00F2524B">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rFonts w:cs="Arial"/>
                <w:color w:val="000000"/>
                <w:szCs w:val="18"/>
                <w:lang w:val="en-US" w:eastAsia="zh-CN" w:bidi="ar"/>
              </w:rPr>
              <w:t>, 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F3024" w14:textId="77777777" w:rsidR="00097036" w:rsidRPr="003312AF" w:rsidRDefault="00097036" w:rsidP="00F2524B">
            <w:pPr>
              <w:pStyle w:val="TAC"/>
              <w:rPr>
                <w:lang w:val="en-US" w:eastAsia="zh-CN"/>
              </w:rPr>
            </w:pPr>
          </w:p>
        </w:tc>
      </w:tr>
      <w:tr w:rsidR="00097036" w:rsidRPr="003312AF" w14:paraId="064DDFE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7FDB1" w14:textId="77777777" w:rsidR="00097036" w:rsidRPr="003312AF" w:rsidRDefault="00097036" w:rsidP="00F2524B">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C5A60" w14:textId="77777777" w:rsidR="00097036" w:rsidRPr="003312AF" w:rsidRDefault="00097036" w:rsidP="00F2524B">
            <w:pPr>
              <w:pStyle w:val="TAC"/>
              <w:rPr>
                <w:lang w:val="en-US" w:eastAsia="zh-CN"/>
              </w:rPr>
            </w:pPr>
            <w:r w:rsidRPr="003312AF">
              <w:rPr>
                <w:lang w:val="en-US" w:eastAsia="zh-CN"/>
              </w:rPr>
              <w:t>CA_n26A-n7</w:t>
            </w:r>
            <w:r w:rsidRPr="003312AF">
              <w:rPr>
                <w:rFonts w:hint="eastAsia"/>
                <w:lang w:val="en-US" w:eastAsia="zh-CN"/>
              </w:rPr>
              <w:t>7</w:t>
            </w:r>
            <w:r w:rsidRPr="003312AF">
              <w:rPr>
                <w:lang w:val="en-US" w:eastAsia="zh-CN"/>
              </w:rPr>
              <w:t>A</w:t>
            </w:r>
          </w:p>
        </w:tc>
        <w:tc>
          <w:tcPr>
            <w:tcW w:w="730" w:type="dxa"/>
            <w:tcBorders>
              <w:left w:val="single" w:sz="4" w:space="0" w:color="auto"/>
              <w:right w:val="single" w:sz="4" w:space="0" w:color="auto"/>
            </w:tcBorders>
            <w:vAlign w:val="center"/>
          </w:tcPr>
          <w:p w14:paraId="6E73DE01"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18B0FD"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AD804" w14:textId="77777777" w:rsidR="00097036" w:rsidRPr="003312AF" w:rsidRDefault="00097036" w:rsidP="00F2524B">
            <w:pPr>
              <w:pStyle w:val="TAC"/>
              <w:rPr>
                <w:lang w:val="en-US" w:eastAsia="zh-CN"/>
              </w:rPr>
            </w:pPr>
            <w:r w:rsidRPr="003312AF">
              <w:rPr>
                <w:lang w:val="en-US" w:eastAsia="zh-CN"/>
              </w:rPr>
              <w:t>0</w:t>
            </w:r>
          </w:p>
        </w:tc>
      </w:tr>
      <w:tr w:rsidR="00097036" w:rsidRPr="003312AF" w14:paraId="098D2B4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38193"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ECA61"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5306CD52" w14:textId="77777777" w:rsidR="00097036" w:rsidRPr="003312AF" w:rsidRDefault="00097036" w:rsidP="00F2524B">
            <w:pPr>
              <w:pStyle w:val="TAC"/>
              <w:rPr>
                <w:lang w:val="en-US" w:eastAsia="zh-CN"/>
              </w:rPr>
            </w:pPr>
            <w:r w:rsidRPr="003312AF">
              <w:rPr>
                <w:lang w:val="en-US" w:eastAsia="zh-CN"/>
              </w:rPr>
              <w:t>n7</w:t>
            </w:r>
            <w:r w:rsidRPr="003312AF">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FF93B6" w14:textId="77777777" w:rsidR="00097036" w:rsidRPr="003312AF" w:rsidRDefault="00097036" w:rsidP="00F2524B">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28D8D" w14:textId="77777777" w:rsidR="00097036" w:rsidRPr="003312AF" w:rsidRDefault="00097036" w:rsidP="00F2524B">
            <w:pPr>
              <w:pStyle w:val="TAC"/>
              <w:rPr>
                <w:lang w:val="en-US" w:eastAsia="zh-CN"/>
              </w:rPr>
            </w:pPr>
          </w:p>
        </w:tc>
      </w:tr>
      <w:tr w:rsidR="00097036" w:rsidRPr="003312AF" w14:paraId="60C40B7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2CA9F" w14:textId="77777777" w:rsidR="00097036" w:rsidRPr="003312AF" w:rsidRDefault="00097036" w:rsidP="00F2524B">
            <w:pPr>
              <w:pStyle w:val="TAC"/>
              <w:rPr>
                <w:lang w:val="en-US" w:eastAsia="zh-CN"/>
              </w:rPr>
            </w:pPr>
            <w:r w:rsidRPr="003312AF">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3D83A" w14:textId="12130A8B" w:rsidR="00097036" w:rsidRPr="003312AF" w:rsidRDefault="00097036" w:rsidP="00F2524B">
            <w:pPr>
              <w:pStyle w:val="TAC"/>
              <w:rPr>
                <w:lang w:val="en-US" w:eastAsia="zh-CN"/>
              </w:rPr>
            </w:pPr>
            <w:r w:rsidRPr="003312AF">
              <w:rPr>
                <w:lang w:val="en-US" w:eastAsia="zh-CN"/>
              </w:rPr>
              <w:t>CA_n26A-n78A</w:t>
            </w:r>
            <w:ins w:id="24" w:author="OPPO-JQ" w:date="2023-10-25T10:31:00Z">
              <w:r w:rsidRPr="00097036">
                <w:rPr>
                  <w:vertAlign w:val="superscript"/>
                  <w:lang w:val="en-US" w:eastAsia="zh-CN"/>
                </w:rPr>
                <w:t>X</w:t>
              </w:r>
            </w:ins>
          </w:p>
        </w:tc>
        <w:tc>
          <w:tcPr>
            <w:tcW w:w="730" w:type="dxa"/>
            <w:tcBorders>
              <w:left w:val="single" w:sz="4" w:space="0" w:color="auto"/>
              <w:right w:val="single" w:sz="4" w:space="0" w:color="auto"/>
            </w:tcBorders>
            <w:vAlign w:val="center"/>
          </w:tcPr>
          <w:p w14:paraId="7DEB182F"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0BD197"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453EA" w14:textId="77777777" w:rsidR="00097036" w:rsidRPr="003312AF" w:rsidRDefault="00097036" w:rsidP="00F2524B">
            <w:pPr>
              <w:pStyle w:val="TAC"/>
              <w:rPr>
                <w:lang w:val="en-US" w:eastAsia="zh-CN"/>
              </w:rPr>
            </w:pPr>
            <w:r w:rsidRPr="003312AF">
              <w:rPr>
                <w:lang w:val="en-US" w:eastAsia="zh-CN"/>
              </w:rPr>
              <w:t>0</w:t>
            </w:r>
          </w:p>
        </w:tc>
      </w:tr>
      <w:tr w:rsidR="00097036" w:rsidRPr="003312AF" w14:paraId="430B857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92E7F"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99C8D"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31777B9B" w14:textId="77777777" w:rsidR="00097036" w:rsidRPr="003312AF" w:rsidRDefault="00097036" w:rsidP="00F2524B">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DAD7E" w14:textId="77777777" w:rsidR="00097036" w:rsidRPr="003312AF" w:rsidRDefault="00097036" w:rsidP="00F2524B">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5AB5B" w14:textId="77777777" w:rsidR="00097036" w:rsidRPr="003312AF" w:rsidRDefault="00097036" w:rsidP="00F2524B">
            <w:pPr>
              <w:pStyle w:val="TAC"/>
              <w:rPr>
                <w:lang w:val="en-US" w:eastAsia="zh-CN"/>
              </w:rPr>
            </w:pPr>
          </w:p>
        </w:tc>
      </w:tr>
      <w:tr w:rsidR="00097036" w:rsidRPr="003312AF" w14:paraId="2BE1B38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D1EE6" w14:textId="77777777" w:rsidR="00097036" w:rsidRPr="003312AF" w:rsidRDefault="00097036" w:rsidP="00F2524B">
            <w:pPr>
              <w:pStyle w:val="TAC"/>
              <w:rPr>
                <w:lang w:eastAsia="zh-CN"/>
              </w:rPr>
            </w:pPr>
            <w:r w:rsidRPr="003312AF">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71528" w14:textId="77777777" w:rsidR="00097036" w:rsidRPr="003312AF" w:rsidRDefault="00097036" w:rsidP="00F2524B">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23A34A78"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A6C9424" w14:textId="77777777" w:rsidR="00097036" w:rsidRPr="003312AF" w:rsidRDefault="00097036" w:rsidP="00F2524B">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C0BE9" w14:textId="77777777" w:rsidR="00097036" w:rsidRPr="003312AF" w:rsidRDefault="00097036" w:rsidP="00F2524B">
            <w:pPr>
              <w:pStyle w:val="TAC"/>
              <w:rPr>
                <w:lang w:val="en-US" w:eastAsia="zh-CN"/>
              </w:rPr>
            </w:pPr>
            <w:r w:rsidRPr="003312AF">
              <w:rPr>
                <w:lang w:val="en-US" w:eastAsia="zh-CN"/>
              </w:rPr>
              <w:t>0</w:t>
            </w:r>
          </w:p>
        </w:tc>
      </w:tr>
      <w:tr w:rsidR="00097036" w:rsidRPr="003312AF" w14:paraId="4922685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0F945"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77A85"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430431D5" w14:textId="77777777" w:rsidR="00097036" w:rsidRPr="003312AF" w:rsidRDefault="00097036" w:rsidP="00F2524B">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8996A" w14:textId="77777777" w:rsidR="00097036" w:rsidRPr="003312AF" w:rsidRDefault="00097036" w:rsidP="00F2524B">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23399" w14:textId="77777777" w:rsidR="00097036" w:rsidRPr="003312AF" w:rsidRDefault="00097036" w:rsidP="00F2524B">
            <w:pPr>
              <w:pStyle w:val="TAC"/>
              <w:rPr>
                <w:lang w:val="en-US" w:eastAsia="zh-CN"/>
              </w:rPr>
            </w:pPr>
          </w:p>
        </w:tc>
      </w:tr>
      <w:tr w:rsidR="00097036" w:rsidRPr="003312AF" w14:paraId="580C263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9EA29" w14:textId="77777777" w:rsidR="00097036" w:rsidRPr="003312AF" w:rsidRDefault="00097036" w:rsidP="00F2524B">
            <w:pPr>
              <w:pStyle w:val="TAC"/>
              <w:rPr>
                <w:lang w:eastAsia="zh-CN"/>
              </w:rPr>
            </w:pPr>
            <w:r w:rsidRPr="003312AF">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8F9D7" w14:textId="77777777" w:rsidR="00097036" w:rsidRPr="003312AF" w:rsidRDefault="00097036" w:rsidP="00F2524B">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394589DE" w14:textId="77777777" w:rsidR="00097036" w:rsidRPr="003312AF" w:rsidRDefault="00097036" w:rsidP="00F2524B">
            <w:pPr>
              <w:pStyle w:val="TAC"/>
              <w:rPr>
                <w:lang w:val="en-US" w:eastAsia="zh-CN"/>
              </w:rPr>
            </w:pPr>
            <w:r w:rsidRPr="003312AF">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6DE8B" w14:textId="77777777" w:rsidR="00097036" w:rsidRPr="003312AF" w:rsidRDefault="00097036" w:rsidP="00F2524B">
            <w:pPr>
              <w:pStyle w:val="TAC"/>
              <w:rPr>
                <w:lang w:val="en-US" w:eastAsia="zh-CN"/>
              </w:rPr>
            </w:pPr>
            <w:r w:rsidRPr="003312AF">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44C9E" w14:textId="77777777" w:rsidR="00097036" w:rsidRPr="003312AF" w:rsidRDefault="00097036" w:rsidP="00F2524B">
            <w:pPr>
              <w:pStyle w:val="TAC"/>
              <w:rPr>
                <w:lang w:val="en-US" w:eastAsia="zh-CN"/>
              </w:rPr>
            </w:pPr>
            <w:r w:rsidRPr="003312AF">
              <w:rPr>
                <w:lang w:val="en-US" w:eastAsia="zh-CN"/>
              </w:rPr>
              <w:t>0</w:t>
            </w:r>
          </w:p>
        </w:tc>
      </w:tr>
      <w:tr w:rsidR="00097036" w:rsidRPr="003312AF" w14:paraId="4795EF4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3A7A8"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3CC66"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75251BE6" w14:textId="77777777" w:rsidR="00097036" w:rsidRPr="003312AF" w:rsidRDefault="00097036" w:rsidP="00F2524B">
            <w:pPr>
              <w:pStyle w:val="TAC"/>
              <w:rPr>
                <w:lang w:val="en-US" w:eastAsia="zh-CN"/>
              </w:rPr>
            </w:pPr>
            <w:r w:rsidRPr="003312AF">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AC4543" w14:textId="77777777" w:rsidR="00097036" w:rsidRPr="003312AF" w:rsidRDefault="00097036" w:rsidP="00F2524B">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9D4D0" w14:textId="77777777" w:rsidR="00097036" w:rsidRPr="003312AF" w:rsidRDefault="00097036" w:rsidP="00F2524B">
            <w:pPr>
              <w:pStyle w:val="TAC"/>
              <w:rPr>
                <w:lang w:val="en-US" w:eastAsia="zh-CN"/>
              </w:rPr>
            </w:pPr>
          </w:p>
        </w:tc>
      </w:tr>
      <w:tr w:rsidR="00097036" w:rsidRPr="003312AF" w14:paraId="3E0FE9A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85339" w14:textId="77777777" w:rsidR="00097036" w:rsidRPr="003312AF" w:rsidRDefault="00097036" w:rsidP="00F2524B">
            <w:pPr>
              <w:pStyle w:val="TAC"/>
              <w:rPr>
                <w:lang w:eastAsia="zh-CN"/>
              </w:rPr>
            </w:pPr>
            <w:r w:rsidRPr="003312AF">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D9DE8" w14:textId="77777777" w:rsidR="00097036" w:rsidRPr="003312AF" w:rsidRDefault="00097036" w:rsidP="00F2524B">
            <w:pPr>
              <w:pStyle w:val="TAC"/>
              <w:rPr>
                <w:lang w:eastAsia="zh-CN"/>
              </w:rPr>
            </w:pPr>
            <w:r w:rsidRPr="003312AF">
              <w:rPr>
                <w:lang w:val="en-US" w:eastAsia="zh-CN"/>
              </w:rPr>
              <w:t>CA_n26A-n78A</w:t>
            </w:r>
          </w:p>
        </w:tc>
        <w:tc>
          <w:tcPr>
            <w:tcW w:w="730" w:type="dxa"/>
            <w:tcBorders>
              <w:left w:val="single" w:sz="4" w:space="0" w:color="auto"/>
              <w:right w:val="single" w:sz="4" w:space="0" w:color="auto"/>
            </w:tcBorders>
            <w:vAlign w:val="center"/>
          </w:tcPr>
          <w:p w14:paraId="084F8BDA" w14:textId="77777777" w:rsidR="00097036" w:rsidRPr="003312AF" w:rsidRDefault="00097036" w:rsidP="00F2524B">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B4D102" w14:textId="77777777" w:rsidR="00097036" w:rsidRPr="003312AF" w:rsidRDefault="00097036" w:rsidP="00F2524B">
            <w:pPr>
              <w:pStyle w:val="TAC"/>
              <w:rPr>
                <w:lang w:val="en-US" w:eastAsia="zh-CN"/>
              </w:rPr>
            </w:pPr>
            <w:r w:rsidRPr="003312AF">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32284" w14:textId="77777777" w:rsidR="00097036" w:rsidRPr="003312AF" w:rsidRDefault="00097036" w:rsidP="00F2524B">
            <w:pPr>
              <w:pStyle w:val="TAC"/>
              <w:rPr>
                <w:lang w:val="en-US" w:eastAsia="zh-CN"/>
              </w:rPr>
            </w:pPr>
            <w:r w:rsidRPr="003312AF">
              <w:rPr>
                <w:lang w:val="en-US" w:eastAsia="zh-CN"/>
              </w:rPr>
              <w:t>0</w:t>
            </w:r>
          </w:p>
        </w:tc>
      </w:tr>
      <w:tr w:rsidR="00097036" w:rsidRPr="003312AF" w14:paraId="4F609D5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3CBB8"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B04B8"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7760ED7E" w14:textId="77777777" w:rsidR="00097036" w:rsidRPr="003312AF" w:rsidRDefault="00097036" w:rsidP="00F2524B">
            <w:pPr>
              <w:pStyle w:val="TAC"/>
              <w:rPr>
                <w:lang w:val="en-US" w:eastAsia="zh-CN"/>
              </w:rPr>
            </w:pPr>
            <w:r w:rsidRPr="003312AF">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3F548" w14:textId="77777777" w:rsidR="00097036" w:rsidRPr="003312AF" w:rsidRDefault="00097036" w:rsidP="00F2524B">
            <w:pPr>
              <w:pStyle w:val="TAC"/>
              <w:rPr>
                <w:lang w:val="en-US" w:eastAsia="zh-CN"/>
              </w:rPr>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5A465" w14:textId="77777777" w:rsidR="00097036" w:rsidRPr="003312AF" w:rsidRDefault="00097036" w:rsidP="00F2524B">
            <w:pPr>
              <w:pStyle w:val="TAC"/>
              <w:rPr>
                <w:lang w:val="en-US" w:eastAsia="zh-CN"/>
              </w:rPr>
            </w:pPr>
          </w:p>
        </w:tc>
      </w:tr>
      <w:tr w:rsidR="00097036" w:rsidRPr="003312AF" w14:paraId="0F33FFF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tcPr>
          <w:p w14:paraId="48810CF7"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9DB2AF6"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28A-n34</w:t>
            </w:r>
            <w:r w:rsidRPr="003312AF">
              <w:rPr>
                <w:lang w:val="sv-SE" w:eastAsia="ja-JP"/>
              </w:rPr>
              <w:t>A</w:t>
            </w:r>
          </w:p>
        </w:tc>
        <w:tc>
          <w:tcPr>
            <w:tcW w:w="730" w:type="dxa"/>
            <w:tcBorders>
              <w:left w:val="single" w:sz="4" w:space="0" w:color="auto"/>
              <w:right w:val="single" w:sz="4" w:space="0" w:color="auto"/>
            </w:tcBorders>
          </w:tcPr>
          <w:p w14:paraId="080BE0EF" w14:textId="77777777" w:rsidR="00097036" w:rsidRPr="003312AF" w:rsidRDefault="00097036" w:rsidP="00F2524B">
            <w:pPr>
              <w:pStyle w:val="TAC"/>
              <w:rPr>
                <w:kern w:val="2"/>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AC0E1D4" w14:textId="77777777" w:rsidR="00097036" w:rsidRPr="003312AF" w:rsidRDefault="00097036" w:rsidP="00F2524B">
            <w:pPr>
              <w:pStyle w:val="TAC"/>
              <w:rPr>
                <w:lang w:val="en-US" w:eastAsia="zh-CN" w:bidi="ar"/>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64A453E9"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3FC6B18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tcPr>
          <w:p w14:paraId="58EE8269"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10DE962"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tcPr>
          <w:p w14:paraId="1DBF3C61" w14:textId="77777777" w:rsidR="00097036" w:rsidRPr="003312AF" w:rsidRDefault="00097036" w:rsidP="00F2524B">
            <w:pPr>
              <w:pStyle w:val="TAC"/>
              <w:rPr>
                <w:kern w:val="2"/>
                <w:lang w:val="en-US" w:eastAsia="zh-CN"/>
              </w:rPr>
            </w:pPr>
            <w:r w:rsidRPr="003312AF">
              <w:rPr>
                <w:lang w:val="en-US" w:eastAsia="zh-CN"/>
              </w:rPr>
              <w:t>n</w:t>
            </w:r>
            <w:r w:rsidRPr="003312AF">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C7C1EAB" w14:textId="77777777" w:rsidR="00097036" w:rsidRPr="003312AF" w:rsidRDefault="00097036" w:rsidP="00F2524B">
            <w:pPr>
              <w:pStyle w:val="TAC"/>
              <w:rPr>
                <w:lang w:val="en-US" w:eastAsia="zh-CN" w:bidi="ar"/>
              </w:rPr>
            </w:pPr>
            <w:r w:rsidRPr="003312AF">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0B16042" w14:textId="77777777" w:rsidR="00097036" w:rsidRPr="003312AF" w:rsidRDefault="00097036" w:rsidP="00F2524B">
            <w:pPr>
              <w:pStyle w:val="TAC"/>
              <w:rPr>
                <w:lang w:val="en-US" w:eastAsia="zh-CN"/>
              </w:rPr>
            </w:pPr>
          </w:p>
        </w:tc>
      </w:tr>
      <w:tr w:rsidR="00097036" w:rsidRPr="003312AF" w14:paraId="4258C14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52A96" w14:textId="77777777" w:rsidR="00097036" w:rsidRPr="003312AF" w:rsidRDefault="00097036" w:rsidP="00F2524B">
            <w:pPr>
              <w:pStyle w:val="TAC"/>
              <w:rPr>
                <w:lang w:val="en-US" w:eastAsia="zh-CN"/>
              </w:rPr>
            </w:pPr>
            <w:r w:rsidRPr="003312AF">
              <w:rPr>
                <w:lang w:val="en-US" w:eastAsia="zh-CN"/>
              </w:rPr>
              <w:t>CA_n28A-n</w:t>
            </w:r>
            <w:r w:rsidRPr="003312AF">
              <w:rPr>
                <w:rFonts w:hint="eastAsia"/>
                <w:lang w:val="en-US" w:eastAsia="zh-CN"/>
              </w:rPr>
              <w:t>38</w:t>
            </w:r>
            <w:r w:rsidRPr="003312AF">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F8C38" w14:textId="77777777" w:rsidR="00097036" w:rsidRPr="003312AF" w:rsidRDefault="00097036" w:rsidP="00F2524B">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0302FE04" w14:textId="77777777" w:rsidR="00097036" w:rsidRPr="003312AF" w:rsidRDefault="00097036" w:rsidP="00F2524B">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77F60" w14:textId="77777777" w:rsidR="00097036" w:rsidRPr="003312AF" w:rsidRDefault="00097036" w:rsidP="00F2524B">
            <w:pPr>
              <w:pStyle w:val="TAC"/>
              <w:rPr>
                <w:lang w:val="en-US" w:eastAsia="zh-CN" w:bidi="ar"/>
              </w:rPr>
            </w:pPr>
            <w:r w:rsidRPr="003312AF">
              <w:rPr>
                <w:lang w:val="en-US" w:eastAsia="zh-CN" w:bidi="ar"/>
              </w:rPr>
              <w:t>5, 10, 15, 20</w:t>
            </w:r>
            <w:r w:rsidRPr="003312AF">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E47E3"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6FE7653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BBDB2"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4E01"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272224E7" w14:textId="77777777" w:rsidR="00097036" w:rsidRPr="003312AF" w:rsidRDefault="00097036" w:rsidP="00F2524B">
            <w:pPr>
              <w:pStyle w:val="TAC"/>
              <w:rPr>
                <w:kern w:val="2"/>
                <w:lang w:val="en-US" w:eastAsia="zh-CN"/>
              </w:rPr>
            </w:pPr>
            <w:r w:rsidRPr="003312AF">
              <w:rPr>
                <w:kern w:val="2"/>
                <w:lang w:val="en-US" w:eastAsia="zh-CN"/>
              </w:rPr>
              <w:t>n</w:t>
            </w:r>
            <w:r w:rsidRPr="003312AF">
              <w:rPr>
                <w:rFonts w:hint="eastAsia"/>
                <w:kern w:val="2"/>
                <w:lang w:val="en-US" w:eastAsia="zh-CN"/>
              </w:rPr>
              <w:t>3</w:t>
            </w:r>
            <w:r w:rsidRPr="003312AF">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EE6FA8" w14:textId="77777777" w:rsidR="00097036" w:rsidRPr="003312AF" w:rsidRDefault="00097036" w:rsidP="00F2524B">
            <w:pPr>
              <w:pStyle w:val="TAC"/>
              <w:rPr>
                <w:lang w:val="en-US" w:eastAsia="zh-CN" w:bidi="ar"/>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E73A5" w14:textId="77777777" w:rsidR="00097036" w:rsidRPr="003312AF" w:rsidRDefault="00097036" w:rsidP="00F2524B">
            <w:pPr>
              <w:pStyle w:val="TAC"/>
              <w:rPr>
                <w:lang w:val="en-US" w:eastAsia="zh-CN"/>
              </w:rPr>
            </w:pPr>
          </w:p>
        </w:tc>
      </w:tr>
      <w:tr w:rsidR="00097036" w:rsidRPr="003312AF" w14:paraId="77FA929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tcPr>
          <w:p w14:paraId="1B220A5B"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3F3FAC9"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28A-n39</w:t>
            </w:r>
            <w:r w:rsidRPr="003312AF">
              <w:rPr>
                <w:lang w:val="sv-SE" w:eastAsia="ja-JP"/>
              </w:rPr>
              <w:t>A</w:t>
            </w:r>
          </w:p>
        </w:tc>
        <w:tc>
          <w:tcPr>
            <w:tcW w:w="730" w:type="dxa"/>
            <w:tcBorders>
              <w:left w:val="single" w:sz="4" w:space="0" w:color="auto"/>
              <w:right w:val="single" w:sz="4" w:space="0" w:color="auto"/>
            </w:tcBorders>
          </w:tcPr>
          <w:p w14:paraId="41E8AD90" w14:textId="77777777" w:rsidR="00097036" w:rsidRPr="003312AF" w:rsidRDefault="00097036" w:rsidP="00F2524B">
            <w:pPr>
              <w:pStyle w:val="TAC"/>
              <w:rPr>
                <w:lang w:val="en-US" w:eastAsia="zh-CN"/>
              </w:rPr>
            </w:pPr>
            <w:r w:rsidRPr="003312AF">
              <w:rPr>
                <w:lang w:val="en-US" w:eastAsia="zh-CN"/>
              </w:rPr>
              <w:t>n</w:t>
            </w:r>
            <w:r w:rsidRPr="003312AF">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6573E2A" w14:textId="77777777" w:rsidR="00097036" w:rsidRPr="003312AF" w:rsidRDefault="00097036" w:rsidP="00F2524B">
            <w:pPr>
              <w:pStyle w:val="TAC"/>
              <w:rPr>
                <w:lang w:val="en-US" w:eastAsia="zh-CN"/>
              </w:rPr>
            </w:pPr>
            <w:r w:rsidRPr="003312AF">
              <w:rPr>
                <w:rFonts w:hint="eastAsia"/>
                <w:lang w:val="en-US" w:eastAsia="zh-CN"/>
              </w:rPr>
              <w:t xml:space="preserve">5, </w:t>
            </w:r>
            <w:r w:rsidRPr="003312AF">
              <w:rPr>
                <w:rFonts w:eastAsia="Yu Mincho"/>
              </w:rPr>
              <w:t>10,</w:t>
            </w:r>
            <w:r w:rsidRPr="003312AF">
              <w:rPr>
                <w:rFonts w:hint="eastAsia"/>
                <w:lang w:val="en-US" w:eastAsia="zh-CN"/>
              </w:rPr>
              <w:t xml:space="preserve"> </w:t>
            </w:r>
            <w:r w:rsidRPr="003312AF">
              <w:rPr>
                <w:rFonts w:eastAsia="Yu Mincho"/>
              </w:rPr>
              <w:t>15,</w:t>
            </w:r>
            <w:r w:rsidRPr="003312AF">
              <w:rPr>
                <w:rFonts w:hint="eastAsia"/>
                <w:lang w:val="en-US" w:eastAsia="zh-CN"/>
              </w:rPr>
              <w:t xml:space="preserve"> </w:t>
            </w:r>
            <w:r w:rsidRPr="003312AF">
              <w:rPr>
                <w:rFonts w:eastAsia="Yu Mincho"/>
              </w:rPr>
              <w:t>20,</w:t>
            </w:r>
            <w:r w:rsidRPr="003312AF">
              <w:rPr>
                <w:rFonts w:hint="eastAsia"/>
                <w:lang w:val="en-US" w:eastAsia="zh-CN"/>
              </w:rPr>
              <w:t xml:space="preserve"> </w:t>
            </w:r>
            <w:r w:rsidRPr="003312AF">
              <w:t>30</w:t>
            </w:r>
          </w:p>
        </w:tc>
        <w:tc>
          <w:tcPr>
            <w:tcW w:w="1360" w:type="dxa"/>
            <w:tcBorders>
              <w:top w:val="single" w:sz="4" w:space="0" w:color="auto"/>
              <w:left w:val="single" w:sz="4" w:space="0" w:color="auto"/>
              <w:bottom w:val="nil"/>
              <w:right w:val="single" w:sz="4" w:space="0" w:color="auto"/>
            </w:tcBorders>
            <w:shd w:val="clear" w:color="auto" w:fill="auto"/>
          </w:tcPr>
          <w:p w14:paraId="2BF8845C"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2B257B4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tcPr>
          <w:p w14:paraId="62D77F07"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31224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tcPr>
          <w:p w14:paraId="77FC1B56" w14:textId="77777777" w:rsidR="00097036" w:rsidRPr="003312AF" w:rsidRDefault="00097036" w:rsidP="00F2524B">
            <w:pPr>
              <w:pStyle w:val="TAC"/>
              <w:rPr>
                <w:lang w:val="en-US" w:eastAsia="zh-CN"/>
              </w:rPr>
            </w:pPr>
            <w:r w:rsidRPr="003312AF">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DB19886" w14:textId="77777777" w:rsidR="00097036" w:rsidRPr="003312AF" w:rsidRDefault="00097036" w:rsidP="00F2524B">
            <w:pPr>
              <w:pStyle w:val="TAC"/>
              <w:rPr>
                <w:rFonts w:eastAsia="Yu Mincho"/>
                <w:lang w:val="en-US" w:eastAsia="zh-CN"/>
              </w:rPr>
            </w:pPr>
            <w:r w:rsidRPr="003312AF">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1350C4B" w14:textId="77777777" w:rsidR="00097036" w:rsidRPr="003312AF" w:rsidRDefault="00097036" w:rsidP="00F2524B">
            <w:pPr>
              <w:pStyle w:val="TAC"/>
              <w:rPr>
                <w:lang w:val="en-US" w:eastAsia="zh-CN"/>
              </w:rPr>
            </w:pPr>
          </w:p>
        </w:tc>
      </w:tr>
      <w:tr w:rsidR="00097036" w:rsidRPr="003312AF" w14:paraId="0A40F63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63691" w14:textId="77777777" w:rsidR="00097036" w:rsidRPr="003312AF" w:rsidRDefault="00097036" w:rsidP="00F2524B">
            <w:pPr>
              <w:pStyle w:val="TAC"/>
              <w:rPr>
                <w:lang w:eastAsia="zh-CN"/>
              </w:rPr>
            </w:pPr>
            <w:r w:rsidRPr="003312AF">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83D3B" w14:textId="77777777" w:rsidR="00097036" w:rsidRPr="003312AF" w:rsidRDefault="00097036" w:rsidP="00F2524B">
            <w:pPr>
              <w:pStyle w:val="TAC"/>
              <w:rPr>
                <w:lang w:eastAsia="zh-CN"/>
              </w:rPr>
            </w:pPr>
            <w:r w:rsidRPr="003312AF">
              <w:rPr>
                <w:lang w:val="en-US" w:eastAsia="zh-CN"/>
              </w:rPr>
              <w:t>CA_n28A-n40A</w:t>
            </w:r>
          </w:p>
        </w:tc>
        <w:tc>
          <w:tcPr>
            <w:tcW w:w="730" w:type="dxa"/>
            <w:tcBorders>
              <w:left w:val="single" w:sz="4" w:space="0" w:color="auto"/>
              <w:right w:val="single" w:sz="4" w:space="0" w:color="auto"/>
            </w:tcBorders>
            <w:vAlign w:val="center"/>
          </w:tcPr>
          <w:p w14:paraId="3A71D122" w14:textId="77777777" w:rsidR="00097036" w:rsidRPr="003312AF" w:rsidRDefault="00097036" w:rsidP="00F2524B">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70D0E1" w14:textId="77777777" w:rsidR="00097036" w:rsidRPr="003312AF" w:rsidRDefault="00097036" w:rsidP="00F2524B">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A252C"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D772D1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3308FA"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EC4CF7"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45517A2B" w14:textId="77777777" w:rsidR="00097036" w:rsidRPr="003312AF" w:rsidRDefault="00097036" w:rsidP="00F2524B">
            <w:pPr>
              <w:pStyle w:val="TAC"/>
              <w:rPr>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C8A6AD" w14:textId="77777777" w:rsidR="00097036" w:rsidRPr="003312AF" w:rsidRDefault="00097036" w:rsidP="00F2524B">
            <w:pPr>
              <w:pStyle w:val="TAC"/>
              <w:rPr>
                <w:kern w:val="2"/>
                <w:lang w:val="en-US" w:eastAsia="zh-CN"/>
              </w:rPr>
            </w:pPr>
            <w:r w:rsidRPr="003312AF">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F19A1" w14:textId="77777777" w:rsidR="00097036" w:rsidRPr="003312AF" w:rsidRDefault="00097036" w:rsidP="00F2524B">
            <w:pPr>
              <w:pStyle w:val="TAC"/>
              <w:rPr>
                <w:lang w:val="en-US" w:eastAsia="zh-CN"/>
              </w:rPr>
            </w:pPr>
          </w:p>
        </w:tc>
      </w:tr>
      <w:tr w:rsidR="00097036" w:rsidRPr="003312AF" w14:paraId="755D7C0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00907D8"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7ED07F"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7D11689B" w14:textId="77777777" w:rsidR="00097036" w:rsidRPr="003312AF" w:rsidRDefault="00097036" w:rsidP="00F2524B">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705A9"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0E7E7" w14:textId="77777777" w:rsidR="00097036" w:rsidRPr="003312AF" w:rsidRDefault="00097036" w:rsidP="00F2524B">
            <w:pPr>
              <w:pStyle w:val="TAC"/>
              <w:rPr>
                <w:lang w:val="en-US" w:eastAsia="zh-CN"/>
              </w:rPr>
            </w:pPr>
            <w:r w:rsidRPr="003312AF">
              <w:rPr>
                <w:lang w:val="en-US" w:eastAsia="zh-CN"/>
              </w:rPr>
              <w:t>1</w:t>
            </w:r>
          </w:p>
        </w:tc>
      </w:tr>
      <w:tr w:rsidR="00097036" w:rsidRPr="003312AF" w14:paraId="75EDF87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B3291"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FB66D"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6B862D97" w14:textId="77777777" w:rsidR="00097036" w:rsidRPr="003312AF" w:rsidRDefault="00097036" w:rsidP="00F2524B">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8FEA53" w14:textId="77777777" w:rsidR="00097036" w:rsidRPr="003312AF" w:rsidRDefault="00097036" w:rsidP="00F2524B">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D3E5B" w14:textId="77777777" w:rsidR="00097036" w:rsidRPr="003312AF" w:rsidRDefault="00097036" w:rsidP="00F2524B">
            <w:pPr>
              <w:pStyle w:val="TAC"/>
              <w:rPr>
                <w:lang w:val="en-US" w:eastAsia="zh-CN"/>
              </w:rPr>
            </w:pPr>
          </w:p>
        </w:tc>
      </w:tr>
      <w:tr w:rsidR="00097036" w:rsidRPr="003312AF" w14:paraId="6AD6664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27534" w14:textId="77777777" w:rsidR="00097036" w:rsidRPr="003312AF" w:rsidRDefault="00097036" w:rsidP="00F2524B">
            <w:pPr>
              <w:pStyle w:val="TAC"/>
              <w:rPr>
                <w:lang w:eastAsia="zh-CN"/>
              </w:rPr>
            </w:pPr>
            <w:r w:rsidRPr="003312AF">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722BB" w14:textId="77777777" w:rsidR="00097036" w:rsidRPr="003312AF" w:rsidRDefault="00097036" w:rsidP="00F2524B">
            <w:pPr>
              <w:pStyle w:val="TAC"/>
              <w:rPr>
                <w:lang w:val="en-US" w:eastAsia="zh-CN"/>
              </w:rPr>
            </w:pPr>
            <w:r w:rsidRPr="003312AF">
              <w:rPr>
                <w:rFonts w:hint="eastAsia"/>
                <w:lang w:val="en-US" w:eastAsia="zh-CN"/>
              </w:rPr>
              <w:t>-</w:t>
            </w:r>
          </w:p>
        </w:tc>
        <w:tc>
          <w:tcPr>
            <w:tcW w:w="730" w:type="dxa"/>
            <w:tcBorders>
              <w:left w:val="single" w:sz="4" w:space="0" w:color="auto"/>
              <w:right w:val="single" w:sz="4" w:space="0" w:color="auto"/>
            </w:tcBorders>
            <w:vAlign w:val="center"/>
          </w:tcPr>
          <w:p w14:paraId="773C4DC7" w14:textId="77777777" w:rsidR="00097036" w:rsidRPr="003312AF" w:rsidRDefault="00097036" w:rsidP="00F2524B">
            <w:pPr>
              <w:pStyle w:val="TAC"/>
              <w:rPr>
                <w:kern w:val="2"/>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80B038" w14:textId="77777777" w:rsidR="00097036" w:rsidRPr="003312AF" w:rsidRDefault="00097036" w:rsidP="00F2524B">
            <w:pPr>
              <w:pStyle w:val="TAC"/>
              <w:rPr>
                <w:kern w:val="2"/>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547F5"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77EB8A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DCD2A"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4A059" w14:textId="77777777" w:rsidR="00097036" w:rsidRPr="003312AF" w:rsidRDefault="00097036" w:rsidP="00F2524B">
            <w:pPr>
              <w:pStyle w:val="TAC"/>
              <w:rPr>
                <w:lang w:eastAsia="zh-CN"/>
              </w:rPr>
            </w:pPr>
          </w:p>
        </w:tc>
        <w:tc>
          <w:tcPr>
            <w:tcW w:w="730" w:type="dxa"/>
            <w:tcBorders>
              <w:left w:val="single" w:sz="4" w:space="0" w:color="auto"/>
              <w:right w:val="single" w:sz="4" w:space="0" w:color="auto"/>
            </w:tcBorders>
            <w:vAlign w:val="center"/>
          </w:tcPr>
          <w:p w14:paraId="019832E1" w14:textId="77777777" w:rsidR="00097036" w:rsidRPr="003312AF" w:rsidRDefault="00097036" w:rsidP="00F2524B">
            <w:pPr>
              <w:pStyle w:val="TAC"/>
              <w:rPr>
                <w:kern w:val="2"/>
                <w:lang w:val="en-US" w:eastAsia="zh-CN"/>
              </w:rPr>
            </w:pPr>
            <w:r w:rsidRPr="003312AF">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E48C39" w14:textId="77777777" w:rsidR="00097036" w:rsidRPr="003312AF" w:rsidRDefault="00097036" w:rsidP="00F2524B">
            <w:pPr>
              <w:pStyle w:val="TAC"/>
              <w:rPr>
                <w:kern w:val="2"/>
                <w:lang w:val="en-US" w:eastAsia="zh-CN"/>
              </w:rPr>
            </w:pPr>
            <w:r w:rsidRPr="003312AF">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4402C" w14:textId="77777777" w:rsidR="00097036" w:rsidRPr="003312AF" w:rsidRDefault="00097036" w:rsidP="00F2524B">
            <w:pPr>
              <w:pStyle w:val="TAC"/>
              <w:rPr>
                <w:lang w:val="en-US" w:eastAsia="zh-CN"/>
              </w:rPr>
            </w:pPr>
          </w:p>
        </w:tc>
      </w:tr>
      <w:tr w:rsidR="00097036" w:rsidRPr="003312AF" w14:paraId="6BAD9B9F"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37E518E"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00B96AB" w14:textId="77777777" w:rsidR="00097036" w:rsidRPr="003312AF" w:rsidRDefault="00097036" w:rsidP="00F2524B">
            <w:pPr>
              <w:pStyle w:val="TAC"/>
              <w:rPr>
                <w:vertAlign w:val="superscript"/>
                <w:lang w:val="en-US" w:eastAsia="zh-CN"/>
              </w:rPr>
            </w:pPr>
            <w:r w:rsidRPr="003312AF">
              <w:rPr>
                <w:lang w:val="en-US"/>
              </w:rPr>
              <w:t>n41</w:t>
            </w:r>
            <w:r w:rsidRPr="003312AF">
              <w:rPr>
                <w:rFonts w:hint="eastAsia"/>
                <w:vertAlign w:val="superscript"/>
                <w:lang w:val="en-US" w:eastAsia="zh-CN"/>
              </w:rPr>
              <w:t>8</w:t>
            </w:r>
          </w:p>
          <w:p w14:paraId="479FEF0B" w14:textId="2651A089"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ins w:id="25" w:author="OPPO-JQ" w:date="2023-10-25T10:32:00Z">
              <w:r>
                <w:rPr>
                  <w:vertAlign w:val="superscript"/>
                  <w:lang w:val="en-US" w:eastAsia="zh-CN"/>
                </w:rPr>
                <w:t>,X</w:t>
              </w:r>
            </w:ins>
          </w:p>
        </w:tc>
        <w:tc>
          <w:tcPr>
            <w:tcW w:w="730" w:type="dxa"/>
            <w:tcBorders>
              <w:left w:val="single" w:sz="4" w:space="0" w:color="auto"/>
              <w:right w:val="single" w:sz="4" w:space="0" w:color="auto"/>
            </w:tcBorders>
            <w:vAlign w:val="center"/>
          </w:tcPr>
          <w:p w14:paraId="5DA2596D"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4DA209"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4DFB47"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7ABD489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E3811E0"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2CCF7"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44DECAF" w14:textId="77777777" w:rsidR="00097036" w:rsidRPr="003312AF" w:rsidRDefault="00097036" w:rsidP="00F2524B">
            <w:pPr>
              <w:pStyle w:val="TAC"/>
              <w:rPr>
                <w:lang w:val="en-US" w:eastAsia="zh-CN"/>
              </w:rPr>
            </w:pPr>
            <w:r w:rsidRPr="003312AF">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7DBDF5" w14:textId="77777777" w:rsidR="00097036" w:rsidRPr="003312AF" w:rsidRDefault="00097036" w:rsidP="00F2524B">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D2550" w14:textId="77777777" w:rsidR="00097036" w:rsidRPr="003312AF" w:rsidRDefault="00097036" w:rsidP="00F2524B">
            <w:pPr>
              <w:pStyle w:val="TAC"/>
              <w:rPr>
                <w:rFonts w:eastAsia="Yu Mincho"/>
              </w:rPr>
            </w:pPr>
          </w:p>
        </w:tc>
      </w:tr>
      <w:tr w:rsidR="00097036" w:rsidRPr="003312AF" w14:paraId="18A62A5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A96196D"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5A4555"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5122CCCF"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17EFA6" w14:textId="77777777" w:rsidR="00097036" w:rsidRPr="003312AF" w:rsidRDefault="00097036" w:rsidP="00F2524B">
            <w:pPr>
              <w:pStyle w:val="TAC"/>
              <w:rPr>
                <w:lang w:val="en-US" w:eastAsia="zh-CN"/>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45193F7" w14:textId="77777777" w:rsidR="00097036" w:rsidRPr="003312AF" w:rsidRDefault="00097036" w:rsidP="00F2524B">
            <w:pPr>
              <w:pStyle w:val="TAC"/>
              <w:rPr>
                <w:rFonts w:eastAsia="Yu Mincho"/>
              </w:rPr>
            </w:pPr>
            <w:r w:rsidRPr="003312AF">
              <w:rPr>
                <w:rFonts w:hint="eastAsia"/>
                <w:lang w:val="en-US" w:eastAsia="zh-CN"/>
              </w:rPr>
              <w:t>1</w:t>
            </w:r>
          </w:p>
        </w:tc>
      </w:tr>
      <w:tr w:rsidR="00097036" w:rsidRPr="003312AF" w14:paraId="5D41A47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9B353FA"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A967C7"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0FEFB7D" w14:textId="77777777" w:rsidR="00097036" w:rsidRPr="003312AF" w:rsidRDefault="00097036" w:rsidP="00F2524B">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0294BF" w14:textId="77777777" w:rsidR="00097036" w:rsidRPr="003312AF" w:rsidRDefault="00097036" w:rsidP="00F2524B">
            <w:pPr>
              <w:pStyle w:val="TAC"/>
              <w:rPr>
                <w:lang w:val="en-US" w:eastAsia="zh-CN"/>
              </w:rPr>
            </w:pPr>
            <w:r w:rsidRPr="003312AF">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2EE9" w14:textId="77777777" w:rsidR="00097036" w:rsidRPr="003312AF" w:rsidRDefault="00097036" w:rsidP="00F2524B">
            <w:pPr>
              <w:pStyle w:val="TAC"/>
              <w:rPr>
                <w:rFonts w:eastAsia="Yu Mincho"/>
              </w:rPr>
            </w:pPr>
          </w:p>
        </w:tc>
      </w:tr>
      <w:tr w:rsidR="00097036" w:rsidRPr="003312AF" w14:paraId="6139C1A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A4E705F"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9C6DF"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398F5B76"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B4A0D9"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B7CA5" w14:textId="77777777" w:rsidR="00097036" w:rsidRPr="003312AF" w:rsidRDefault="00097036" w:rsidP="00F2524B">
            <w:pPr>
              <w:pStyle w:val="TAC"/>
              <w:rPr>
                <w:rFonts w:eastAsia="Yu Mincho"/>
              </w:rPr>
            </w:pPr>
            <w:r w:rsidRPr="003312AF">
              <w:rPr>
                <w:rFonts w:hint="eastAsia"/>
                <w:szCs w:val="18"/>
                <w:lang w:eastAsia="zh-CN"/>
              </w:rPr>
              <w:t>4</w:t>
            </w:r>
            <w:r w:rsidRPr="003312AF">
              <w:rPr>
                <w:szCs w:val="18"/>
                <w:lang w:eastAsia="zh-CN"/>
              </w:rPr>
              <w:t xml:space="preserve"> and 5</w:t>
            </w:r>
          </w:p>
        </w:tc>
      </w:tr>
      <w:tr w:rsidR="00097036" w:rsidRPr="003312AF" w14:paraId="7ED04BE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D2F2"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77F5C"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13FDA033" w14:textId="77777777" w:rsidR="00097036" w:rsidRPr="003312AF" w:rsidRDefault="00097036" w:rsidP="00F2524B">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F78BB7" w14:textId="77777777" w:rsidR="00097036" w:rsidRPr="003312AF" w:rsidRDefault="00097036" w:rsidP="00F2524B">
            <w:pPr>
              <w:pStyle w:val="TAC"/>
              <w:rPr>
                <w:lang w:val="en-US" w:eastAsia="zh-CN" w:bidi="ar"/>
              </w:rPr>
            </w:pPr>
            <w:r w:rsidRPr="003312AF">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78E06" w14:textId="77777777" w:rsidR="00097036" w:rsidRPr="003312AF" w:rsidRDefault="00097036" w:rsidP="00F2524B">
            <w:pPr>
              <w:pStyle w:val="TAC"/>
              <w:rPr>
                <w:rFonts w:eastAsia="Yu Mincho"/>
              </w:rPr>
            </w:pPr>
          </w:p>
        </w:tc>
      </w:tr>
      <w:tr w:rsidR="00097036" w:rsidRPr="003312AF" w14:paraId="1F5AE120"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17FCC0F3" w14:textId="77777777" w:rsidR="00097036" w:rsidRPr="003312AF" w:rsidRDefault="00097036" w:rsidP="00F2524B">
            <w:pPr>
              <w:pStyle w:val="TAC"/>
              <w:rPr>
                <w:lang w:eastAsia="zh-CN"/>
              </w:rPr>
            </w:pPr>
            <w:r w:rsidRPr="003312AF">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5682F0A2" w14:textId="77777777" w:rsidR="00097036" w:rsidRPr="003312AF" w:rsidRDefault="00097036" w:rsidP="00F2524B">
            <w:pPr>
              <w:pStyle w:val="TAC"/>
              <w:rPr>
                <w:lang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tc>
        <w:tc>
          <w:tcPr>
            <w:tcW w:w="730" w:type="dxa"/>
            <w:tcBorders>
              <w:left w:val="single" w:sz="4" w:space="0" w:color="auto"/>
              <w:bottom w:val="single" w:sz="4" w:space="0" w:color="auto"/>
              <w:right w:val="single" w:sz="4" w:space="0" w:color="auto"/>
            </w:tcBorders>
            <w:vAlign w:val="center"/>
          </w:tcPr>
          <w:p w14:paraId="78566631" w14:textId="77777777" w:rsidR="00097036" w:rsidRPr="003312AF" w:rsidRDefault="00097036" w:rsidP="00F2524B">
            <w:pPr>
              <w:pStyle w:val="TAC"/>
              <w:rPr>
                <w:lang w:val="en-US" w:eastAsia="zh-CN"/>
              </w:rPr>
            </w:pPr>
            <w:r w:rsidRPr="003312AF">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9B62DC" w14:textId="77777777" w:rsidR="00097036" w:rsidRPr="003312AF" w:rsidRDefault="00097036" w:rsidP="00F2524B">
            <w:pPr>
              <w:pStyle w:val="TAC"/>
              <w:rPr>
                <w:lang w:val="en-US" w:eastAsia="zh-CN" w:bidi="ar"/>
              </w:rPr>
            </w:pPr>
            <w:r w:rsidRPr="003312AF">
              <w:rPr>
                <w:lang w:bidi="ar"/>
              </w:rPr>
              <w:t>5, 10</w:t>
            </w:r>
          </w:p>
        </w:tc>
        <w:tc>
          <w:tcPr>
            <w:tcW w:w="1360" w:type="dxa"/>
            <w:tcBorders>
              <w:left w:val="single" w:sz="4" w:space="0" w:color="auto"/>
              <w:bottom w:val="nil"/>
              <w:right w:val="single" w:sz="4" w:space="0" w:color="auto"/>
            </w:tcBorders>
            <w:shd w:val="clear" w:color="auto" w:fill="auto"/>
            <w:vAlign w:val="center"/>
          </w:tcPr>
          <w:p w14:paraId="552C4B8A"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1A9A5CF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B42FE"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5F739" w14:textId="77777777" w:rsidR="00097036" w:rsidRPr="003312AF" w:rsidRDefault="00097036" w:rsidP="00F2524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A9FD62" w14:textId="77777777" w:rsidR="00097036" w:rsidRPr="003312AF" w:rsidRDefault="00097036" w:rsidP="00F2524B">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6A4A80" w14:textId="77777777" w:rsidR="00097036" w:rsidRPr="003312AF" w:rsidRDefault="00097036" w:rsidP="00F2524B">
            <w:pPr>
              <w:pStyle w:val="TAC"/>
              <w:rPr>
                <w:lang w:val="en-US" w:eastAsia="zh-CN" w:bidi="ar"/>
              </w:rPr>
            </w:pPr>
            <w:r w:rsidRPr="003312AF">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90FA8" w14:textId="77777777" w:rsidR="00097036" w:rsidRPr="003312AF" w:rsidRDefault="00097036" w:rsidP="00F2524B">
            <w:pPr>
              <w:pStyle w:val="TAC"/>
              <w:rPr>
                <w:lang w:val="en-US" w:eastAsia="zh-CN"/>
              </w:rPr>
            </w:pPr>
          </w:p>
        </w:tc>
      </w:tr>
      <w:tr w:rsidR="00097036" w:rsidRPr="003312AF" w14:paraId="1B5BAB4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CA39B"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D362B" w14:textId="77777777" w:rsidR="00097036" w:rsidRPr="003312AF" w:rsidRDefault="00097036" w:rsidP="00F2524B">
            <w:pPr>
              <w:pStyle w:val="TAC"/>
              <w:rPr>
                <w:lang w:val="sv-SE" w:eastAsia="ja-JP"/>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p>
          <w:p w14:paraId="7823E6AF"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w:t>
            </w:r>
            <w:r w:rsidRPr="003312AF">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1455CA54"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3FAAA5" w14:textId="77777777" w:rsidR="00097036" w:rsidRPr="003312AF" w:rsidRDefault="00097036" w:rsidP="00F2524B">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24346"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1FFA16C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6C663EA"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F3C66D"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1002D6" w14:textId="77777777" w:rsidR="00097036" w:rsidRPr="003312AF" w:rsidRDefault="00097036" w:rsidP="00F2524B">
            <w:pPr>
              <w:pStyle w:val="TAC"/>
              <w:rPr>
                <w:lang w:val="en-US" w:eastAsia="zh-CN"/>
              </w:rPr>
            </w:pPr>
            <w:r w:rsidRPr="003312AF">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9B145" w14:textId="77777777" w:rsidR="00097036" w:rsidRPr="003312AF" w:rsidRDefault="00097036" w:rsidP="00F2524B">
            <w:pPr>
              <w:pStyle w:val="TAC"/>
              <w:rPr>
                <w:lang w:val="en-US" w:eastAsia="zh-CN"/>
              </w:rPr>
            </w:pPr>
            <w:r w:rsidRPr="003312AF">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282A1" w14:textId="77777777" w:rsidR="00097036" w:rsidRPr="003312AF" w:rsidRDefault="00097036" w:rsidP="00F2524B">
            <w:pPr>
              <w:pStyle w:val="TAC"/>
              <w:rPr>
                <w:lang w:eastAsia="zh-CN"/>
              </w:rPr>
            </w:pPr>
          </w:p>
        </w:tc>
      </w:tr>
      <w:tr w:rsidR="00097036" w:rsidRPr="003312AF" w14:paraId="477D877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849BF24"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36ADE8"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CBA7159"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9B5BE4"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1DB5" w14:textId="77777777" w:rsidR="00097036" w:rsidRPr="003312AF" w:rsidRDefault="00097036" w:rsidP="00F2524B">
            <w:pPr>
              <w:pStyle w:val="TAC"/>
              <w:rPr>
                <w:lang w:eastAsia="zh-CN"/>
              </w:rPr>
            </w:pPr>
            <w:r w:rsidRPr="003312AF">
              <w:rPr>
                <w:rFonts w:hint="eastAsia"/>
                <w:szCs w:val="18"/>
                <w:lang w:eastAsia="zh-CN"/>
              </w:rPr>
              <w:t>4</w:t>
            </w:r>
            <w:r w:rsidRPr="003312AF">
              <w:rPr>
                <w:szCs w:val="18"/>
                <w:lang w:eastAsia="zh-CN"/>
              </w:rPr>
              <w:t xml:space="preserve"> and 5</w:t>
            </w:r>
          </w:p>
        </w:tc>
      </w:tr>
      <w:tr w:rsidR="00097036" w:rsidRPr="003312AF" w14:paraId="5A6D132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2AA7C"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3311D"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4FE5BF" w14:textId="77777777" w:rsidR="00097036" w:rsidRPr="003312AF" w:rsidRDefault="00097036" w:rsidP="00F2524B">
            <w:pPr>
              <w:pStyle w:val="TAC"/>
              <w:rPr>
                <w:lang w:val="en-US" w:eastAsia="zh-CN"/>
              </w:rPr>
            </w:pPr>
            <w:r w:rsidRPr="003312AF">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2DC3C8" w14:textId="77777777" w:rsidR="00097036" w:rsidRPr="003312AF" w:rsidRDefault="00097036" w:rsidP="00F2524B">
            <w:pPr>
              <w:pStyle w:val="TAC"/>
              <w:rPr>
                <w:lang w:val="en-US" w:eastAsia="zh-CN" w:bidi="ar"/>
              </w:rPr>
            </w:pPr>
            <w:r w:rsidRPr="003312AF">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C78A4" w14:textId="77777777" w:rsidR="00097036" w:rsidRPr="003312AF" w:rsidRDefault="00097036" w:rsidP="00F2524B">
            <w:pPr>
              <w:pStyle w:val="TAC"/>
              <w:rPr>
                <w:lang w:eastAsia="zh-CN"/>
              </w:rPr>
            </w:pPr>
          </w:p>
        </w:tc>
      </w:tr>
      <w:tr w:rsidR="00097036" w:rsidRPr="003312AF" w14:paraId="361861D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3B407" w14:textId="77777777" w:rsidR="00097036" w:rsidRPr="003312AF" w:rsidRDefault="00097036" w:rsidP="00F2524B">
            <w:pPr>
              <w:pStyle w:val="TAC"/>
              <w:rPr>
                <w:lang w:val="en-US" w:eastAsia="zh-CN"/>
              </w:rPr>
            </w:pPr>
            <w:r w:rsidRPr="003312AF">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E3E9E" w14:textId="77777777" w:rsidR="00097036" w:rsidRPr="003312AF" w:rsidRDefault="00097036" w:rsidP="00F2524B">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79D51793"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F65CFB"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A0FAE"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0EF1FD6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EA14A"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E7D76"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8FC8B9" w14:textId="77777777" w:rsidR="00097036" w:rsidRPr="003312AF" w:rsidRDefault="00097036" w:rsidP="00F2524B">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14252A" w14:textId="77777777" w:rsidR="00097036" w:rsidRPr="003312AF" w:rsidRDefault="00097036" w:rsidP="00F2524B">
            <w:pPr>
              <w:pStyle w:val="TAC"/>
              <w:rPr>
                <w:lang w:val="en-US" w:eastAsia="zh-CN"/>
              </w:rPr>
            </w:pPr>
            <w:r w:rsidRPr="003312AF">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2B2CC" w14:textId="77777777" w:rsidR="00097036" w:rsidRPr="003312AF" w:rsidRDefault="00097036" w:rsidP="00F2524B">
            <w:pPr>
              <w:pStyle w:val="TAC"/>
              <w:rPr>
                <w:lang w:eastAsia="zh-CN"/>
              </w:rPr>
            </w:pPr>
          </w:p>
        </w:tc>
      </w:tr>
      <w:tr w:rsidR="00097036" w:rsidRPr="003312AF" w14:paraId="2F41BA8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2075D" w14:textId="77777777" w:rsidR="00097036" w:rsidRPr="003312AF" w:rsidRDefault="00097036" w:rsidP="00F2524B">
            <w:pPr>
              <w:pStyle w:val="TAC"/>
              <w:rPr>
                <w:lang w:val="en-US" w:eastAsia="zh-CN"/>
              </w:rPr>
            </w:pPr>
            <w:r w:rsidRPr="003312AF">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18388" w14:textId="77777777" w:rsidR="00097036" w:rsidRPr="003312AF" w:rsidRDefault="00097036" w:rsidP="00F2524B">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038FBEEB"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9BEDED"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36B8C"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6B9E52C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D3FEF"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A6F78"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83188C" w14:textId="77777777" w:rsidR="00097036" w:rsidRPr="003312AF" w:rsidRDefault="00097036" w:rsidP="00F2524B">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51976A" w14:textId="77777777" w:rsidR="00097036" w:rsidRPr="003312AF" w:rsidRDefault="00097036" w:rsidP="00F2524B">
            <w:pPr>
              <w:pStyle w:val="TAC"/>
              <w:rPr>
                <w:lang w:val="en-US" w:eastAsia="zh-CN"/>
              </w:rPr>
            </w:pPr>
            <w:r w:rsidRPr="003312AF">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A8E35" w14:textId="77777777" w:rsidR="00097036" w:rsidRPr="003312AF" w:rsidRDefault="00097036" w:rsidP="00F2524B">
            <w:pPr>
              <w:pStyle w:val="TAC"/>
              <w:rPr>
                <w:lang w:eastAsia="zh-CN"/>
              </w:rPr>
            </w:pPr>
          </w:p>
        </w:tc>
      </w:tr>
      <w:tr w:rsidR="00097036" w:rsidRPr="003312AF" w14:paraId="20CB7D7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AA018" w14:textId="77777777" w:rsidR="00097036" w:rsidRPr="003312AF" w:rsidRDefault="00097036" w:rsidP="00F2524B">
            <w:pPr>
              <w:pStyle w:val="TAC"/>
              <w:rPr>
                <w:lang w:val="en-US" w:eastAsia="zh-CN"/>
              </w:rPr>
            </w:pPr>
            <w:r w:rsidRPr="003312AF">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C7FAD" w14:textId="77777777" w:rsidR="00097036" w:rsidRPr="003312AF" w:rsidRDefault="00097036" w:rsidP="00F2524B">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5CFAEA36"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F7F5B5"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9DD4B"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08F5871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8CAF8"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F614A"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4341B84" w14:textId="77777777" w:rsidR="00097036" w:rsidRPr="003312AF" w:rsidRDefault="00097036" w:rsidP="00F2524B">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10634D" w14:textId="77777777" w:rsidR="00097036" w:rsidRPr="003312AF" w:rsidRDefault="00097036" w:rsidP="00F2524B">
            <w:pPr>
              <w:pStyle w:val="TAC"/>
              <w:rPr>
                <w:lang w:val="en-US" w:eastAsia="zh-CN"/>
              </w:rPr>
            </w:pPr>
            <w:r w:rsidRPr="003312AF">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E84B2" w14:textId="77777777" w:rsidR="00097036" w:rsidRPr="003312AF" w:rsidRDefault="00097036" w:rsidP="00F2524B">
            <w:pPr>
              <w:pStyle w:val="TAC"/>
              <w:rPr>
                <w:lang w:eastAsia="zh-CN"/>
              </w:rPr>
            </w:pPr>
          </w:p>
        </w:tc>
      </w:tr>
      <w:tr w:rsidR="00097036" w:rsidRPr="003312AF" w14:paraId="35FAC8A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C62CF" w14:textId="77777777" w:rsidR="00097036" w:rsidRPr="003312AF" w:rsidRDefault="00097036" w:rsidP="00F2524B">
            <w:pPr>
              <w:pStyle w:val="TAC"/>
              <w:rPr>
                <w:lang w:val="en-US" w:eastAsia="zh-CN"/>
              </w:rPr>
            </w:pPr>
            <w:r w:rsidRPr="003312AF">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776CA" w14:textId="77777777" w:rsidR="00097036" w:rsidRPr="003312AF" w:rsidRDefault="00097036" w:rsidP="00F2524B">
            <w:pPr>
              <w:pStyle w:val="TAC"/>
              <w:rPr>
                <w:lang w:val="en-US" w:eastAsia="zh-CN"/>
              </w:rPr>
            </w:pPr>
            <w:r w:rsidRPr="003312AF">
              <w:rPr>
                <w:lang w:eastAsia="zh-CN"/>
              </w:rPr>
              <w:t>CA_n28A-n46A</w:t>
            </w:r>
          </w:p>
        </w:tc>
        <w:tc>
          <w:tcPr>
            <w:tcW w:w="730" w:type="dxa"/>
            <w:tcBorders>
              <w:left w:val="single" w:sz="4" w:space="0" w:color="auto"/>
              <w:bottom w:val="single" w:sz="4" w:space="0" w:color="auto"/>
              <w:right w:val="single" w:sz="4" w:space="0" w:color="auto"/>
            </w:tcBorders>
            <w:vAlign w:val="center"/>
          </w:tcPr>
          <w:p w14:paraId="79150A2E"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348F02"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F02C9"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5EE8D2E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0EE1B"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B8588"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6E98D6" w14:textId="77777777" w:rsidR="00097036" w:rsidRPr="003312AF" w:rsidRDefault="00097036" w:rsidP="00F2524B">
            <w:pPr>
              <w:pStyle w:val="TAC"/>
              <w:rPr>
                <w:lang w:val="en-US" w:eastAsia="zh-CN"/>
              </w:rPr>
            </w:pPr>
            <w:r w:rsidRPr="003312AF">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EA08D6" w14:textId="77777777" w:rsidR="00097036" w:rsidRPr="003312AF" w:rsidRDefault="00097036" w:rsidP="00F2524B">
            <w:pPr>
              <w:pStyle w:val="TAC"/>
              <w:rPr>
                <w:lang w:val="en-US" w:eastAsia="zh-CN"/>
              </w:rPr>
            </w:pPr>
            <w:r w:rsidRPr="003312AF">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1AAF9" w14:textId="77777777" w:rsidR="00097036" w:rsidRPr="003312AF" w:rsidRDefault="00097036" w:rsidP="00F2524B">
            <w:pPr>
              <w:pStyle w:val="TAC"/>
              <w:rPr>
                <w:lang w:eastAsia="zh-CN"/>
              </w:rPr>
            </w:pPr>
          </w:p>
        </w:tc>
      </w:tr>
      <w:tr w:rsidR="00097036" w:rsidRPr="003312AF" w14:paraId="0791674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F7D20" w14:textId="77777777" w:rsidR="00097036" w:rsidRPr="003312AF" w:rsidRDefault="00097036" w:rsidP="00F2524B">
            <w:pPr>
              <w:pStyle w:val="TAC"/>
              <w:rPr>
                <w:lang w:eastAsia="zh-CN"/>
              </w:rPr>
            </w:pPr>
            <w:r w:rsidRPr="003312AF">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FF79D" w14:textId="77777777" w:rsidR="00097036" w:rsidRPr="003312AF" w:rsidRDefault="00097036" w:rsidP="00F2524B">
            <w:pPr>
              <w:pStyle w:val="TAC"/>
              <w:rPr>
                <w:lang w:val="en-US"/>
              </w:rPr>
            </w:pPr>
            <w:r w:rsidRPr="003312AF">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1DEB0459" w14:textId="77777777" w:rsidR="00097036" w:rsidRPr="003312AF" w:rsidRDefault="00097036" w:rsidP="00F2524B">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129AA7"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3EE14"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617F23C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506B5"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F32C2"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25B10A0" w14:textId="77777777" w:rsidR="00097036" w:rsidRPr="003312AF" w:rsidRDefault="00097036" w:rsidP="00F2524B">
            <w:pPr>
              <w:pStyle w:val="TAC"/>
              <w:rPr>
                <w:lang w:val="en-US"/>
              </w:rPr>
            </w:pPr>
            <w:r w:rsidRPr="003312AF">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A997CEE" w14:textId="77777777" w:rsidR="00097036" w:rsidRPr="003312AF" w:rsidRDefault="00097036" w:rsidP="00F2524B">
            <w:pPr>
              <w:pStyle w:val="TAC"/>
              <w:rPr>
                <w:lang w:val="en-US" w:eastAsia="zh-CN"/>
              </w:rPr>
            </w:pPr>
            <w:r w:rsidRPr="003312AF">
              <w:rPr>
                <w:lang w:val="en-US" w:eastAsia="zh-CN" w:bidi="ar"/>
              </w:rPr>
              <w:t>5, 10, 15, 20, 40, 50, 60, 80</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A6FC9" w14:textId="77777777" w:rsidR="00097036" w:rsidRPr="003312AF" w:rsidRDefault="00097036" w:rsidP="00F2524B">
            <w:pPr>
              <w:pStyle w:val="TAC"/>
              <w:rPr>
                <w:rFonts w:eastAsia="Yu Mincho"/>
              </w:rPr>
            </w:pPr>
          </w:p>
        </w:tc>
      </w:tr>
      <w:tr w:rsidR="00097036" w:rsidRPr="003312AF" w14:paraId="1FD29E19"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58C2DC8" w14:textId="77777777" w:rsidR="00097036" w:rsidRPr="003312AF" w:rsidRDefault="00097036" w:rsidP="00F2524B">
            <w:pPr>
              <w:pStyle w:val="TAC"/>
              <w:rPr>
                <w:lang w:val="en-US"/>
              </w:rPr>
            </w:pPr>
            <w:r w:rsidRPr="003312AF">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4DC53D1A" w14:textId="77777777" w:rsidR="00097036" w:rsidRPr="003312AF" w:rsidRDefault="00097036" w:rsidP="00F2524B">
            <w:pPr>
              <w:pStyle w:val="TAC"/>
              <w:rPr>
                <w:lang w:val="en-US"/>
              </w:rPr>
            </w:pPr>
            <w:r w:rsidRPr="003312AF">
              <w:rPr>
                <w:lang w:eastAsia="zh-CN"/>
              </w:rPr>
              <w:t>-</w:t>
            </w:r>
          </w:p>
        </w:tc>
        <w:tc>
          <w:tcPr>
            <w:tcW w:w="730" w:type="dxa"/>
            <w:tcBorders>
              <w:left w:val="single" w:sz="4" w:space="0" w:color="auto"/>
              <w:bottom w:val="single" w:sz="4" w:space="0" w:color="auto"/>
              <w:right w:val="single" w:sz="4" w:space="0" w:color="auto"/>
            </w:tcBorders>
            <w:vAlign w:val="center"/>
          </w:tcPr>
          <w:p w14:paraId="22C5FA6B" w14:textId="77777777" w:rsidR="00097036" w:rsidRPr="003312AF" w:rsidRDefault="00097036" w:rsidP="00F2524B">
            <w:pPr>
              <w:pStyle w:val="TAC"/>
              <w:rPr>
                <w:lang w:val="en-US"/>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024AAE6" w14:textId="77777777" w:rsidR="00097036" w:rsidRPr="003312AF" w:rsidRDefault="00097036" w:rsidP="00F2524B">
            <w:pPr>
              <w:pStyle w:val="TAC"/>
              <w:rPr>
                <w:lang w:val="en-US" w:eastAsia="zh-CN"/>
              </w:rPr>
            </w:pPr>
            <w:r w:rsidRPr="003312AF">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9BCECBB" w14:textId="77777777" w:rsidR="00097036" w:rsidRPr="003312AF" w:rsidRDefault="00097036" w:rsidP="00F2524B">
            <w:pPr>
              <w:pStyle w:val="TAC"/>
              <w:rPr>
                <w:lang w:eastAsia="zh-CN"/>
              </w:rPr>
            </w:pPr>
            <w:r w:rsidRPr="003312AF">
              <w:rPr>
                <w:rFonts w:hint="eastAsia"/>
                <w:lang w:val="en-US" w:eastAsia="zh-CN"/>
              </w:rPr>
              <w:t>0</w:t>
            </w:r>
          </w:p>
        </w:tc>
      </w:tr>
      <w:tr w:rsidR="00097036" w:rsidRPr="003312AF" w14:paraId="0356636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7E897" w14:textId="77777777" w:rsidR="00097036" w:rsidRPr="003312AF" w:rsidRDefault="00097036"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2DBF2"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16CACC2" w14:textId="77777777" w:rsidR="00097036" w:rsidRPr="003312AF" w:rsidRDefault="00097036" w:rsidP="00F2524B">
            <w:pPr>
              <w:pStyle w:val="TAC"/>
              <w:rPr>
                <w:lang w:val="en-US"/>
              </w:rPr>
            </w:pPr>
            <w:r w:rsidRPr="003312AF">
              <w:rPr>
                <w:rFonts w:hint="eastAsia"/>
                <w:lang w:val="en-US" w:eastAsia="zh-CN"/>
              </w:rPr>
              <w:t>n</w:t>
            </w:r>
            <w:r w:rsidRPr="003312AF">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12C39CA"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1AD68" w14:textId="77777777" w:rsidR="00097036" w:rsidRPr="003312AF" w:rsidRDefault="00097036" w:rsidP="00F2524B">
            <w:pPr>
              <w:pStyle w:val="TAC"/>
              <w:rPr>
                <w:lang w:eastAsia="zh-CN"/>
              </w:rPr>
            </w:pPr>
          </w:p>
        </w:tc>
      </w:tr>
      <w:tr w:rsidR="00097036" w:rsidRPr="003312AF" w14:paraId="2CCC46E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EFF44" w14:textId="77777777" w:rsidR="00097036" w:rsidRPr="003312AF" w:rsidRDefault="00097036" w:rsidP="00F2524B">
            <w:pPr>
              <w:pStyle w:val="TAC"/>
              <w:rPr>
                <w:lang w:val="en-US" w:eastAsia="zh-CN"/>
              </w:rPr>
            </w:pPr>
            <w:r w:rsidRPr="003312AF">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39FAE" w14:textId="77777777" w:rsidR="00097036" w:rsidRPr="003312AF" w:rsidRDefault="00097036" w:rsidP="00F2524B">
            <w:pPr>
              <w:pStyle w:val="TAC"/>
              <w:rPr>
                <w:lang w:val="en-US" w:eastAsia="zh-CN"/>
              </w:rPr>
            </w:pPr>
            <w:r w:rsidRPr="003312AF">
              <w:rPr>
                <w:lang w:eastAsia="zh-CN"/>
              </w:rPr>
              <w:t>CA_n28A-n74A</w:t>
            </w:r>
          </w:p>
        </w:tc>
        <w:tc>
          <w:tcPr>
            <w:tcW w:w="730" w:type="dxa"/>
            <w:tcBorders>
              <w:left w:val="single" w:sz="4" w:space="0" w:color="auto"/>
              <w:bottom w:val="single" w:sz="4" w:space="0" w:color="auto"/>
              <w:right w:val="single" w:sz="4" w:space="0" w:color="auto"/>
            </w:tcBorders>
            <w:vAlign w:val="center"/>
          </w:tcPr>
          <w:p w14:paraId="3811B718" w14:textId="77777777" w:rsidR="00097036" w:rsidRPr="003312AF" w:rsidRDefault="00097036" w:rsidP="00F2524B">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AA9E83E" w14:textId="77777777" w:rsidR="00097036" w:rsidRPr="003312AF" w:rsidRDefault="00097036" w:rsidP="00F2524B">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F41CF" w14:textId="77777777" w:rsidR="00097036" w:rsidRPr="003312AF" w:rsidRDefault="00097036" w:rsidP="00F2524B">
            <w:pPr>
              <w:pStyle w:val="TAC"/>
              <w:rPr>
                <w:lang w:eastAsia="zh-CN"/>
              </w:rPr>
            </w:pPr>
            <w:r w:rsidRPr="003312AF">
              <w:rPr>
                <w:rFonts w:hint="eastAsia"/>
                <w:lang w:val="en-US" w:eastAsia="zh-CN"/>
              </w:rPr>
              <w:t>0</w:t>
            </w:r>
          </w:p>
        </w:tc>
      </w:tr>
      <w:tr w:rsidR="00097036" w:rsidRPr="003312AF" w14:paraId="2C2F5DF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95900"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8253F"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69D056" w14:textId="77777777" w:rsidR="00097036" w:rsidRPr="003312AF" w:rsidRDefault="00097036" w:rsidP="00F2524B">
            <w:pPr>
              <w:pStyle w:val="TAC"/>
              <w:rPr>
                <w:lang w:val="en-US" w:eastAsia="zh-CN"/>
              </w:rPr>
            </w:pPr>
            <w:r w:rsidRPr="003312AF">
              <w:rPr>
                <w:rFonts w:hint="eastAsia"/>
                <w:lang w:val="en-US" w:eastAsia="zh-CN"/>
              </w:rPr>
              <w:t>n</w:t>
            </w:r>
            <w:r w:rsidRPr="003312AF">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26A1CAD"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B03D8" w14:textId="77777777" w:rsidR="00097036" w:rsidRPr="003312AF" w:rsidRDefault="00097036" w:rsidP="00F2524B">
            <w:pPr>
              <w:pStyle w:val="TAC"/>
              <w:rPr>
                <w:lang w:eastAsia="zh-CN"/>
              </w:rPr>
            </w:pPr>
          </w:p>
        </w:tc>
      </w:tr>
      <w:tr w:rsidR="00097036" w:rsidRPr="003312AF" w14:paraId="50D0153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5C206" w14:textId="77777777" w:rsidR="00097036" w:rsidRPr="003312AF" w:rsidRDefault="00097036" w:rsidP="00F2524B">
            <w:pPr>
              <w:pStyle w:val="TAC"/>
              <w:rPr>
                <w:lang w:eastAsia="zh-CN"/>
              </w:rPr>
            </w:pPr>
            <w:r w:rsidRPr="003312AF">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13779" w14:textId="77777777" w:rsidR="00097036" w:rsidRPr="003312AF" w:rsidRDefault="00097036" w:rsidP="00F2524B">
            <w:pPr>
              <w:pStyle w:val="TAC"/>
              <w:rPr>
                <w:lang w:val="en-US"/>
              </w:rPr>
            </w:pPr>
            <w:r w:rsidRPr="003312AF">
              <w:rPr>
                <w:lang w:val="en-US"/>
              </w:rPr>
              <w:t>-</w:t>
            </w:r>
          </w:p>
        </w:tc>
        <w:tc>
          <w:tcPr>
            <w:tcW w:w="730" w:type="dxa"/>
            <w:tcBorders>
              <w:left w:val="single" w:sz="4" w:space="0" w:color="auto"/>
              <w:bottom w:val="single" w:sz="4" w:space="0" w:color="auto"/>
              <w:right w:val="single" w:sz="4" w:space="0" w:color="auto"/>
            </w:tcBorders>
            <w:vAlign w:val="center"/>
          </w:tcPr>
          <w:p w14:paraId="4199E7E3" w14:textId="77777777" w:rsidR="00097036" w:rsidRPr="003312AF" w:rsidRDefault="00097036" w:rsidP="00F2524B">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61BB84" w14:textId="77777777" w:rsidR="00097036" w:rsidRPr="003312AF" w:rsidRDefault="00097036" w:rsidP="00F2524B">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39ECD"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3D49D79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9CB74D0"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4D3D7B"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73C836E" w14:textId="77777777" w:rsidR="00097036" w:rsidRPr="003312AF" w:rsidRDefault="00097036" w:rsidP="00F2524B">
            <w:pPr>
              <w:pStyle w:val="TAC"/>
              <w:rPr>
                <w:lang w:val="en-US"/>
              </w:rPr>
            </w:pPr>
            <w:r w:rsidRPr="003312AF">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8AF497" w14:textId="77777777" w:rsidR="00097036" w:rsidRPr="003312AF" w:rsidRDefault="00097036" w:rsidP="00F2524B">
            <w:pPr>
              <w:pStyle w:val="TAC"/>
              <w:rPr>
                <w:lang w:val="en-US"/>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638B2" w14:textId="77777777" w:rsidR="00097036" w:rsidRPr="003312AF" w:rsidRDefault="00097036" w:rsidP="00F2524B">
            <w:pPr>
              <w:pStyle w:val="TAC"/>
              <w:rPr>
                <w:rFonts w:eastAsia="Yu Mincho"/>
              </w:rPr>
            </w:pPr>
          </w:p>
        </w:tc>
      </w:tr>
      <w:tr w:rsidR="00097036" w:rsidRPr="003312AF" w14:paraId="5665648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4E1586F"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A6F37"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7F598976"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FB7712"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13A31D" w14:textId="77777777" w:rsidR="00097036" w:rsidRPr="003312AF" w:rsidRDefault="00097036" w:rsidP="00F2524B">
            <w:pPr>
              <w:pStyle w:val="TAC"/>
              <w:rPr>
                <w:lang w:eastAsia="zh-CN"/>
              </w:rPr>
            </w:pPr>
            <w:r w:rsidRPr="003312AF">
              <w:rPr>
                <w:rFonts w:hint="eastAsia"/>
                <w:lang w:eastAsia="zh-CN"/>
              </w:rPr>
              <w:t>1</w:t>
            </w:r>
          </w:p>
        </w:tc>
      </w:tr>
      <w:tr w:rsidR="00097036" w:rsidRPr="003312AF" w14:paraId="7FF3889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ACD81F5"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FF465C"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443AED4C" w14:textId="77777777" w:rsidR="00097036" w:rsidRPr="003312AF" w:rsidRDefault="00097036" w:rsidP="00F2524B">
            <w:pPr>
              <w:pStyle w:val="TAC"/>
              <w:rPr>
                <w:lang w:val="en-US" w:eastAsia="zh-CN"/>
              </w:rPr>
            </w:pPr>
            <w:r w:rsidRPr="003312AF">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AE4717" w14:textId="77777777" w:rsidR="00097036" w:rsidRPr="003312AF" w:rsidRDefault="00097036" w:rsidP="00F2524B">
            <w:pPr>
              <w:pStyle w:val="TAC"/>
              <w:rPr>
                <w:lang w:val="en-US" w:eastAsia="zh-CN"/>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A05F5" w14:textId="77777777" w:rsidR="00097036" w:rsidRPr="003312AF" w:rsidRDefault="00097036" w:rsidP="00F2524B">
            <w:pPr>
              <w:pStyle w:val="TAC"/>
              <w:rPr>
                <w:rFonts w:eastAsia="Yu Mincho"/>
              </w:rPr>
            </w:pPr>
          </w:p>
        </w:tc>
      </w:tr>
      <w:tr w:rsidR="00097036" w:rsidRPr="003312AF" w14:paraId="76D7FD8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CCB8A48"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84B103"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6887BD85"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7E73B4"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202998CF" w14:textId="77777777" w:rsidR="00097036" w:rsidRPr="003312AF" w:rsidRDefault="00097036" w:rsidP="00F2524B">
            <w:pPr>
              <w:pStyle w:val="TAC"/>
              <w:rPr>
                <w:lang w:val="en-US" w:eastAsia="zh-CN"/>
              </w:rPr>
            </w:pPr>
            <w:r w:rsidRPr="003312AF">
              <w:rPr>
                <w:rFonts w:hint="eastAsia"/>
                <w:lang w:val="en-US" w:eastAsia="zh-CN"/>
              </w:rPr>
              <w:t>2</w:t>
            </w:r>
          </w:p>
        </w:tc>
      </w:tr>
      <w:tr w:rsidR="00097036" w:rsidRPr="003312AF" w14:paraId="5F89E27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75846"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2630D" w14:textId="77777777" w:rsidR="00097036" w:rsidRPr="003312AF" w:rsidRDefault="00097036" w:rsidP="00F2524B">
            <w:pPr>
              <w:pStyle w:val="TAC"/>
              <w:rPr>
                <w:lang w:val="en-US" w:eastAsia="zh-CN"/>
              </w:rPr>
            </w:pPr>
          </w:p>
        </w:tc>
        <w:tc>
          <w:tcPr>
            <w:tcW w:w="730" w:type="dxa"/>
            <w:tcBorders>
              <w:left w:val="single" w:sz="4" w:space="0" w:color="auto"/>
              <w:right w:val="single" w:sz="4" w:space="0" w:color="auto"/>
            </w:tcBorders>
            <w:vAlign w:val="center"/>
          </w:tcPr>
          <w:p w14:paraId="0E4EB999" w14:textId="77777777" w:rsidR="00097036" w:rsidRPr="003312AF" w:rsidRDefault="00097036" w:rsidP="00F2524B">
            <w:pPr>
              <w:pStyle w:val="TAC"/>
              <w:rPr>
                <w:lang w:val="en-US" w:eastAsia="zh-CN"/>
              </w:rPr>
            </w:pPr>
            <w:r w:rsidRPr="003312AF">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32EE2E" w14:textId="77777777" w:rsidR="00097036" w:rsidRPr="003312AF" w:rsidRDefault="00097036" w:rsidP="00F2524B">
            <w:pPr>
              <w:pStyle w:val="TAC"/>
              <w:rPr>
                <w:lang w:val="en-US" w:eastAsia="zh-CN" w:bidi="ar"/>
              </w:rPr>
            </w:pPr>
            <w:r w:rsidRPr="003312AF">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8657B" w14:textId="77777777" w:rsidR="00097036" w:rsidRPr="003312AF" w:rsidRDefault="00097036" w:rsidP="00F2524B">
            <w:pPr>
              <w:pStyle w:val="TAC"/>
              <w:rPr>
                <w:rFonts w:eastAsia="Yu Mincho"/>
              </w:rPr>
            </w:pPr>
          </w:p>
        </w:tc>
      </w:tr>
      <w:tr w:rsidR="00097036" w:rsidRPr="003312AF" w14:paraId="1CAC5CFA"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47C1032F" w14:textId="77777777" w:rsidR="00097036" w:rsidRPr="003312AF" w:rsidRDefault="00097036" w:rsidP="00F2524B">
            <w:pPr>
              <w:pStyle w:val="TAC"/>
              <w:rPr>
                <w:lang w:eastAsia="zh-CN"/>
              </w:rPr>
            </w:pPr>
            <w:r w:rsidRPr="003312AF">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52A3FEC2" w14:textId="77777777" w:rsidR="00097036" w:rsidRPr="003312AF" w:rsidRDefault="00097036" w:rsidP="00F2524B">
            <w:pPr>
              <w:pStyle w:val="TAC"/>
              <w:rPr>
                <w:lang w:val="en-US" w:eastAsia="zh-CN"/>
              </w:rPr>
            </w:pPr>
            <w:r w:rsidRPr="003312AF">
              <w:rPr>
                <w:lang w:val="en-US" w:eastAsia="zh-CN"/>
              </w:rPr>
              <w:t>n77</w:t>
            </w:r>
            <w:r w:rsidRPr="003312AF">
              <w:rPr>
                <w:vertAlign w:val="superscript"/>
                <w:lang w:val="en-US" w:eastAsia="zh-CN"/>
              </w:rPr>
              <w:t>8,9</w:t>
            </w:r>
          </w:p>
          <w:p w14:paraId="78714CC3" w14:textId="77777777" w:rsidR="00097036" w:rsidRPr="003312AF" w:rsidRDefault="00097036" w:rsidP="00F2524B">
            <w:pPr>
              <w:pStyle w:val="TAC"/>
              <w:rPr>
                <w:lang w:val="en-US"/>
              </w:rPr>
            </w:pPr>
            <w:r w:rsidRPr="003312AF">
              <w:rPr>
                <w:rFonts w:hint="eastAsia"/>
                <w:lang w:val="en-US" w:eastAsia="zh-CN"/>
              </w:rPr>
              <w:t>CA_n28A-n77A</w:t>
            </w:r>
            <w:r w:rsidRPr="003312AF">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9AD172" w14:textId="77777777" w:rsidR="00097036" w:rsidRPr="003312AF" w:rsidRDefault="00097036" w:rsidP="00F2524B">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61DEF4"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B2F6A0"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6B7CCBE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B77983F"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86FEB"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28A6BB5" w14:textId="77777777" w:rsidR="00097036" w:rsidRPr="003312AF" w:rsidRDefault="00097036" w:rsidP="00F2524B">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52B05C" w14:textId="77777777" w:rsidR="00097036" w:rsidRPr="003312AF" w:rsidRDefault="00097036" w:rsidP="00F2524B">
            <w:pPr>
              <w:pStyle w:val="TAC"/>
              <w:rPr>
                <w:lang w:val="en-US" w:eastAsia="zh-CN"/>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47657" w14:textId="77777777" w:rsidR="00097036" w:rsidRPr="003312AF" w:rsidRDefault="00097036" w:rsidP="00F2524B">
            <w:pPr>
              <w:pStyle w:val="TAC"/>
              <w:rPr>
                <w:rFonts w:eastAsia="Yu Mincho"/>
              </w:rPr>
            </w:pPr>
          </w:p>
        </w:tc>
      </w:tr>
      <w:tr w:rsidR="00097036" w:rsidRPr="003312AF" w14:paraId="3D06309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DA871FB"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29823A"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D75AEF4"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C5B636"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BFAEE" w14:textId="77777777" w:rsidR="00097036" w:rsidRPr="003312AF" w:rsidRDefault="00097036" w:rsidP="00F2524B">
            <w:pPr>
              <w:pStyle w:val="TAC"/>
              <w:rPr>
                <w:rFonts w:eastAsia="Yu Mincho"/>
              </w:rPr>
            </w:pPr>
            <w:r w:rsidRPr="003312AF">
              <w:rPr>
                <w:rFonts w:eastAsia="Yu Mincho"/>
              </w:rPr>
              <w:t>1</w:t>
            </w:r>
          </w:p>
        </w:tc>
      </w:tr>
      <w:tr w:rsidR="00097036" w:rsidRPr="003312AF" w14:paraId="23CB781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183BAB2"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9E1954"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D3E7D1D" w14:textId="77777777" w:rsidR="00097036" w:rsidRPr="003312AF" w:rsidRDefault="00097036" w:rsidP="00F2524B">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293F5" w14:textId="77777777" w:rsidR="00097036" w:rsidRPr="003312AF" w:rsidRDefault="00097036" w:rsidP="00F2524B">
            <w:pPr>
              <w:pStyle w:val="TAC"/>
              <w:rPr>
                <w:lang w:val="en-US" w:eastAsia="zh-CN" w:bidi="ar"/>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2F059" w14:textId="77777777" w:rsidR="00097036" w:rsidRPr="003312AF" w:rsidRDefault="00097036" w:rsidP="00F2524B">
            <w:pPr>
              <w:pStyle w:val="TAC"/>
              <w:rPr>
                <w:rFonts w:eastAsia="Yu Mincho"/>
              </w:rPr>
            </w:pPr>
          </w:p>
        </w:tc>
      </w:tr>
      <w:tr w:rsidR="00097036" w:rsidRPr="003312AF" w14:paraId="5F5723A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FCA408D"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1B3E49"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93140ED" w14:textId="77777777" w:rsidR="00097036" w:rsidRPr="003312AF" w:rsidRDefault="00097036" w:rsidP="00F2524B">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9485BC"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5BA2" w14:textId="77777777" w:rsidR="00097036" w:rsidRPr="003312AF" w:rsidRDefault="00097036" w:rsidP="00F2524B">
            <w:pPr>
              <w:pStyle w:val="TAC"/>
              <w:rPr>
                <w:rFonts w:eastAsia="Yu Mincho"/>
              </w:rPr>
            </w:pPr>
            <w:r w:rsidRPr="003312AF">
              <w:rPr>
                <w:rFonts w:hint="eastAsia"/>
                <w:szCs w:val="18"/>
                <w:lang w:eastAsia="zh-CN"/>
              </w:rPr>
              <w:t>4</w:t>
            </w:r>
            <w:r w:rsidRPr="003312AF">
              <w:rPr>
                <w:szCs w:val="18"/>
                <w:lang w:eastAsia="zh-CN"/>
              </w:rPr>
              <w:t xml:space="preserve"> and 5</w:t>
            </w:r>
          </w:p>
        </w:tc>
      </w:tr>
      <w:tr w:rsidR="00097036" w:rsidRPr="003312AF" w14:paraId="3CFEA7A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FE9FCC"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51373"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58080169" w14:textId="77777777" w:rsidR="00097036" w:rsidRPr="003312AF" w:rsidRDefault="00097036" w:rsidP="00F2524B">
            <w:pPr>
              <w:pStyle w:val="TAC"/>
              <w:rPr>
                <w:lang w:val="en-US" w:eastAsia="zh-CN"/>
              </w:rPr>
            </w:pPr>
            <w:r w:rsidRPr="003312AF">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2B02CB" w14:textId="77777777" w:rsidR="00097036" w:rsidRPr="003312AF" w:rsidRDefault="00097036" w:rsidP="00F2524B">
            <w:pPr>
              <w:pStyle w:val="TAC"/>
              <w:rPr>
                <w:lang w:val="en-US" w:eastAsia="zh-CN" w:bidi="ar"/>
              </w:rPr>
            </w:pPr>
            <w:r w:rsidRPr="003312AF">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703ED" w14:textId="77777777" w:rsidR="00097036" w:rsidRPr="003312AF" w:rsidRDefault="00097036" w:rsidP="00F2524B">
            <w:pPr>
              <w:pStyle w:val="TAC"/>
              <w:rPr>
                <w:rFonts w:eastAsia="Yu Mincho"/>
              </w:rPr>
            </w:pPr>
          </w:p>
        </w:tc>
      </w:tr>
      <w:tr w:rsidR="00097036" w:rsidRPr="003312AF" w14:paraId="5E3F9C4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2F54F" w14:textId="77777777" w:rsidR="00097036" w:rsidRPr="003312AF" w:rsidRDefault="00097036" w:rsidP="00F2524B">
            <w:pPr>
              <w:pStyle w:val="TAC"/>
              <w:rPr>
                <w:lang w:val="en-US" w:eastAsia="zh-CN"/>
              </w:rPr>
            </w:pPr>
            <w:r>
              <w:rPr>
                <w:lang w:eastAsia="zh-CN"/>
              </w:rPr>
              <w:t>CA_n28A-n77C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9954B" w14:textId="77777777" w:rsidR="00097036" w:rsidRPr="003312AF" w:rsidRDefault="00097036" w:rsidP="00F2524B">
            <w:pPr>
              <w:pStyle w:val="TAC"/>
              <w:rPr>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2D211D90" w14:textId="77777777" w:rsidR="00097036" w:rsidRPr="003312AF" w:rsidRDefault="00097036" w:rsidP="00F2524B">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77E371" w14:textId="77777777" w:rsidR="00097036" w:rsidRPr="003312AF" w:rsidRDefault="00097036" w:rsidP="00F2524B">
            <w:pPr>
              <w:pStyle w:val="TAC"/>
              <w:rPr>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D66DB" w14:textId="77777777" w:rsidR="00097036" w:rsidRPr="003312AF" w:rsidRDefault="00097036" w:rsidP="00F2524B">
            <w:pPr>
              <w:pStyle w:val="TAC"/>
              <w:rPr>
                <w:lang w:eastAsia="zh-CN"/>
              </w:rPr>
            </w:pPr>
            <w:r>
              <w:rPr>
                <w:rFonts w:hint="eastAsia"/>
                <w:lang w:eastAsia="zh-CN"/>
              </w:rPr>
              <w:t>0</w:t>
            </w:r>
          </w:p>
        </w:tc>
      </w:tr>
      <w:tr w:rsidR="00097036" w:rsidRPr="003312AF" w14:paraId="3A25072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A2209"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8847E"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5FABB8" w14:textId="77777777" w:rsidR="00097036" w:rsidRPr="003312AF" w:rsidRDefault="00097036" w:rsidP="00F2524B">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4B726F" w14:textId="77777777" w:rsidR="00097036" w:rsidRPr="003312AF" w:rsidRDefault="00097036" w:rsidP="00F2524B">
            <w:pPr>
              <w:pStyle w:val="TAC"/>
              <w:rPr>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1D5D4" w14:textId="77777777" w:rsidR="00097036" w:rsidRPr="003312AF" w:rsidRDefault="00097036" w:rsidP="00F2524B">
            <w:pPr>
              <w:pStyle w:val="TAC"/>
              <w:rPr>
                <w:lang w:eastAsia="zh-CN"/>
              </w:rPr>
            </w:pPr>
          </w:p>
        </w:tc>
      </w:tr>
      <w:tr w:rsidR="00097036" w:rsidRPr="003312AF" w14:paraId="58CCF19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F19B0" w14:textId="77777777" w:rsidR="00097036" w:rsidRPr="003312AF" w:rsidRDefault="00097036" w:rsidP="00F2524B">
            <w:pPr>
              <w:pStyle w:val="TAC"/>
              <w:rPr>
                <w:lang w:eastAsia="zh-CN"/>
              </w:rPr>
            </w:pPr>
            <w:r w:rsidRPr="003312AF">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D93E38" w14:textId="77777777" w:rsidR="00097036" w:rsidRPr="003312AF" w:rsidRDefault="00097036" w:rsidP="00F2524B">
            <w:pPr>
              <w:pStyle w:val="TAC"/>
              <w:rPr>
                <w:lang w:val="en-US" w:eastAsia="zh-CN"/>
              </w:rPr>
            </w:pPr>
            <w:r w:rsidRPr="003312AF">
              <w:rPr>
                <w:lang w:val="en-US" w:eastAsia="zh-CN"/>
              </w:rPr>
              <w:t>n77</w:t>
            </w:r>
            <w:r w:rsidRPr="003312AF">
              <w:rPr>
                <w:vertAlign w:val="superscript"/>
                <w:lang w:val="en-US" w:eastAsia="zh-CN"/>
              </w:rPr>
              <w:t>8,9</w:t>
            </w:r>
          </w:p>
          <w:p w14:paraId="4634B68C" w14:textId="77777777" w:rsidR="00097036" w:rsidRPr="003312AF" w:rsidRDefault="00097036" w:rsidP="00F2524B">
            <w:pPr>
              <w:pStyle w:val="TAC"/>
              <w:rPr>
                <w:lang w:eastAsia="zh-CN"/>
              </w:rPr>
            </w:pPr>
            <w:r w:rsidRPr="003312AF">
              <w:rPr>
                <w:rFonts w:hint="eastAsia"/>
                <w:lang w:eastAsia="zh-CN"/>
              </w:rPr>
              <w:t>CA_n77(2A)</w:t>
            </w:r>
            <w:r w:rsidRPr="003312AF">
              <w:rPr>
                <w:vertAlign w:val="superscript"/>
                <w:lang w:val="en-US" w:eastAsia="zh-CN"/>
              </w:rPr>
              <w:t>8</w:t>
            </w:r>
          </w:p>
          <w:p w14:paraId="6F4BE848" w14:textId="77777777" w:rsidR="00097036" w:rsidRPr="003312AF" w:rsidRDefault="00097036" w:rsidP="00F2524B">
            <w:pPr>
              <w:pStyle w:val="TAC"/>
              <w:rPr>
                <w:lang w:eastAsia="zh-CN"/>
              </w:rPr>
            </w:pPr>
            <w:r w:rsidRPr="003312AF">
              <w:rPr>
                <w:rFonts w:hint="eastAsia"/>
                <w:lang w:val="en-US"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1B00AD" w14:textId="77777777" w:rsidR="00097036" w:rsidRPr="003312AF" w:rsidRDefault="00097036" w:rsidP="00F2524B">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F5C3B0"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124C7"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377D146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95CD4BE"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5A6148"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2BBFA" w14:textId="77777777" w:rsidR="00097036" w:rsidRPr="003312AF" w:rsidRDefault="00097036" w:rsidP="00F2524B">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026832" w14:textId="77777777" w:rsidR="00097036" w:rsidRPr="003312AF" w:rsidRDefault="00097036" w:rsidP="00F2524B">
            <w:pPr>
              <w:pStyle w:val="TAC"/>
              <w:rPr>
                <w:lang w:val="en-US" w:eastAsia="zh-CN"/>
              </w:rPr>
            </w:pPr>
            <w:r w:rsidRPr="003312AF">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221A" w14:textId="77777777" w:rsidR="00097036" w:rsidRPr="003312AF" w:rsidRDefault="00097036" w:rsidP="00F2524B">
            <w:pPr>
              <w:pStyle w:val="TAC"/>
              <w:rPr>
                <w:rFonts w:eastAsia="Yu Mincho"/>
              </w:rPr>
            </w:pPr>
          </w:p>
        </w:tc>
      </w:tr>
      <w:tr w:rsidR="00097036" w:rsidRPr="003312AF" w14:paraId="4A3E065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484FF99"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4E694D"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2A64D9" w14:textId="77777777" w:rsidR="00097036" w:rsidRPr="003312AF" w:rsidRDefault="00097036" w:rsidP="00F2524B">
            <w:pPr>
              <w:pStyle w:val="TAC"/>
              <w:rPr>
                <w:lang w:val="en-US" w:eastAsia="zh-CN"/>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6BA350"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4FCAA" w14:textId="77777777" w:rsidR="00097036" w:rsidRPr="003312AF" w:rsidRDefault="00097036" w:rsidP="00F2524B">
            <w:pPr>
              <w:pStyle w:val="TAC"/>
              <w:rPr>
                <w:rFonts w:eastAsia="Yu Mincho"/>
              </w:rPr>
            </w:pPr>
            <w:r w:rsidRPr="003312AF">
              <w:rPr>
                <w:rFonts w:eastAsia="Yu Mincho"/>
              </w:rPr>
              <w:t>1</w:t>
            </w:r>
          </w:p>
        </w:tc>
      </w:tr>
      <w:tr w:rsidR="00097036" w:rsidRPr="003312AF" w14:paraId="58EF3E0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885DF64"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D7EA7A"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B1A6B" w14:textId="77777777" w:rsidR="00097036" w:rsidRPr="003312AF" w:rsidRDefault="00097036" w:rsidP="00F2524B">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415B62" w14:textId="77777777" w:rsidR="00097036" w:rsidRPr="003312AF" w:rsidRDefault="00097036" w:rsidP="00F2524B">
            <w:pPr>
              <w:pStyle w:val="TAC"/>
              <w:rPr>
                <w:lang w:val="en-US" w:eastAsia="zh-CN" w:bidi="ar"/>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B7048" w14:textId="77777777" w:rsidR="00097036" w:rsidRPr="003312AF" w:rsidRDefault="00097036" w:rsidP="00F2524B">
            <w:pPr>
              <w:pStyle w:val="TAC"/>
              <w:rPr>
                <w:rFonts w:eastAsia="Yu Mincho"/>
              </w:rPr>
            </w:pPr>
          </w:p>
        </w:tc>
      </w:tr>
      <w:tr w:rsidR="00097036" w:rsidRPr="003312AF" w14:paraId="48323EA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D2BF533"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6A9120"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E4C2B" w14:textId="77777777" w:rsidR="00097036" w:rsidRPr="003312AF" w:rsidRDefault="00097036" w:rsidP="00F2524B">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CCFBC4"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368A4" w14:textId="77777777" w:rsidR="00097036" w:rsidRPr="003312AF" w:rsidRDefault="00097036" w:rsidP="00F2524B">
            <w:pPr>
              <w:pStyle w:val="TAC"/>
              <w:rPr>
                <w:rFonts w:eastAsia="Yu Mincho"/>
              </w:rPr>
            </w:pPr>
            <w:r w:rsidRPr="003312AF">
              <w:rPr>
                <w:rFonts w:hint="eastAsia"/>
                <w:szCs w:val="18"/>
                <w:lang w:eastAsia="zh-CN"/>
              </w:rPr>
              <w:t>4</w:t>
            </w:r>
            <w:r w:rsidRPr="003312AF">
              <w:rPr>
                <w:szCs w:val="18"/>
                <w:lang w:eastAsia="zh-CN"/>
              </w:rPr>
              <w:t xml:space="preserve"> and 5</w:t>
            </w:r>
          </w:p>
        </w:tc>
      </w:tr>
      <w:tr w:rsidR="00097036" w:rsidRPr="003312AF" w14:paraId="3C7D088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9ABC9"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601D2F"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4C3B69" w14:textId="77777777" w:rsidR="00097036" w:rsidRPr="003312AF" w:rsidRDefault="00097036" w:rsidP="00F2524B">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9012D8" w14:textId="77777777" w:rsidR="00097036" w:rsidRPr="003312AF" w:rsidRDefault="00097036" w:rsidP="00F2524B">
            <w:pPr>
              <w:pStyle w:val="TAC"/>
              <w:rPr>
                <w:lang w:val="en-US" w:eastAsia="zh-CN" w:bidi="ar"/>
              </w:rPr>
            </w:pPr>
            <w:r w:rsidRPr="003312AF">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FD14B" w14:textId="77777777" w:rsidR="00097036" w:rsidRPr="003312AF" w:rsidRDefault="00097036" w:rsidP="00F2524B">
            <w:pPr>
              <w:pStyle w:val="TAC"/>
              <w:rPr>
                <w:rFonts w:eastAsia="Yu Mincho"/>
              </w:rPr>
            </w:pPr>
          </w:p>
        </w:tc>
      </w:tr>
      <w:tr w:rsidR="00097036" w:rsidRPr="003312AF" w14:paraId="1572463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C2A09" w14:textId="77777777" w:rsidR="00097036" w:rsidRPr="003312AF" w:rsidRDefault="00097036" w:rsidP="00F2524B">
            <w:pPr>
              <w:pStyle w:val="TAC"/>
              <w:rPr>
                <w:lang w:eastAsia="zh-CN"/>
              </w:rPr>
            </w:pPr>
            <w:r w:rsidRPr="003312AF">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567B3" w14:textId="77777777" w:rsidR="00097036" w:rsidRPr="003312AF" w:rsidRDefault="00097036" w:rsidP="00F2524B">
            <w:pPr>
              <w:pStyle w:val="TAC"/>
              <w:rPr>
                <w:lang w:val="en-US" w:eastAsia="zh-CN"/>
              </w:rPr>
            </w:pPr>
            <w:r w:rsidRPr="003312AF">
              <w:rPr>
                <w:lang w:val="en-US" w:eastAsia="zh-CN"/>
              </w:rPr>
              <w:t>n77</w:t>
            </w:r>
            <w:r w:rsidRPr="003312AF">
              <w:rPr>
                <w:vertAlign w:val="superscript"/>
                <w:lang w:val="en-US" w:eastAsia="zh-CN"/>
              </w:rPr>
              <w:t>8,9</w:t>
            </w:r>
          </w:p>
          <w:p w14:paraId="5887FBFE" w14:textId="77777777" w:rsidR="00097036" w:rsidRPr="003312AF" w:rsidRDefault="00097036" w:rsidP="00F2524B">
            <w:pPr>
              <w:pStyle w:val="TAC"/>
              <w:rPr>
                <w:lang w:eastAsia="zh-CN"/>
              </w:rPr>
            </w:pPr>
            <w:r w:rsidRPr="003312AF">
              <w:rPr>
                <w:rFonts w:hint="eastAsia"/>
                <w:lang w:eastAsia="zh-CN"/>
              </w:rPr>
              <w:t>CA_n77(2A)</w:t>
            </w:r>
          </w:p>
          <w:p w14:paraId="73DB216D" w14:textId="77777777" w:rsidR="00097036" w:rsidRPr="003312AF" w:rsidRDefault="00097036" w:rsidP="00F2524B">
            <w:pPr>
              <w:pStyle w:val="TAC"/>
              <w:rPr>
                <w:lang w:eastAsia="zh-CN"/>
              </w:rPr>
            </w:pPr>
            <w:r w:rsidRPr="003312AF">
              <w:rPr>
                <w:rFonts w:eastAsia="等线"/>
                <w:lang w:eastAsia="zh-CN"/>
              </w:rPr>
              <w:t>CA_n28A-n77A</w:t>
            </w:r>
            <w:r w:rsidRPr="003312AF">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9E50DA" w14:textId="77777777" w:rsidR="00097036" w:rsidRPr="003312AF" w:rsidRDefault="00097036" w:rsidP="00F2524B">
            <w:pPr>
              <w:pStyle w:val="TAC"/>
              <w:rPr>
                <w:lang w:val="en-US"/>
              </w:rPr>
            </w:pPr>
            <w:r w:rsidRPr="003312AF">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909795"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4078B"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16327C2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BFCD3AB"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13498"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5B6D27" w14:textId="77777777" w:rsidR="00097036" w:rsidRPr="003312AF" w:rsidRDefault="00097036" w:rsidP="00F2524B">
            <w:pPr>
              <w:pStyle w:val="TAC"/>
              <w:rPr>
                <w:lang w:val="en-US"/>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776B60" w14:textId="77777777" w:rsidR="00097036" w:rsidRPr="003312AF" w:rsidRDefault="00097036" w:rsidP="00F2524B">
            <w:pPr>
              <w:pStyle w:val="TAC"/>
              <w:rPr>
                <w:lang w:val="en-US" w:eastAsia="zh-CN"/>
              </w:rPr>
            </w:pPr>
            <w:r w:rsidRPr="003312AF">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259C" w14:textId="77777777" w:rsidR="00097036" w:rsidRPr="003312AF" w:rsidRDefault="00097036" w:rsidP="00F2524B">
            <w:pPr>
              <w:pStyle w:val="TAC"/>
              <w:rPr>
                <w:lang w:eastAsia="zh-CN"/>
              </w:rPr>
            </w:pPr>
          </w:p>
        </w:tc>
      </w:tr>
      <w:tr w:rsidR="00097036" w:rsidRPr="003312AF" w14:paraId="25F4D66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D1E3FF"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2482D4"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BED03" w14:textId="77777777" w:rsidR="00097036" w:rsidRPr="003312AF" w:rsidRDefault="00097036" w:rsidP="00F2524B">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805871"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DC46A" w14:textId="77777777" w:rsidR="00097036" w:rsidRPr="003312AF" w:rsidRDefault="00097036" w:rsidP="00F2524B">
            <w:pPr>
              <w:pStyle w:val="TAC"/>
              <w:rPr>
                <w:lang w:eastAsia="zh-CN"/>
              </w:rPr>
            </w:pPr>
            <w:r w:rsidRPr="003312AF">
              <w:rPr>
                <w:rFonts w:hint="eastAsia"/>
                <w:szCs w:val="18"/>
                <w:lang w:eastAsia="zh-CN"/>
              </w:rPr>
              <w:t>4</w:t>
            </w:r>
            <w:r w:rsidRPr="003312AF">
              <w:rPr>
                <w:szCs w:val="18"/>
                <w:lang w:eastAsia="zh-CN"/>
              </w:rPr>
              <w:t xml:space="preserve"> and 5</w:t>
            </w:r>
          </w:p>
        </w:tc>
      </w:tr>
      <w:tr w:rsidR="00097036" w:rsidRPr="003312AF" w14:paraId="30C4EF4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2C4C0"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2D994"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20F2E" w14:textId="77777777" w:rsidR="00097036" w:rsidRPr="003312AF" w:rsidRDefault="00097036" w:rsidP="00F2524B">
            <w:pPr>
              <w:pStyle w:val="TAC"/>
              <w:rPr>
                <w:lang w:val="en-US" w:eastAsia="zh-CN"/>
              </w:rPr>
            </w:pPr>
            <w:r w:rsidRPr="003312AF">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3D40D6" w14:textId="77777777" w:rsidR="00097036" w:rsidRPr="003312AF" w:rsidRDefault="00097036" w:rsidP="00F2524B">
            <w:pPr>
              <w:pStyle w:val="TAC"/>
              <w:rPr>
                <w:lang w:val="en-US" w:eastAsia="zh-CN" w:bidi="ar"/>
              </w:rPr>
            </w:pPr>
            <w:r w:rsidRPr="003312AF">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D2582" w14:textId="77777777" w:rsidR="00097036" w:rsidRPr="003312AF" w:rsidRDefault="00097036" w:rsidP="00F2524B">
            <w:pPr>
              <w:pStyle w:val="TAC"/>
              <w:rPr>
                <w:lang w:eastAsia="zh-CN"/>
              </w:rPr>
            </w:pPr>
          </w:p>
        </w:tc>
      </w:tr>
      <w:tr w:rsidR="00097036" w:rsidRPr="003312AF" w14:paraId="16C23FD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C44CC" w14:textId="77777777" w:rsidR="00097036" w:rsidRPr="003312AF" w:rsidRDefault="00097036" w:rsidP="00F2524B">
            <w:pPr>
              <w:pStyle w:val="TAC"/>
              <w:rPr>
                <w:lang w:eastAsia="zh-CN"/>
              </w:rPr>
            </w:pPr>
            <w:r w:rsidRPr="003312AF">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7FCF4" w14:textId="77777777" w:rsidR="00097036" w:rsidRPr="003312AF" w:rsidRDefault="00097036" w:rsidP="00F2524B">
            <w:pPr>
              <w:pStyle w:val="TAC"/>
              <w:rPr>
                <w:lang w:val="en-US" w:eastAsia="zh-CN"/>
              </w:rPr>
            </w:pPr>
            <w:r w:rsidRPr="003312AF">
              <w:rPr>
                <w:lang w:val="en-US"/>
              </w:rPr>
              <w:t>n78</w:t>
            </w:r>
            <w:r w:rsidRPr="003312AF">
              <w:rPr>
                <w:vertAlign w:val="superscript"/>
                <w:lang w:val="en-US" w:eastAsia="zh-CN"/>
              </w:rPr>
              <w:t>8</w:t>
            </w:r>
          </w:p>
          <w:p w14:paraId="15001B59" w14:textId="21126FAD" w:rsidR="00097036" w:rsidRPr="003312AF" w:rsidRDefault="00097036" w:rsidP="00F2524B">
            <w:pPr>
              <w:pStyle w:val="TAC"/>
              <w:rPr>
                <w:lang w:val="en-US"/>
              </w:rPr>
            </w:pPr>
            <w:r w:rsidRPr="003312AF">
              <w:rPr>
                <w:lang w:eastAsia="zh-CN"/>
              </w:rPr>
              <w:t>CA_n28A-n78A</w:t>
            </w:r>
            <w:r w:rsidRPr="003312AF">
              <w:rPr>
                <w:rFonts w:hint="eastAsia"/>
                <w:vertAlign w:val="superscript"/>
                <w:lang w:eastAsia="zh-CN"/>
              </w:rPr>
              <w:t>8</w:t>
            </w:r>
            <w:ins w:id="26" w:author="OPPO-JQ" w:date="2023-10-25T10:32:00Z">
              <w:r>
                <w:rPr>
                  <w:vertAlign w:val="superscript"/>
                  <w:lang w:eastAsia="zh-CN"/>
                </w:rPr>
                <w:t>,X</w:t>
              </w:r>
            </w:ins>
          </w:p>
        </w:tc>
        <w:tc>
          <w:tcPr>
            <w:tcW w:w="730" w:type="dxa"/>
            <w:tcBorders>
              <w:top w:val="single" w:sz="4" w:space="0" w:color="auto"/>
              <w:left w:val="single" w:sz="4" w:space="0" w:color="auto"/>
              <w:bottom w:val="single" w:sz="4" w:space="0" w:color="auto"/>
              <w:right w:val="single" w:sz="4" w:space="0" w:color="auto"/>
            </w:tcBorders>
            <w:vAlign w:val="center"/>
          </w:tcPr>
          <w:p w14:paraId="4025DECD" w14:textId="77777777" w:rsidR="00097036" w:rsidRPr="003312AF" w:rsidRDefault="00097036" w:rsidP="00F2524B">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E14487" w14:textId="77777777" w:rsidR="00097036" w:rsidRPr="003312AF" w:rsidRDefault="00097036" w:rsidP="00F2524B">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EB1A7"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3128FFC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518E637"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449929"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470D1" w14:textId="77777777" w:rsidR="00097036" w:rsidRPr="003312AF" w:rsidRDefault="00097036" w:rsidP="00F2524B">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58E13C" w14:textId="77777777" w:rsidR="00097036" w:rsidRPr="003312AF" w:rsidRDefault="00097036" w:rsidP="00F2524B">
            <w:pPr>
              <w:pStyle w:val="TAC"/>
              <w:rPr>
                <w:lang w:val="en-US"/>
              </w:rPr>
            </w:pPr>
            <w:r w:rsidRPr="003312AF">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5966F" w14:textId="77777777" w:rsidR="00097036" w:rsidRPr="003312AF" w:rsidRDefault="00097036" w:rsidP="00F2524B">
            <w:pPr>
              <w:pStyle w:val="TAC"/>
              <w:rPr>
                <w:rFonts w:eastAsia="Yu Mincho"/>
              </w:rPr>
            </w:pPr>
          </w:p>
        </w:tc>
      </w:tr>
      <w:tr w:rsidR="00097036" w:rsidRPr="003312AF" w14:paraId="31452BC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CE9853C"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A8FFA6"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46DA0" w14:textId="77777777" w:rsidR="00097036" w:rsidRPr="003312AF" w:rsidRDefault="00097036" w:rsidP="00F2524B">
            <w:pPr>
              <w:pStyle w:val="TAC"/>
              <w:rPr>
                <w:lang w:val="en-US"/>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CE89BC" w14:textId="77777777" w:rsidR="00097036" w:rsidRPr="003312AF" w:rsidRDefault="00097036" w:rsidP="00F2524B">
            <w:pPr>
              <w:pStyle w:val="TAC"/>
              <w:rPr>
                <w:lang w:val="en-US"/>
              </w:rPr>
            </w:pPr>
            <w:r w:rsidRPr="003312AF">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086DFD0" w14:textId="77777777" w:rsidR="00097036" w:rsidRPr="003312AF" w:rsidRDefault="00097036" w:rsidP="00F2524B">
            <w:pPr>
              <w:pStyle w:val="TAC"/>
              <w:rPr>
                <w:rFonts w:eastAsia="Yu Mincho"/>
              </w:rPr>
            </w:pPr>
            <w:r w:rsidRPr="003312AF">
              <w:rPr>
                <w:rFonts w:hint="eastAsia"/>
                <w:lang w:val="en-US" w:eastAsia="zh-CN"/>
              </w:rPr>
              <w:t>1</w:t>
            </w:r>
          </w:p>
        </w:tc>
      </w:tr>
      <w:tr w:rsidR="00097036" w:rsidRPr="003312AF" w14:paraId="7229D33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5ACEC0C"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E86D24"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AFBD52" w14:textId="77777777" w:rsidR="00097036" w:rsidRPr="003312AF" w:rsidRDefault="00097036" w:rsidP="00F2524B">
            <w:pPr>
              <w:pStyle w:val="TAC"/>
              <w:rPr>
                <w:lang w:val="en-US"/>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FEB1F4" w14:textId="77777777" w:rsidR="00097036" w:rsidRPr="003312AF" w:rsidRDefault="00097036" w:rsidP="00F2524B">
            <w:pPr>
              <w:pStyle w:val="TAC"/>
              <w:rPr>
                <w:lang w:val="en-US"/>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DBC34" w14:textId="77777777" w:rsidR="00097036" w:rsidRPr="003312AF" w:rsidRDefault="00097036" w:rsidP="00F2524B">
            <w:pPr>
              <w:pStyle w:val="TAC"/>
              <w:rPr>
                <w:rFonts w:eastAsia="Yu Mincho"/>
              </w:rPr>
            </w:pPr>
          </w:p>
        </w:tc>
      </w:tr>
      <w:tr w:rsidR="00097036" w:rsidRPr="003312AF" w14:paraId="694A716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9987A8F"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A2A5C6"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E975C" w14:textId="77777777" w:rsidR="00097036" w:rsidRPr="003312AF" w:rsidRDefault="00097036" w:rsidP="00F2524B">
            <w:pPr>
              <w:pStyle w:val="TAC"/>
              <w:rPr>
                <w:lang w:val="en-US"/>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C19D21"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5ECCF" w14:textId="77777777" w:rsidR="00097036" w:rsidRPr="003312AF" w:rsidRDefault="00097036" w:rsidP="00F2524B">
            <w:pPr>
              <w:pStyle w:val="TAC"/>
              <w:rPr>
                <w:rFonts w:eastAsia="Yu Mincho"/>
              </w:rPr>
            </w:pPr>
            <w:r w:rsidRPr="003312AF">
              <w:rPr>
                <w:rFonts w:hint="eastAsia"/>
                <w:szCs w:val="18"/>
                <w:lang w:eastAsia="zh-CN"/>
              </w:rPr>
              <w:t>4</w:t>
            </w:r>
            <w:r w:rsidRPr="003312AF">
              <w:rPr>
                <w:szCs w:val="18"/>
                <w:lang w:eastAsia="zh-CN"/>
              </w:rPr>
              <w:t xml:space="preserve"> and 5</w:t>
            </w:r>
          </w:p>
        </w:tc>
      </w:tr>
      <w:tr w:rsidR="00097036" w:rsidRPr="003312AF" w14:paraId="4534F65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C6835"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6AE84"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41E20F" w14:textId="77777777" w:rsidR="00097036" w:rsidRPr="003312AF" w:rsidRDefault="00097036" w:rsidP="00F2524B">
            <w:pPr>
              <w:pStyle w:val="TAC"/>
              <w:rPr>
                <w:lang w:val="en-US"/>
              </w:rPr>
            </w:pPr>
            <w:r w:rsidRPr="003312AF">
              <w:rPr>
                <w:rFonts w:hint="eastAsia"/>
                <w:szCs w:val="18"/>
                <w:lang w:val="en-US" w:eastAsia="zh-CN"/>
              </w:rPr>
              <w:t>n7</w:t>
            </w:r>
            <w:r w:rsidRPr="003312AF">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8A26B4" w14:textId="77777777" w:rsidR="00097036" w:rsidRPr="003312AF" w:rsidRDefault="00097036" w:rsidP="00F2524B">
            <w:pPr>
              <w:pStyle w:val="TAC"/>
              <w:rPr>
                <w:lang w:val="en-US" w:eastAsia="zh-CN" w:bidi="ar"/>
              </w:rPr>
            </w:pPr>
            <w:r w:rsidRPr="003312AF">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B8548" w14:textId="77777777" w:rsidR="00097036" w:rsidRPr="003312AF" w:rsidRDefault="00097036" w:rsidP="00F2524B">
            <w:pPr>
              <w:pStyle w:val="TAC"/>
              <w:rPr>
                <w:rFonts w:eastAsia="Yu Mincho"/>
              </w:rPr>
            </w:pPr>
          </w:p>
        </w:tc>
      </w:tr>
      <w:tr w:rsidR="00097036" w:rsidRPr="003312AF" w14:paraId="18FEA7E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B69FC" w14:textId="77777777" w:rsidR="00097036" w:rsidRPr="003312AF" w:rsidRDefault="00097036" w:rsidP="00F2524B">
            <w:pPr>
              <w:pStyle w:val="TAC"/>
              <w:rPr>
                <w:lang w:val="fr-FR" w:eastAsia="zh-CN"/>
              </w:rPr>
            </w:pPr>
            <w:r w:rsidRPr="003312AF">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D9E1F" w14:textId="77777777" w:rsidR="00097036" w:rsidRPr="003312AF" w:rsidRDefault="00097036" w:rsidP="00F2524B">
            <w:pPr>
              <w:pStyle w:val="TAC"/>
              <w:rPr>
                <w:lang w:val="fr-FR"/>
              </w:rPr>
            </w:pPr>
            <w:r w:rsidRPr="003312AF">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2D27E03B" w14:textId="77777777" w:rsidR="00097036" w:rsidRPr="003312AF" w:rsidRDefault="00097036" w:rsidP="00F2524B">
            <w:pPr>
              <w:pStyle w:val="TAC"/>
              <w:rPr>
                <w:lang w:val="fr-FR"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D21085" w14:textId="77777777" w:rsidR="00097036" w:rsidRPr="003312AF" w:rsidRDefault="00097036" w:rsidP="00F2524B">
            <w:pPr>
              <w:pStyle w:val="TAC"/>
              <w:rPr>
                <w:lang w:val="en-US"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0BD65"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48BC07A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D1FF0" w14:textId="77777777" w:rsidR="00097036" w:rsidRPr="003312AF" w:rsidRDefault="00097036" w:rsidP="00F2524B">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F2927" w14:textId="77777777" w:rsidR="00097036" w:rsidRPr="003312AF" w:rsidRDefault="00097036" w:rsidP="00F2524B">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D1ABDD1" w14:textId="77777777" w:rsidR="00097036" w:rsidRPr="003312AF" w:rsidRDefault="00097036" w:rsidP="00F2524B">
            <w:pPr>
              <w:pStyle w:val="TAC"/>
              <w:rPr>
                <w:lang w:val="fr-FR" w:eastAsia="zh-CN"/>
              </w:rPr>
            </w:pPr>
            <w:r w:rsidRPr="003312AF">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F0F669" w14:textId="77777777" w:rsidR="00097036" w:rsidRPr="003312AF" w:rsidRDefault="00097036" w:rsidP="00F2524B">
            <w:pPr>
              <w:pStyle w:val="TAC"/>
              <w:rPr>
                <w:lang w:val="en-US" w:eastAsia="zh-CN"/>
              </w:rPr>
            </w:pPr>
            <w:r w:rsidRPr="003312AF">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DAD0" w14:textId="77777777" w:rsidR="00097036" w:rsidRPr="003312AF" w:rsidRDefault="00097036" w:rsidP="00F2524B">
            <w:pPr>
              <w:pStyle w:val="TAC"/>
              <w:rPr>
                <w:rFonts w:eastAsia="Yu Mincho"/>
                <w:lang w:eastAsia="zh-CN"/>
              </w:rPr>
            </w:pPr>
          </w:p>
        </w:tc>
      </w:tr>
      <w:tr w:rsidR="00097036" w:rsidRPr="003312AF" w14:paraId="52F839D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F2E78" w14:textId="77777777" w:rsidR="00097036" w:rsidRPr="003312AF" w:rsidRDefault="00097036" w:rsidP="00F2524B">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69B64" w14:textId="77777777" w:rsidR="00097036" w:rsidRPr="003312AF" w:rsidRDefault="00097036" w:rsidP="00F2524B">
            <w:pPr>
              <w:pStyle w:val="TAC"/>
              <w:rPr>
                <w:lang w:eastAsia="zh-CN"/>
              </w:rPr>
            </w:pPr>
            <w:r w:rsidRPr="003312AF">
              <w:rPr>
                <w:rFonts w:hint="eastAsia"/>
                <w:lang w:eastAsia="zh-CN"/>
              </w:rPr>
              <w:t>CA_n78(2A)</w:t>
            </w:r>
          </w:p>
          <w:p w14:paraId="16243774" w14:textId="77777777" w:rsidR="00097036" w:rsidRPr="003312AF" w:rsidRDefault="00097036" w:rsidP="00F2524B">
            <w:pPr>
              <w:pStyle w:val="TAC"/>
              <w:rPr>
                <w:lang w:eastAsia="zh-CN"/>
              </w:rPr>
            </w:pPr>
            <w:r w:rsidRPr="003312AF">
              <w:rPr>
                <w:lang w:val="fr-FR"/>
              </w:rPr>
              <w:t>CA</w:t>
            </w:r>
            <w:r w:rsidRPr="003312AF">
              <w:t>_</w:t>
            </w:r>
            <w:r w:rsidRPr="003312AF">
              <w:rPr>
                <w:lang w:val="fr-FR"/>
              </w:rPr>
              <w:t>n</w:t>
            </w:r>
            <w:r w:rsidRPr="003312AF">
              <w:rPr>
                <w:lang w:eastAsia="zh-CN"/>
              </w:rPr>
              <w:t>28</w:t>
            </w:r>
            <w:r w:rsidRPr="003312AF">
              <w:t>A-n78A</w:t>
            </w:r>
          </w:p>
        </w:tc>
        <w:tc>
          <w:tcPr>
            <w:tcW w:w="730" w:type="dxa"/>
            <w:tcBorders>
              <w:top w:val="single" w:sz="4" w:space="0" w:color="auto"/>
              <w:left w:val="single" w:sz="4" w:space="0" w:color="auto"/>
              <w:bottom w:val="single" w:sz="4" w:space="0" w:color="auto"/>
              <w:right w:val="single" w:sz="4" w:space="0" w:color="auto"/>
            </w:tcBorders>
            <w:vAlign w:val="center"/>
          </w:tcPr>
          <w:p w14:paraId="067014BE" w14:textId="77777777" w:rsidR="00097036" w:rsidRPr="003312AF" w:rsidRDefault="00097036" w:rsidP="00F2524B">
            <w:pPr>
              <w:pStyle w:val="TAC"/>
              <w:rPr>
                <w:lang w:val="en-US" w:eastAsia="zh-CN"/>
              </w:rPr>
            </w:pPr>
            <w:r w:rsidRPr="003312AF">
              <w:rPr>
                <w:lang w:val="fr-FR" w:eastAsia="zh-CN"/>
              </w:rPr>
              <w:t>n</w:t>
            </w:r>
            <w:r w:rsidRPr="003312AF">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4D867F6" w14:textId="77777777" w:rsidR="00097036" w:rsidRPr="003312AF" w:rsidRDefault="00097036" w:rsidP="00F2524B">
            <w:pPr>
              <w:pStyle w:val="TAC"/>
              <w:rPr>
                <w:lang w:val="fr-FR" w:eastAsia="zh-CN"/>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8FEEA"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6C372FF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7CFB6FD"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ABBF23"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0502B" w14:textId="77777777" w:rsidR="00097036" w:rsidRPr="003312AF" w:rsidRDefault="00097036" w:rsidP="00F2524B">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33A07323" w14:textId="77777777" w:rsidR="00097036" w:rsidRPr="003312AF" w:rsidRDefault="00097036" w:rsidP="00F2524B">
            <w:pPr>
              <w:pStyle w:val="TAC"/>
            </w:pPr>
            <w:r w:rsidRPr="003312AF">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DE6AC" w14:textId="77777777" w:rsidR="00097036" w:rsidRPr="003312AF" w:rsidRDefault="00097036" w:rsidP="00F2524B">
            <w:pPr>
              <w:pStyle w:val="TAC"/>
              <w:rPr>
                <w:rFonts w:eastAsia="Yu Mincho"/>
              </w:rPr>
            </w:pPr>
          </w:p>
        </w:tc>
      </w:tr>
      <w:tr w:rsidR="00097036" w:rsidRPr="003312AF" w14:paraId="5BC181B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C3834FB"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54CA3"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9DFAE" w14:textId="77777777" w:rsidR="00097036" w:rsidRPr="003312AF" w:rsidRDefault="00097036" w:rsidP="00F2524B">
            <w:pPr>
              <w:pStyle w:val="TAC"/>
              <w:rPr>
                <w:lang w:val="en-US" w:eastAsia="zh-CN"/>
              </w:rPr>
            </w:pPr>
            <w:r w:rsidRPr="003312AF">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B70793" w14:textId="77777777" w:rsidR="00097036" w:rsidRPr="003312AF" w:rsidRDefault="00097036" w:rsidP="00F2524B">
            <w:pPr>
              <w:pStyle w:val="TAC"/>
              <w:rPr>
                <w:lang w:val="en-US"/>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8BC9" w14:textId="77777777" w:rsidR="00097036" w:rsidRPr="003312AF" w:rsidRDefault="00097036" w:rsidP="00F2524B">
            <w:pPr>
              <w:pStyle w:val="TAC"/>
              <w:rPr>
                <w:lang w:val="en-US" w:eastAsia="zh-CN"/>
              </w:rPr>
            </w:pPr>
            <w:r w:rsidRPr="003312AF">
              <w:rPr>
                <w:rFonts w:hint="eastAsia"/>
                <w:lang w:val="en-US" w:eastAsia="zh-CN"/>
              </w:rPr>
              <w:t>1</w:t>
            </w:r>
          </w:p>
        </w:tc>
      </w:tr>
      <w:tr w:rsidR="00097036" w:rsidRPr="003312AF" w14:paraId="5F19911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9B7386"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AE2D"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5CDAA" w14:textId="77777777" w:rsidR="00097036" w:rsidRPr="003312AF" w:rsidRDefault="00097036" w:rsidP="00F2524B">
            <w:pPr>
              <w:pStyle w:val="TAC"/>
              <w:rPr>
                <w:lang w:val="en-US" w:eastAsia="zh-CN"/>
              </w:rPr>
            </w:pPr>
            <w:r w:rsidRPr="003312AF">
              <w:t>n78</w:t>
            </w:r>
          </w:p>
        </w:tc>
        <w:tc>
          <w:tcPr>
            <w:tcW w:w="4081" w:type="dxa"/>
            <w:tcBorders>
              <w:top w:val="single" w:sz="4" w:space="0" w:color="auto"/>
              <w:left w:val="single" w:sz="4" w:space="0" w:color="auto"/>
              <w:bottom w:val="single" w:sz="4" w:space="0" w:color="auto"/>
              <w:right w:val="single" w:sz="4" w:space="0" w:color="auto"/>
            </w:tcBorders>
            <w:vAlign w:val="center"/>
          </w:tcPr>
          <w:p w14:paraId="54EFBA03" w14:textId="77777777" w:rsidR="00097036" w:rsidRPr="003312AF" w:rsidRDefault="00097036" w:rsidP="00F2524B">
            <w:pPr>
              <w:pStyle w:val="TAC"/>
            </w:pPr>
            <w:r w:rsidRPr="003312AF">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FFB55" w14:textId="77777777" w:rsidR="00097036" w:rsidRPr="003312AF" w:rsidRDefault="00097036" w:rsidP="00F2524B">
            <w:pPr>
              <w:pStyle w:val="TAC"/>
              <w:rPr>
                <w:lang w:val="en-US" w:eastAsia="zh-CN"/>
              </w:rPr>
            </w:pPr>
          </w:p>
        </w:tc>
      </w:tr>
      <w:tr w:rsidR="00097036" w:rsidRPr="003312AF" w14:paraId="3EFA3AF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2E1104D"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3B4319"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9E9ED" w14:textId="77777777" w:rsidR="00097036" w:rsidRPr="003312AF" w:rsidRDefault="00097036" w:rsidP="00F2524B">
            <w:pPr>
              <w:pStyle w:val="TAC"/>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E00CC1"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11EB" w14:textId="77777777" w:rsidR="00097036" w:rsidRPr="003312AF" w:rsidRDefault="00097036" w:rsidP="00F2524B">
            <w:pPr>
              <w:pStyle w:val="TAC"/>
              <w:rPr>
                <w:lang w:val="en-US" w:eastAsia="zh-CN"/>
              </w:rPr>
            </w:pPr>
            <w:r w:rsidRPr="003312AF">
              <w:rPr>
                <w:rFonts w:hint="eastAsia"/>
                <w:szCs w:val="18"/>
                <w:lang w:eastAsia="zh-CN"/>
              </w:rPr>
              <w:t>4</w:t>
            </w:r>
            <w:r w:rsidRPr="003312AF">
              <w:rPr>
                <w:szCs w:val="18"/>
                <w:lang w:eastAsia="zh-CN"/>
              </w:rPr>
              <w:t xml:space="preserve"> and 5</w:t>
            </w:r>
          </w:p>
        </w:tc>
      </w:tr>
      <w:tr w:rsidR="00097036" w:rsidRPr="003312AF" w14:paraId="40A71EC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5D4DA"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379F8"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5B29EF" w14:textId="77777777" w:rsidR="00097036" w:rsidRPr="003312AF" w:rsidRDefault="00097036" w:rsidP="00F2524B">
            <w:pPr>
              <w:pStyle w:val="TAC"/>
            </w:pPr>
            <w:r w:rsidRPr="003312AF">
              <w:rPr>
                <w:rFonts w:hint="eastAsia"/>
                <w:lang w:val="en-US" w:eastAsia="zh-CN"/>
              </w:rPr>
              <w:t>n7</w:t>
            </w:r>
            <w:r w:rsidRPr="003312AF">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64A5FF" w14:textId="77777777" w:rsidR="00097036" w:rsidRPr="003312AF" w:rsidRDefault="00097036" w:rsidP="00F2524B">
            <w:pPr>
              <w:pStyle w:val="TAC"/>
              <w:rPr>
                <w:lang w:val="en-US" w:eastAsia="zh-CN" w:bidi="ar"/>
              </w:rPr>
            </w:pPr>
            <w:r w:rsidRPr="003312AF">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0D7E4" w14:textId="77777777" w:rsidR="00097036" w:rsidRPr="003312AF" w:rsidRDefault="00097036" w:rsidP="00F2524B">
            <w:pPr>
              <w:pStyle w:val="TAC"/>
              <w:rPr>
                <w:lang w:val="en-US" w:eastAsia="zh-CN"/>
              </w:rPr>
            </w:pPr>
          </w:p>
        </w:tc>
      </w:tr>
      <w:tr w:rsidR="00097036" w:rsidRPr="003312AF" w14:paraId="6E2F706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43658" w14:textId="77777777" w:rsidR="00097036" w:rsidRPr="003312AF" w:rsidRDefault="00097036" w:rsidP="00F2524B">
            <w:pPr>
              <w:pStyle w:val="TAC"/>
              <w:rPr>
                <w:lang w:eastAsia="zh-CN"/>
              </w:rPr>
            </w:pPr>
            <w:r w:rsidRPr="003312AF">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5B273" w14:textId="77777777" w:rsidR="00097036" w:rsidRPr="003312AF" w:rsidRDefault="00097036" w:rsidP="00F2524B">
            <w:pPr>
              <w:pStyle w:val="TAC"/>
              <w:rPr>
                <w:vertAlign w:val="superscript"/>
                <w:lang w:val="en-US" w:eastAsia="zh-CN"/>
              </w:rPr>
            </w:pPr>
            <w:r w:rsidRPr="003312AF">
              <w:rPr>
                <w:lang w:val="en-US"/>
              </w:rPr>
              <w:t>n79</w:t>
            </w:r>
            <w:r w:rsidRPr="003312AF">
              <w:rPr>
                <w:rFonts w:hint="eastAsia"/>
                <w:vertAlign w:val="superscript"/>
                <w:lang w:val="en-US" w:eastAsia="zh-CN"/>
              </w:rPr>
              <w:t>8</w:t>
            </w:r>
          </w:p>
          <w:p w14:paraId="208BAF82" w14:textId="77777777" w:rsidR="00097036" w:rsidRPr="003312AF" w:rsidRDefault="00097036" w:rsidP="00F2524B">
            <w:pPr>
              <w:pStyle w:val="TAC"/>
              <w:rPr>
                <w:lang w:eastAsia="zh-CN"/>
              </w:rPr>
            </w:pPr>
            <w:r w:rsidRPr="003312AF">
              <w:rPr>
                <w:lang w:eastAsia="zh-CN"/>
              </w:rPr>
              <w:t>CA_n28A-n79A</w:t>
            </w:r>
            <w:r w:rsidRPr="003312AF">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D8DDE1" w14:textId="77777777" w:rsidR="00097036" w:rsidRPr="003312AF" w:rsidRDefault="00097036" w:rsidP="00F2524B">
            <w:pPr>
              <w:pStyle w:val="TAC"/>
              <w:rPr>
                <w:lang w:val="en-US" w:eastAsia="zh-CN"/>
              </w:rPr>
            </w:pPr>
            <w:r w:rsidRPr="003312AF">
              <w:rPr>
                <w:rFonts w:hint="eastAsia"/>
                <w:lang w:val="en-US" w:eastAsia="zh-CN"/>
              </w:rPr>
              <w:t>n</w:t>
            </w:r>
            <w:r w:rsidRPr="003312AF">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FC4B76F" w14:textId="77777777" w:rsidR="00097036" w:rsidRPr="003312AF" w:rsidRDefault="00097036" w:rsidP="00F2524B">
            <w:pPr>
              <w:pStyle w:val="TAC"/>
              <w:rPr>
                <w:lang w:val="en-US" w:eastAsia="zh-CN"/>
              </w:rPr>
            </w:pPr>
            <w:r w:rsidRPr="003312AF">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E0E18" w14:textId="77777777" w:rsidR="00097036" w:rsidRPr="003312AF" w:rsidRDefault="00097036" w:rsidP="00F2524B">
            <w:pPr>
              <w:pStyle w:val="TAC"/>
              <w:rPr>
                <w:lang w:eastAsia="zh-CN"/>
              </w:rPr>
            </w:pPr>
            <w:r w:rsidRPr="003312AF">
              <w:rPr>
                <w:rFonts w:hint="eastAsia"/>
                <w:lang w:val="en-US" w:eastAsia="zh-CN"/>
              </w:rPr>
              <w:t>0</w:t>
            </w:r>
          </w:p>
        </w:tc>
      </w:tr>
      <w:tr w:rsidR="00097036" w:rsidRPr="003312AF" w14:paraId="239CDC7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CF91144"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18275B"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ABD1A" w14:textId="77777777" w:rsidR="00097036" w:rsidRPr="003312AF" w:rsidRDefault="00097036" w:rsidP="00F2524B">
            <w:pPr>
              <w:pStyle w:val="TAC"/>
              <w:rPr>
                <w:lang w:val="en-US" w:eastAsia="zh-CN"/>
              </w:rPr>
            </w:pPr>
            <w:r w:rsidRPr="003312AF">
              <w:rPr>
                <w:rFonts w:hint="eastAsia"/>
                <w:lang w:val="en-US" w:eastAsia="zh-CN"/>
              </w:rPr>
              <w:t>n</w:t>
            </w:r>
            <w:r w:rsidRPr="003312AF">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0256FA1" w14:textId="77777777" w:rsidR="00097036" w:rsidRPr="003312AF" w:rsidRDefault="00097036" w:rsidP="00F2524B">
            <w:pPr>
              <w:pStyle w:val="TAC"/>
              <w:rPr>
                <w:lang w:val="en-US" w:eastAsia="zh-CN"/>
              </w:rPr>
            </w:pPr>
            <w:r w:rsidRPr="003312AF">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83D84" w14:textId="77777777" w:rsidR="00097036" w:rsidRPr="003312AF" w:rsidRDefault="00097036" w:rsidP="00F2524B">
            <w:pPr>
              <w:pStyle w:val="TAC"/>
              <w:rPr>
                <w:lang w:eastAsia="zh-CN"/>
              </w:rPr>
            </w:pPr>
          </w:p>
        </w:tc>
      </w:tr>
      <w:tr w:rsidR="00097036" w:rsidRPr="003312AF" w14:paraId="217FEA8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3C300E5"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064374"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6B96B" w14:textId="77777777" w:rsidR="00097036" w:rsidRPr="003312AF" w:rsidRDefault="00097036" w:rsidP="00F2524B">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141683" w14:textId="77777777" w:rsidR="00097036" w:rsidRPr="003312AF" w:rsidRDefault="00097036" w:rsidP="00F2524B">
            <w:pPr>
              <w:pStyle w:val="TAC"/>
              <w:rPr>
                <w:lang w:val="en-US" w:eastAsia="zh-CN" w:bidi="ar"/>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074DC" w14:textId="77777777" w:rsidR="00097036" w:rsidRPr="003312AF" w:rsidRDefault="00097036" w:rsidP="00F2524B">
            <w:pPr>
              <w:pStyle w:val="TAC"/>
              <w:rPr>
                <w:lang w:eastAsia="zh-CN"/>
              </w:rPr>
            </w:pPr>
            <w:r w:rsidRPr="003312AF">
              <w:rPr>
                <w:rFonts w:hint="eastAsia"/>
                <w:szCs w:val="18"/>
                <w:lang w:eastAsia="zh-CN"/>
              </w:rPr>
              <w:t>4</w:t>
            </w:r>
            <w:r w:rsidRPr="003312AF">
              <w:rPr>
                <w:szCs w:val="18"/>
                <w:lang w:eastAsia="zh-CN"/>
              </w:rPr>
              <w:t xml:space="preserve"> and 5</w:t>
            </w:r>
          </w:p>
        </w:tc>
      </w:tr>
      <w:tr w:rsidR="00097036" w:rsidRPr="003312AF" w14:paraId="5D26E11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4DEE9"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86E62"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F61FF" w14:textId="77777777" w:rsidR="00097036" w:rsidRPr="003312AF" w:rsidRDefault="00097036" w:rsidP="00F2524B">
            <w:pPr>
              <w:pStyle w:val="TAC"/>
              <w:rPr>
                <w:lang w:val="en-US" w:eastAsia="zh-CN"/>
              </w:rPr>
            </w:pPr>
            <w:r w:rsidRPr="003312AF">
              <w:rPr>
                <w:rFonts w:hint="eastAsia"/>
                <w:szCs w:val="18"/>
                <w:lang w:val="en-US" w:eastAsia="zh-CN"/>
              </w:rPr>
              <w:t>n7</w:t>
            </w:r>
            <w:r w:rsidRPr="003312AF">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4F368B" w14:textId="77777777" w:rsidR="00097036" w:rsidRPr="003312AF" w:rsidRDefault="00097036" w:rsidP="00F2524B">
            <w:pPr>
              <w:pStyle w:val="TAC"/>
              <w:rPr>
                <w:lang w:val="en-US" w:eastAsia="zh-CN" w:bidi="ar"/>
              </w:rPr>
            </w:pPr>
            <w:r w:rsidRPr="003312AF">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C7A90" w14:textId="77777777" w:rsidR="00097036" w:rsidRPr="003312AF" w:rsidRDefault="00097036" w:rsidP="00F2524B">
            <w:pPr>
              <w:pStyle w:val="TAC"/>
              <w:rPr>
                <w:lang w:eastAsia="zh-CN"/>
              </w:rPr>
            </w:pPr>
          </w:p>
        </w:tc>
      </w:tr>
      <w:tr w:rsidR="00097036" w:rsidRPr="003312AF" w14:paraId="7D0F02F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73103" w14:textId="77777777" w:rsidR="00097036" w:rsidRPr="003312AF" w:rsidRDefault="00097036" w:rsidP="00F2524B">
            <w:pPr>
              <w:pStyle w:val="TAC"/>
              <w:rPr>
                <w:lang w:val="en-US" w:eastAsia="zh-CN"/>
              </w:rPr>
            </w:pPr>
            <w:r w:rsidRPr="003312AF">
              <w:rPr>
                <w:lang w:val="en-US" w:eastAsia="zh-CN"/>
              </w:rPr>
              <w:t>CA_n28A-</w:t>
            </w:r>
            <w:r w:rsidRPr="003312AF">
              <w:rPr>
                <w:rFonts w:hint="eastAsia"/>
                <w:lang w:val="en-US" w:eastAsia="zh-CN"/>
              </w:rPr>
              <w:t>n</w:t>
            </w:r>
            <w:r w:rsidRPr="003312AF">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01642" w14:textId="77777777" w:rsidR="00097036" w:rsidRPr="003312AF" w:rsidRDefault="00097036" w:rsidP="00F2524B">
            <w:pPr>
              <w:pStyle w:val="TAC"/>
              <w:rPr>
                <w:lang w:val="en-US" w:eastAsia="zh-CN"/>
              </w:rPr>
            </w:pPr>
            <w:r w:rsidRPr="003312AF">
              <w:rPr>
                <w:lang w:val="en-US" w:eastAsia="zh-CN"/>
              </w:rPr>
              <w:t>CA_</w:t>
            </w:r>
            <w:r w:rsidRPr="003312AF">
              <w:rPr>
                <w:rFonts w:hint="eastAsia"/>
                <w:lang w:val="en-US" w:eastAsia="zh-CN"/>
              </w:rPr>
              <w:t>n</w:t>
            </w:r>
            <w:r w:rsidRPr="003312AF">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3BA2B778" w14:textId="77777777" w:rsidR="00097036" w:rsidRPr="003312AF" w:rsidRDefault="00097036" w:rsidP="00F2524B">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655A19" w14:textId="77777777" w:rsidR="00097036" w:rsidRPr="003312AF" w:rsidRDefault="00097036" w:rsidP="00F2524B">
            <w:pPr>
              <w:pStyle w:val="TAC"/>
              <w:rPr>
                <w:lang w:val="en-US" w:eastAsia="zh-CN" w:bidi="ar"/>
              </w:rPr>
            </w:pPr>
            <w:r w:rsidRPr="003312AF">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E5351"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4C601CE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3F2CFCC"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A92F5"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4B6A3" w14:textId="77777777" w:rsidR="00097036" w:rsidRPr="003312AF" w:rsidRDefault="00097036" w:rsidP="00F2524B">
            <w:pPr>
              <w:pStyle w:val="TAC"/>
              <w:rPr>
                <w:lang w:val="en-US" w:eastAsia="zh-CN"/>
              </w:rPr>
            </w:pPr>
            <w:r w:rsidRPr="003312AF">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5F9229" w14:textId="77777777" w:rsidR="00097036" w:rsidRPr="003312AF" w:rsidRDefault="00097036" w:rsidP="00F2524B">
            <w:pPr>
              <w:pStyle w:val="TAC"/>
              <w:rPr>
                <w:lang w:val="en-US" w:eastAsia="zh-CN" w:bidi="ar"/>
              </w:rPr>
            </w:pPr>
            <w:r w:rsidRPr="003312AF">
              <w:rPr>
                <w:rFonts w:hint="eastAsia"/>
                <w:lang w:val="en-US" w:eastAsia="zh-CN"/>
              </w:rPr>
              <w:t>C</w:t>
            </w:r>
            <w:r w:rsidRPr="003312AF">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70DFB" w14:textId="77777777" w:rsidR="00097036" w:rsidRPr="003312AF" w:rsidRDefault="00097036" w:rsidP="00F2524B">
            <w:pPr>
              <w:pStyle w:val="TAC"/>
              <w:rPr>
                <w:lang w:val="en-US" w:eastAsia="zh-CN"/>
              </w:rPr>
            </w:pPr>
          </w:p>
        </w:tc>
      </w:tr>
      <w:tr w:rsidR="00097036" w:rsidRPr="003312AF" w14:paraId="57F59B5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E4228D5" w14:textId="77777777" w:rsidR="00097036" w:rsidRPr="003312AF" w:rsidRDefault="00097036"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253577"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0F804" w14:textId="77777777" w:rsidR="00097036" w:rsidRPr="003312AF" w:rsidRDefault="00097036" w:rsidP="00F2524B">
            <w:pPr>
              <w:pStyle w:val="TAC"/>
              <w:rPr>
                <w:lang w:val="en-US" w:eastAsia="zh-CN"/>
              </w:rPr>
            </w:pPr>
            <w:r w:rsidRPr="003312AF">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76694" w14:textId="77777777" w:rsidR="00097036" w:rsidRPr="003312AF" w:rsidRDefault="00097036" w:rsidP="00F2524B">
            <w:pPr>
              <w:pStyle w:val="TAC"/>
              <w:rPr>
                <w:lang w:val="en-US" w:eastAsia="zh-CN"/>
              </w:rPr>
            </w:pPr>
            <w:r w:rsidRPr="003312AF">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70D4A" w14:textId="77777777" w:rsidR="00097036" w:rsidRPr="003312AF" w:rsidRDefault="00097036" w:rsidP="00F2524B">
            <w:pPr>
              <w:pStyle w:val="TAC"/>
              <w:rPr>
                <w:lang w:val="en-US" w:eastAsia="zh-CN"/>
              </w:rPr>
            </w:pPr>
            <w:r w:rsidRPr="003312AF">
              <w:rPr>
                <w:rFonts w:hint="eastAsia"/>
                <w:szCs w:val="18"/>
                <w:lang w:eastAsia="zh-CN"/>
              </w:rPr>
              <w:t>4</w:t>
            </w:r>
            <w:r w:rsidRPr="003312AF">
              <w:rPr>
                <w:szCs w:val="18"/>
                <w:lang w:eastAsia="zh-CN"/>
              </w:rPr>
              <w:t xml:space="preserve"> and 5</w:t>
            </w:r>
          </w:p>
        </w:tc>
      </w:tr>
      <w:tr w:rsidR="00097036" w:rsidRPr="003312AF" w14:paraId="2643CDA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508B7"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BF91F"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D0ED49" w14:textId="77777777" w:rsidR="00097036" w:rsidRPr="003312AF" w:rsidRDefault="00097036" w:rsidP="00F2524B">
            <w:pPr>
              <w:pStyle w:val="TAC"/>
              <w:rPr>
                <w:lang w:val="en-US" w:eastAsia="zh-CN"/>
              </w:rPr>
            </w:pPr>
            <w:r w:rsidRPr="003312AF">
              <w:rPr>
                <w:rFonts w:hint="eastAsia"/>
                <w:lang w:val="en-US" w:eastAsia="zh-CN"/>
              </w:rPr>
              <w:t>n7</w:t>
            </w:r>
            <w:r w:rsidRPr="003312AF">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2BC6E3" w14:textId="77777777" w:rsidR="00097036" w:rsidRPr="003312AF" w:rsidRDefault="00097036" w:rsidP="00F2524B">
            <w:pPr>
              <w:pStyle w:val="TAC"/>
              <w:rPr>
                <w:lang w:val="en-US" w:eastAsia="zh-CN"/>
              </w:rPr>
            </w:pPr>
            <w:r w:rsidRPr="003312AF">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9C33D" w14:textId="77777777" w:rsidR="00097036" w:rsidRPr="003312AF" w:rsidRDefault="00097036" w:rsidP="00F2524B">
            <w:pPr>
              <w:pStyle w:val="TAC"/>
              <w:rPr>
                <w:lang w:val="en-US" w:eastAsia="zh-CN"/>
              </w:rPr>
            </w:pPr>
          </w:p>
        </w:tc>
      </w:tr>
      <w:tr w:rsidR="00097036" w:rsidRPr="003312AF" w14:paraId="1091461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57F59" w14:textId="77777777" w:rsidR="00097036" w:rsidRPr="003312AF" w:rsidRDefault="00097036" w:rsidP="00F2524B">
            <w:pPr>
              <w:pStyle w:val="TAC"/>
              <w:rPr>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34097" w14:textId="77777777" w:rsidR="00097036" w:rsidRPr="003312AF" w:rsidRDefault="00097036" w:rsidP="00F2524B">
            <w:pPr>
              <w:pStyle w:val="TAC"/>
              <w:rPr>
                <w:lang w:val="en-US"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B1B0BA" w14:textId="77777777" w:rsidR="00097036" w:rsidRPr="003312AF" w:rsidRDefault="00097036" w:rsidP="00F2524B">
            <w:pPr>
              <w:pStyle w:val="TAC"/>
              <w:rPr>
                <w:lang w:val="en-US" w:eastAsia="zh-CN"/>
              </w:rPr>
            </w:pPr>
            <w:r w:rsidRPr="003312AF">
              <w:t>n28</w:t>
            </w:r>
          </w:p>
        </w:tc>
        <w:tc>
          <w:tcPr>
            <w:tcW w:w="4081" w:type="dxa"/>
            <w:tcBorders>
              <w:top w:val="single" w:sz="4" w:space="0" w:color="auto"/>
              <w:left w:val="single" w:sz="4" w:space="0" w:color="auto"/>
              <w:bottom w:val="single" w:sz="4" w:space="0" w:color="auto"/>
              <w:right w:val="single" w:sz="4" w:space="0" w:color="auto"/>
            </w:tcBorders>
            <w:vAlign w:val="center"/>
          </w:tcPr>
          <w:p w14:paraId="3ED5C189" w14:textId="77777777" w:rsidR="00097036" w:rsidRPr="003312AF" w:rsidRDefault="00097036" w:rsidP="00F2524B">
            <w:pPr>
              <w:pStyle w:val="TAC"/>
              <w:rPr>
                <w:lang w:val="en-US" w:eastAsia="zh-CN" w:bidi="ar"/>
              </w:rPr>
            </w:pPr>
            <w:r w:rsidRPr="003312AF">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E892D"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AB4F25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B73F1"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BC13C"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10F16" w14:textId="77777777" w:rsidR="00097036" w:rsidRPr="003312AF" w:rsidRDefault="00097036" w:rsidP="00F2524B">
            <w:pPr>
              <w:pStyle w:val="TAC"/>
              <w:rPr>
                <w:lang w:val="en-US" w:eastAsia="zh-CN"/>
              </w:rPr>
            </w:pPr>
            <w:r w:rsidRPr="003312AF">
              <w:t>n94</w:t>
            </w:r>
          </w:p>
        </w:tc>
        <w:tc>
          <w:tcPr>
            <w:tcW w:w="4081" w:type="dxa"/>
            <w:tcBorders>
              <w:top w:val="single" w:sz="4" w:space="0" w:color="auto"/>
              <w:left w:val="single" w:sz="4" w:space="0" w:color="auto"/>
              <w:bottom w:val="single" w:sz="4" w:space="0" w:color="auto"/>
              <w:right w:val="single" w:sz="4" w:space="0" w:color="auto"/>
            </w:tcBorders>
            <w:vAlign w:val="center"/>
          </w:tcPr>
          <w:p w14:paraId="67FC953C" w14:textId="77777777" w:rsidR="00097036" w:rsidRPr="003312AF" w:rsidRDefault="00097036" w:rsidP="00F2524B">
            <w:pPr>
              <w:pStyle w:val="TAC"/>
              <w:rPr>
                <w:lang w:val="en-US" w:eastAsia="zh-CN" w:bidi="ar"/>
              </w:rPr>
            </w:pPr>
            <w:r w:rsidRPr="003312AF">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5FB42" w14:textId="77777777" w:rsidR="00097036" w:rsidRPr="003312AF" w:rsidRDefault="00097036" w:rsidP="00F2524B">
            <w:pPr>
              <w:pStyle w:val="TAC"/>
              <w:rPr>
                <w:lang w:val="en-US" w:eastAsia="zh-CN"/>
              </w:rPr>
            </w:pPr>
          </w:p>
        </w:tc>
      </w:tr>
      <w:tr w:rsidR="00097036" w:rsidRPr="003312AF" w14:paraId="507C841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29608" w14:textId="77777777" w:rsidR="00097036" w:rsidRPr="003312AF" w:rsidRDefault="00097036" w:rsidP="00F2524B">
            <w:pPr>
              <w:pStyle w:val="TAC"/>
              <w:rPr>
                <w:lang w:val="en-US" w:eastAsia="zh-CN"/>
              </w:rPr>
            </w:pPr>
            <w:r w:rsidRPr="003312AF">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265E1" w14:textId="77777777" w:rsidR="00097036" w:rsidRPr="003312AF" w:rsidRDefault="00097036" w:rsidP="00F2524B">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50B52B1"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6FFDA3"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20592" w14:textId="77777777" w:rsidR="00097036" w:rsidRPr="003312AF" w:rsidRDefault="00097036" w:rsidP="00F2524B">
            <w:pPr>
              <w:pStyle w:val="TAC"/>
              <w:rPr>
                <w:lang w:val="en-US" w:eastAsia="zh-CN"/>
              </w:rPr>
            </w:pPr>
            <w:r w:rsidRPr="003312AF">
              <w:rPr>
                <w:lang w:val="en-US"/>
              </w:rPr>
              <w:t>0</w:t>
            </w:r>
          </w:p>
        </w:tc>
      </w:tr>
      <w:tr w:rsidR="00097036" w:rsidRPr="003312AF" w14:paraId="311A712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415DC"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778E7"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629E8"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928A03" w14:textId="77777777" w:rsidR="00097036" w:rsidRPr="003312AF" w:rsidRDefault="00097036" w:rsidP="00F2524B">
            <w:pPr>
              <w:pStyle w:val="TAC"/>
              <w:rPr>
                <w:lang w:val="en-US" w:eastAsia="zh-CN" w:bidi="ar"/>
              </w:rPr>
            </w:pPr>
            <w:r w:rsidRPr="003312AF">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5820A" w14:textId="77777777" w:rsidR="00097036" w:rsidRPr="003312AF" w:rsidRDefault="00097036" w:rsidP="00F2524B">
            <w:pPr>
              <w:pStyle w:val="TAC"/>
              <w:rPr>
                <w:lang w:val="en-US" w:eastAsia="zh-CN"/>
              </w:rPr>
            </w:pPr>
          </w:p>
        </w:tc>
      </w:tr>
      <w:tr w:rsidR="00097036" w:rsidRPr="003312AF" w14:paraId="65FAF85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3D5DC" w14:textId="77777777" w:rsidR="00097036" w:rsidRPr="003312AF" w:rsidRDefault="00097036" w:rsidP="00F2524B">
            <w:pPr>
              <w:pStyle w:val="TAC"/>
              <w:rPr>
                <w:lang w:val="en-US" w:eastAsia="zh-CN"/>
              </w:rPr>
            </w:pPr>
            <w:r w:rsidRPr="003312AF">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039F5" w14:textId="77777777" w:rsidR="00097036" w:rsidRPr="003312AF" w:rsidRDefault="00097036" w:rsidP="00F2524B">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11C2818"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3B147C"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DA4E0" w14:textId="77777777" w:rsidR="00097036" w:rsidRPr="003312AF" w:rsidRDefault="00097036" w:rsidP="00F2524B">
            <w:pPr>
              <w:pStyle w:val="TAC"/>
              <w:rPr>
                <w:lang w:val="en-US" w:eastAsia="zh-CN"/>
              </w:rPr>
            </w:pPr>
            <w:r w:rsidRPr="003312AF">
              <w:rPr>
                <w:lang w:val="en-US"/>
              </w:rPr>
              <w:t>0</w:t>
            </w:r>
          </w:p>
        </w:tc>
      </w:tr>
      <w:tr w:rsidR="00097036" w:rsidRPr="003312AF" w14:paraId="40D0966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53E8C"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D7C1F"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F5D06"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8065A8" w14:textId="77777777" w:rsidR="00097036" w:rsidRPr="003312AF" w:rsidRDefault="00097036" w:rsidP="00F2524B">
            <w:pPr>
              <w:pStyle w:val="TAC"/>
              <w:rPr>
                <w:lang w:val="en-US" w:eastAsia="zh-CN" w:bidi="ar"/>
              </w:rPr>
            </w:pPr>
            <w:r w:rsidRPr="003312AF">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89389" w14:textId="77777777" w:rsidR="00097036" w:rsidRPr="003312AF" w:rsidRDefault="00097036" w:rsidP="00F2524B">
            <w:pPr>
              <w:pStyle w:val="TAC"/>
              <w:rPr>
                <w:lang w:val="en-US" w:eastAsia="zh-CN"/>
              </w:rPr>
            </w:pPr>
          </w:p>
        </w:tc>
      </w:tr>
      <w:tr w:rsidR="00097036" w:rsidRPr="003312AF" w14:paraId="768AD42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6F0FF" w14:textId="77777777" w:rsidR="00097036" w:rsidRPr="003312AF" w:rsidRDefault="00097036" w:rsidP="00F2524B">
            <w:pPr>
              <w:pStyle w:val="TAC"/>
              <w:rPr>
                <w:lang w:val="en-US" w:eastAsia="zh-CN"/>
              </w:rPr>
            </w:pPr>
            <w:r w:rsidRPr="003312AF">
              <w:rPr>
                <w:color w:val="000000"/>
                <w:lang w:val="en-US"/>
              </w:rPr>
              <w:lastRenderedPageBreak/>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8189C" w14:textId="77777777" w:rsidR="00097036" w:rsidRPr="003312AF" w:rsidRDefault="00097036" w:rsidP="00F2524B">
            <w:pPr>
              <w:pStyle w:val="TAC"/>
              <w:rPr>
                <w:color w:val="000000"/>
                <w:lang w:val="en-US"/>
              </w:rPr>
            </w:pPr>
            <w:r w:rsidRPr="003312AF">
              <w:rPr>
                <w:color w:val="000000"/>
                <w:lang w:val="en-US"/>
              </w:rPr>
              <w:t>CA_n28A-n102A</w:t>
            </w:r>
          </w:p>
          <w:p w14:paraId="3DD51ECB"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0B30FB"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62E1DB"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F4BC6" w14:textId="77777777" w:rsidR="00097036" w:rsidRPr="003312AF" w:rsidRDefault="00097036" w:rsidP="00F2524B">
            <w:pPr>
              <w:pStyle w:val="TAC"/>
              <w:rPr>
                <w:lang w:val="en-US" w:eastAsia="zh-CN"/>
              </w:rPr>
            </w:pPr>
            <w:r w:rsidRPr="003312AF">
              <w:rPr>
                <w:lang w:val="en-US"/>
              </w:rPr>
              <w:t>0</w:t>
            </w:r>
          </w:p>
        </w:tc>
      </w:tr>
      <w:tr w:rsidR="00097036" w:rsidRPr="003312AF" w14:paraId="4BD8068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D0BA"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C4836"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B14E3"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FD1710" w14:textId="77777777" w:rsidR="00097036" w:rsidRPr="003312AF" w:rsidRDefault="00097036" w:rsidP="00F2524B">
            <w:pPr>
              <w:pStyle w:val="TAC"/>
              <w:rPr>
                <w:lang w:val="en-US" w:eastAsia="zh-CN" w:bidi="ar"/>
              </w:rPr>
            </w:pPr>
            <w:r w:rsidRPr="003312AF">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AF68" w14:textId="77777777" w:rsidR="00097036" w:rsidRPr="003312AF" w:rsidRDefault="00097036" w:rsidP="00F2524B">
            <w:pPr>
              <w:pStyle w:val="TAC"/>
              <w:rPr>
                <w:lang w:val="en-US" w:eastAsia="zh-CN"/>
              </w:rPr>
            </w:pPr>
          </w:p>
        </w:tc>
      </w:tr>
      <w:tr w:rsidR="00097036" w:rsidRPr="003312AF" w14:paraId="4126957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ED8B6" w14:textId="77777777" w:rsidR="00097036" w:rsidRPr="003312AF" w:rsidRDefault="00097036" w:rsidP="00F2524B">
            <w:pPr>
              <w:pStyle w:val="TAC"/>
              <w:rPr>
                <w:lang w:val="en-US" w:eastAsia="zh-CN"/>
              </w:rPr>
            </w:pPr>
            <w:r w:rsidRPr="003312AF">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C8107" w14:textId="77777777" w:rsidR="00097036" w:rsidRPr="003312AF" w:rsidRDefault="00097036" w:rsidP="00F2524B">
            <w:pPr>
              <w:pStyle w:val="TAC"/>
              <w:rPr>
                <w:color w:val="000000"/>
                <w:lang w:val="en-US"/>
              </w:rPr>
            </w:pPr>
            <w:r w:rsidRPr="003312AF">
              <w:rPr>
                <w:color w:val="000000"/>
                <w:lang w:val="en-US"/>
              </w:rPr>
              <w:t>CA_n28A-n102A</w:t>
            </w:r>
          </w:p>
          <w:p w14:paraId="5BFECB40"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82AB1"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1ABD58"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E81CE" w14:textId="77777777" w:rsidR="00097036" w:rsidRPr="003312AF" w:rsidRDefault="00097036" w:rsidP="00F2524B">
            <w:pPr>
              <w:pStyle w:val="TAC"/>
              <w:rPr>
                <w:lang w:val="en-US" w:eastAsia="zh-CN"/>
              </w:rPr>
            </w:pPr>
            <w:r w:rsidRPr="003312AF">
              <w:rPr>
                <w:lang w:val="en-US"/>
              </w:rPr>
              <w:t>0</w:t>
            </w:r>
          </w:p>
        </w:tc>
      </w:tr>
      <w:tr w:rsidR="00097036" w:rsidRPr="003312AF" w14:paraId="44A660A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03FE9"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08D09"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F5F60"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4AA438" w14:textId="77777777" w:rsidR="00097036" w:rsidRPr="003312AF" w:rsidRDefault="00097036" w:rsidP="00F2524B">
            <w:pPr>
              <w:pStyle w:val="TAC"/>
              <w:rPr>
                <w:lang w:val="en-US" w:eastAsia="zh-CN" w:bidi="ar"/>
              </w:rPr>
            </w:pPr>
            <w:r w:rsidRPr="003312AF">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AB09D" w14:textId="77777777" w:rsidR="00097036" w:rsidRPr="003312AF" w:rsidRDefault="00097036" w:rsidP="00F2524B">
            <w:pPr>
              <w:pStyle w:val="TAC"/>
              <w:rPr>
                <w:lang w:val="en-US" w:eastAsia="zh-CN"/>
              </w:rPr>
            </w:pPr>
          </w:p>
        </w:tc>
      </w:tr>
      <w:tr w:rsidR="00097036" w:rsidRPr="003312AF" w14:paraId="78470E7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7F7C2" w14:textId="77777777" w:rsidR="00097036" w:rsidRPr="003312AF" w:rsidRDefault="00097036" w:rsidP="00F2524B">
            <w:pPr>
              <w:pStyle w:val="TAC"/>
              <w:rPr>
                <w:lang w:val="en-US" w:eastAsia="zh-CN"/>
              </w:rPr>
            </w:pPr>
            <w:r w:rsidRPr="003312AF">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B3AE" w14:textId="77777777" w:rsidR="00097036" w:rsidRPr="003312AF" w:rsidRDefault="00097036" w:rsidP="00F2524B">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D21EAC1"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7F86F"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279CB" w14:textId="77777777" w:rsidR="00097036" w:rsidRPr="003312AF" w:rsidRDefault="00097036" w:rsidP="00F2524B">
            <w:pPr>
              <w:pStyle w:val="TAC"/>
              <w:rPr>
                <w:lang w:val="en-US" w:eastAsia="zh-CN"/>
              </w:rPr>
            </w:pPr>
            <w:r w:rsidRPr="003312AF">
              <w:rPr>
                <w:lang w:val="en-US"/>
              </w:rPr>
              <w:t>0</w:t>
            </w:r>
          </w:p>
        </w:tc>
      </w:tr>
      <w:tr w:rsidR="00097036" w:rsidRPr="003312AF" w14:paraId="1A325D4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24A56"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AA91F"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6E8F9"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0462B6" w14:textId="77777777" w:rsidR="00097036" w:rsidRPr="003312AF" w:rsidRDefault="00097036" w:rsidP="00F2524B">
            <w:pPr>
              <w:pStyle w:val="TAC"/>
              <w:rPr>
                <w:lang w:val="en-US" w:eastAsia="zh-CN" w:bidi="ar"/>
              </w:rPr>
            </w:pPr>
            <w:r w:rsidRPr="003312AF">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BBA2E" w14:textId="77777777" w:rsidR="00097036" w:rsidRPr="003312AF" w:rsidRDefault="00097036" w:rsidP="00F2524B">
            <w:pPr>
              <w:pStyle w:val="TAC"/>
              <w:rPr>
                <w:lang w:val="en-US" w:eastAsia="zh-CN"/>
              </w:rPr>
            </w:pPr>
          </w:p>
        </w:tc>
      </w:tr>
      <w:tr w:rsidR="00097036" w:rsidRPr="003312AF" w14:paraId="0D38104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31ACE9" w14:textId="77777777" w:rsidR="00097036" w:rsidRPr="003312AF" w:rsidRDefault="00097036" w:rsidP="00F2524B">
            <w:pPr>
              <w:pStyle w:val="TAC"/>
              <w:rPr>
                <w:lang w:val="en-US" w:eastAsia="zh-CN"/>
              </w:rPr>
            </w:pPr>
            <w:r w:rsidRPr="003312AF">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335FF" w14:textId="77777777" w:rsidR="00097036" w:rsidRPr="003312AF" w:rsidRDefault="00097036" w:rsidP="00F2524B">
            <w:pPr>
              <w:pStyle w:val="TAC"/>
              <w:rPr>
                <w:lang w:val="en-US" w:eastAsia="zh-CN"/>
              </w:rPr>
            </w:pPr>
            <w:r w:rsidRPr="003312AF">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8FB38D3" w14:textId="77777777" w:rsidR="00097036" w:rsidRPr="003312AF" w:rsidRDefault="00097036" w:rsidP="00F2524B">
            <w:pPr>
              <w:pStyle w:val="TAC"/>
              <w:rPr>
                <w:lang w:val="en-US" w:eastAsia="zh-CN"/>
              </w:rPr>
            </w:pPr>
            <w:r w:rsidRPr="003312AF">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BFD18B" w14:textId="77777777" w:rsidR="00097036" w:rsidRPr="003312AF" w:rsidRDefault="00097036" w:rsidP="00F2524B">
            <w:pPr>
              <w:pStyle w:val="TAC"/>
              <w:rPr>
                <w:lang w:val="en-US" w:eastAsia="zh-CN" w:bidi="ar"/>
              </w:rPr>
            </w:pPr>
            <w:r w:rsidRPr="003312AF">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681A3" w14:textId="77777777" w:rsidR="00097036" w:rsidRPr="003312AF" w:rsidRDefault="00097036" w:rsidP="00F2524B">
            <w:pPr>
              <w:pStyle w:val="TAC"/>
              <w:rPr>
                <w:lang w:val="en-US" w:eastAsia="zh-CN"/>
              </w:rPr>
            </w:pPr>
            <w:r w:rsidRPr="003312AF">
              <w:rPr>
                <w:lang w:val="en-US"/>
              </w:rPr>
              <w:t>0</w:t>
            </w:r>
          </w:p>
        </w:tc>
      </w:tr>
      <w:tr w:rsidR="00097036" w:rsidRPr="003312AF" w14:paraId="097CA4B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520E7"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BFEBC"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82A57" w14:textId="77777777" w:rsidR="00097036" w:rsidRPr="003312AF" w:rsidRDefault="00097036" w:rsidP="00F2524B">
            <w:pPr>
              <w:pStyle w:val="TAC"/>
              <w:rPr>
                <w:lang w:val="en-US" w:eastAsia="zh-CN"/>
              </w:rPr>
            </w:pPr>
            <w:r w:rsidRPr="003312AF">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8D46B7" w14:textId="77777777" w:rsidR="00097036" w:rsidRPr="003312AF" w:rsidRDefault="00097036" w:rsidP="00F2524B">
            <w:pPr>
              <w:pStyle w:val="TAC"/>
              <w:rPr>
                <w:lang w:val="en-US" w:eastAsia="zh-CN" w:bidi="ar"/>
              </w:rPr>
            </w:pPr>
            <w:r w:rsidRPr="003312AF">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E9EBE" w14:textId="77777777" w:rsidR="00097036" w:rsidRPr="003312AF" w:rsidRDefault="00097036" w:rsidP="00F2524B">
            <w:pPr>
              <w:pStyle w:val="TAC"/>
              <w:rPr>
                <w:lang w:val="en-US" w:eastAsia="zh-CN"/>
              </w:rPr>
            </w:pPr>
          </w:p>
        </w:tc>
      </w:tr>
      <w:tr w:rsidR="00097036" w:rsidRPr="003312AF" w14:paraId="4137BC4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78AC0" w14:textId="77777777" w:rsidR="00097036" w:rsidRPr="003312AF" w:rsidRDefault="00097036" w:rsidP="00F2524B">
            <w:pPr>
              <w:pStyle w:val="TAC"/>
              <w:rPr>
                <w:lang w:eastAsia="zh-CN"/>
              </w:rPr>
            </w:pPr>
            <w:r w:rsidRPr="003312AF">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296CE" w14:textId="77777777" w:rsidR="00097036" w:rsidRPr="003312AF" w:rsidRDefault="00097036" w:rsidP="00F2524B">
            <w:pPr>
              <w:pStyle w:val="TAC"/>
              <w:rPr>
                <w:lang w:eastAsia="zh-CN"/>
              </w:rPr>
            </w:pPr>
            <w:r w:rsidRPr="003312AF">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003960" w14:textId="77777777" w:rsidR="00097036" w:rsidRPr="003312AF" w:rsidRDefault="00097036" w:rsidP="00F2524B">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A5D7DD"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717C4" w14:textId="77777777" w:rsidR="00097036" w:rsidRPr="003312AF" w:rsidRDefault="00097036" w:rsidP="00F2524B">
            <w:pPr>
              <w:pStyle w:val="TAC"/>
              <w:rPr>
                <w:lang w:eastAsia="zh-CN"/>
              </w:rPr>
            </w:pPr>
            <w:r w:rsidRPr="003312AF">
              <w:rPr>
                <w:rFonts w:hint="eastAsia"/>
                <w:lang w:val="en-US" w:eastAsia="zh-CN"/>
              </w:rPr>
              <w:t>0</w:t>
            </w:r>
          </w:p>
        </w:tc>
      </w:tr>
      <w:tr w:rsidR="00097036" w:rsidRPr="003312AF" w14:paraId="0EC7804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ED639"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D07CD"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0F4B2" w14:textId="77777777" w:rsidR="00097036" w:rsidRPr="003312AF" w:rsidRDefault="00097036" w:rsidP="00F2524B">
            <w:pPr>
              <w:pStyle w:val="TAC"/>
              <w:rPr>
                <w:lang w:val="en-US" w:eastAsia="zh-CN"/>
              </w:rPr>
            </w:pPr>
            <w:r w:rsidRPr="003312AF">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885DD5"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46FF2" w14:textId="77777777" w:rsidR="00097036" w:rsidRPr="003312AF" w:rsidRDefault="00097036" w:rsidP="00F2524B">
            <w:pPr>
              <w:pStyle w:val="TAC"/>
              <w:rPr>
                <w:lang w:eastAsia="zh-CN"/>
              </w:rPr>
            </w:pPr>
          </w:p>
        </w:tc>
      </w:tr>
      <w:tr w:rsidR="00097036" w:rsidRPr="003312AF" w14:paraId="0EF63B1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07304" w14:textId="77777777" w:rsidR="00097036" w:rsidRPr="003312AF" w:rsidRDefault="00097036" w:rsidP="00F2524B">
            <w:pPr>
              <w:pStyle w:val="TAC"/>
              <w:rPr>
                <w:lang w:eastAsia="zh-CN"/>
              </w:rPr>
            </w:pPr>
            <w:r>
              <w:rPr>
                <w:lang w:val="en-US" w:eastAsia="zh-CN"/>
              </w:rPr>
              <w:t>CA_n29A-n48A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930C7" w14:textId="77777777" w:rsidR="00097036" w:rsidRPr="003312AF" w:rsidRDefault="00097036" w:rsidP="00F2524B">
            <w:pPr>
              <w:pStyle w:val="TAC"/>
              <w:rPr>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F11158" w14:textId="77777777" w:rsidR="00097036" w:rsidRPr="003312AF" w:rsidRDefault="00097036" w:rsidP="00F2524B">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3328A5" w14:textId="77777777" w:rsidR="00097036" w:rsidRPr="003312AF" w:rsidRDefault="00097036" w:rsidP="00F2524B">
            <w:pPr>
              <w:pStyle w:val="TAC"/>
              <w:rPr>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B2D51" w14:textId="77777777" w:rsidR="00097036" w:rsidRPr="003312AF" w:rsidRDefault="00097036" w:rsidP="00F2524B">
            <w:pPr>
              <w:pStyle w:val="TAC"/>
              <w:rPr>
                <w:lang w:eastAsia="zh-CN"/>
              </w:rPr>
            </w:pPr>
            <w:r>
              <w:rPr>
                <w:rFonts w:eastAsia="等线"/>
                <w:szCs w:val="18"/>
                <w:lang w:val="en-US" w:eastAsia="zh-CN"/>
              </w:rPr>
              <w:t>0</w:t>
            </w:r>
          </w:p>
        </w:tc>
      </w:tr>
      <w:tr w:rsidR="00097036" w:rsidRPr="003312AF" w14:paraId="42E03CD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4CF53"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55F4" w14:textId="77777777" w:rsidR="00097036" w:rsidRPr="003312AF" w:rsidRDefault="00097036"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85153" w14:textId="77777777" w:rsidR="00097036" w:rsidRPr="003312AF" w:rsidRDefault="00097036" w:rsidP="00F2524B">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94B544" w14:textId="77777777" w:rsidR="00097036" w:rsidRPr="003312AF" w:rsidRDefault="00097036" w:rsidP="00F2524B">
            <w:pPr>
              <w:pStyle w:val="TAC"/>
              <w:rPr>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AE2EB" w14:textId="77777777" w:rsidR="00097036" w:rsidRPr="003312AF" w:rsidRDefault="00097036" w:rsidP="00F2524B">
            <w:pPr>
              <w:pStyle w:val="TAC"/>
              <w:rPr>
                <w:lang w:eastAsia="zh-CN"/>
              </w:rPr>
            </w:pPr>
          </w:p>
        </w:tc>
      </w:tr>
      <w:tr w:rsidR="00097036" w:rsidRPr="003312AF" w14:paraId="4DF3448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A09E6" w14:textId="77777777" w:rsidR="00097036" w:rsidRPr="003312AF" w:rsidRDefault="00097036" w:rsidP="00F2524B">
            <w:pPr>
              <w:pStyle w:val="TAC"/>
              <w:rPr>
                <w:lang w:eastAsia="zh-CN"/>
              </w:rPr>
            </w:pPr>
            <w:r w:rsidRPr="003312AF">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8C94" w14:textId="77777777" w:rsidR="00097036" w:rsidRPr="003312AF" w:rsidRDefault="00097036" w:rsidP="00F2524B">
            <w:pPr>
              <w:pStyle w:val="TAC"/>
              <w:rPr>
                <w:lang w:val="en-US"/>
              </w:rPr>
            </w:pPr>
            <w:r w:rsidRPr="003312AF">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DFE34D" w14:textId="77777777" w:rsidR="00097036" w:rsidRPr="003312AF" w:rsidRDefault="00097036" w:rsidP="00F2524B">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200380"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30928"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4AFA2D1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899F3B3"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6D406"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A0B44A" w14:textId="77777777" w:rsidR="00097036" w:rsidRPr="003312AF" w:rsidRDefault="00097036" w:rsidP="00F2524B">
            <w:pPr>
              <w:pStyle w:val="TAC"/>
              <w:rPr>
                <w:lang w:val="en-US"/>
              </w:rPr>
            </w:pPr>
            <w:r w:rsidRPr="003312AF">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3120A5" w14:textId="77777777" w:rsidR="00097036" w:rsidRPr="003312AF" w:rsidRDefault="00097036" w:rsidP="00F2524B">
            <w:pPr>
              <w:pStyle w:val="TAC"/>
              <w:rPr>
                <w:lang w:val="en-US" w:eastAsia="zh-CN"/>
              </w:rPr>
            </w:pPr>
            <w:r w:rsidRPr="003312AF">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E48C3" w14:textId="77777777" w:rsidR="00097036" w:rsidRPr="003312AF" w:rsidRDefault="00097036" w:rsidP="00F2524B">
            <w:pPr>
              <w:pStyle w:val="TAC"/>
              <w:rPr>
                <w:rFonts w:eastAsia="Yu Mincho"/>
              </w:rPr>
            </w:pPr>
          </w:p>
        </w:tc>
      </w:tr>
      <w:tr w:rsidR="00097036" w:rsidRPr="003312AF" w14:paraId="6CB0070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AA1AE4A"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A83748"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5D9C4B" w14:textId="77777777" w:rsidR="00097036" w:rsidRPr="003312AF" w:rsidRDefault="00097036" w:rsidP="00F2524B">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41F2F7"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A12C22C" w14:textId="77777777" w:rsidR="00097036" w:rsidRPr="003312AF" w:rsidRDefault="00097036" w:rsidP="00F2524B">
            <w:pPr>
              <w:pStyle w:val="TAC"/>
              <w:rPr>
                <w:rFonts w:eastAsia="Yu Mincho"/>
              </w:rPr>
            </w:pPr>
            <w:r w:rsidRPr="003312AF">
              <w:rPr>
                <w:rFonts w:hint="eastAsia"/>
                <w:lang w:val="en-US" w:eastAsia="zh-CN"/>
              </w:rPr>
              <w:t>1</w:t>
            </w:r>
          </w:p>
        </w:tc>
      </w:tr>
      <w:tr w:rsidR="00097036" w:rsidRPr="003312AF" w14:paraId="6E48CF4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A4061"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4A2ED" w14:textId="77777777" w:rsidR="00097036" w:rsidRPr="003312AF" w:rsidRDefault="00097036"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FB4832" w14:textId="77777777" w:rsidR="00097036" w:rsidRPr="003312AF" w:rsidRDefault="00097036" w:rsidP="00F2524B">
            <w:pPr>
              <w:pStyle w:val="TAC"/>
              <w:rPr>
                <w:lang w:val="en-US" w:eastAsia="zh-CN"/>
              </w:rPr>
            </w:pPr>
            <w:r w:rsidRPr="003312AF">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0D87CC" w14:textId="77777777" w:rsidR="00097036" w:rsidRPr="003312AF" w:rsidRDefault="00097036" w:rsidP="00F2524B">
            <w:pPr>
              <w:pStyle w:val="TAC"/>
              <w:rPr>
                <w:lang w:val="en-US" w:eastAsia="zh-CN"/>
              </w:rPr>
            </w:pPr>
            <w:r w:rsidRPr="003312AF">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F6A96" w14:textId="77777777" w:rsidR="00097036" w:rsidRPr="003312AF" w:rsidRDefault="00097036" w:rsidP="00F2524B">
            <w:pPr>
              <w:pStyle w:val="TAC"/>
              <w:rPr>
                <w:rFonts w:eastAsia="Yu Mincho"/>
              </w:rPr>
            </w:pPr>
          </w:p>
        </w:tc>
      </w:tr>
      <w:tr w:rsidR="00097036" w:rsidRPr="003312AF" w14:paraId="06EBC84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518B4" w14:textId="77777777" w:rsidR="00097036" w:rsidRPr="003312AF" w:rsidRDefault="00097036" w:rsidP="00F2524B">
            <w:pPr>
              <w:pStyle w:val="TAC"/>
              <w:rPr>
                <w:lang w:val="en-US"/>
              </w:rPr>
            </w:pPr>
            <w:r w:rsidRPr="003312AF">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1B4E4" w14:textId="77777777" w:rsidR="00097036" w:rsidRPr="003312AF" w:rsidRDefault="00097036" w:rsidP="00F2524B">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53156046" w14:textId="77777777" w:rsidR="00097036" w:rsidRPr="003312AF" w:rsidRDefault="00097036" w:rsidP="00F2524B">
            <w:pPr>
              <w:pStyle w:val="TAC"/>
              <w:rPr>
                <w:lang w:val="fi-FI" w:eastAsia="ja-JP"/>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1B4846" w14:textId="77777777" w:rsidR="00097036" w:rsidRPr="003312AF" w:rsidRDefault="00097036" w:rsidP="00F2524B">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0A662"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533F22F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035D9" w14:textId="77777777" w:rsidR="00097036" w:rsidRPr="003312AF" w:rsidRDefault="00097036"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E93AF"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D046FD8" w14:textId="77777777" w:rsidR="00097036" w:rsidRPr="003312AF" w:rsidRDefault="00097036" w:rsidP="00F2524B">
            <w:pPr>
              <w:pStyle w:val="TAC"/>
              <w:rPr>
                <w:lang w:val="fi-FI"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43B86A" w14:textId="77777777" w:rsidR="00097036" w:rsidRPr="003312AF" w:rsidRDefault="00097036" w:rsidP="00F2524B">
            <w:pPr>
              <w:pStyle w:val="TAC"/>
              <w:rPr>
                <w:lang w:eastAsia="ja-JP"/>
              </w:rPr>
            </w:pPr>
            <w:r w:rsidRPr="003312AF">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69997" w14:textId="77777777" w:rsidR="00097036" w:rsidRPr="003312AF" w:rsidRDefault="00097036" w:rsidP="00F2524B">
            <w:pPr>
              <w:pStyle w:val="TAC"/>
              <w:rPr>
                <w:lang w:val="en-US" w:eastAsia="zh-CN"/>
              </w:rPr>
            </w:pPr>
          </w:p>
        </w:tc>
      </w:tr>
      <w:tr w:rsidR="00097036" w:rsidRPr="003312AF" w14:paraId="190B185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CB01A" w14:textId="77777777" w:rsidR="00097036" w:rsidRPr="003312AF" w:rsidRDefault="00097036" w:rsidP="00F2524B">
            <w:pPr>
              <w:pStyle w:val="TAC"/>
              <w:rPr>
                <w:lang w:eastAsia="zh-CN"/>
              </w:rPr>
            </w:pPr>
            <w:r w:rsidRPr="003312AF">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C9789" w14:textId="77777777" w:rsidR="00097036" w:rsidRPr="003312AF" w:rsidRDefault="00097036" w:rsidP="00F2524B">
            <w:pPr>
              <w:pStyle w:val="TAC"/>
              <w:rPr>
                <w:lang w:val="en-US" w:eastAsia="zh-CN"/>
              </w:rPr>
            </w:pPr>
            <w:r w:rsidRPr="003312AF">
              <w:rPr>
                <w:lang w:val="en-US" w:eastAsia="zh-CN"/>
              </w:rPr>
              <w:t>-</w:t>
            </w:r>
          </w:p>
        </w:tc>
        <w:tc>
          <w:tcPr>
            <w:tcW w:w="730" w:type="dxa"/>
            <w:tcBorders>
              <w:top w:val="single" w:sz="4" w:space="0" w:color="auto"/>
              <w:left w:val="single" w:sz="4" w:space="0" w:color="auto"/>
              <w:right w:val="single" w:sz="4" w:space="0" w:color="auto"/>
            </w:tcBorders>
            <w:vAlign w:val="center"/>
          </w:tcPr>
          <w:p w14:paraId="51FE1E30" w14:textId="77777777" w:rsidR="00097036" w:rsidRPr="003312AF" w:rsidRDefault="00097036" w:rsidP="00F2524B">
            <w:pPr>
              <w:pStyle w:val="TAC"/>
              <w:rPr>
                <w:lang w:val="en-US" w:eastAsia="zh-CN"/>
              </w:rPr>
            </w:pPr>
            <w:r w:rsidRPr="003312AF">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D8F2DA" w14:textId="77777777" w:rsidR="00097036" w:rsidRPr="003312AF" w:rsidRDefault="00097036" w:rsidP="00F2524B">
            <w:pPr>
              <w:pStyle w:val="TAC"/>
              <w:rPr>
                <w:lang w:val="fi-FI" w:eastAsia="ja-JP"/>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95FC0"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06A2ADB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9B0FE3E"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168569"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908F4C5" w14:textId="77777777" w:rsidR="00097036" w:rsidRPr="003312AF" w:rsidRDefault="00097036" w:rsidP="00F2524B">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A30B7F" w14:textId="77777777" w:rsidR="00097036" w:rsidRPr="003312AF" w:rsidRDefault="00097036" w:rsidP="00F2524B">
            <w:pPr>
              <w:pStyle w:val="TAC"/>
              <w:rPr>
                <w:lang w:eastAsia="ja-JP"/>
              </w:rPr>
            </w:pPr>
            <w:r w:rsidRPr="003312AF">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CF07C" w14:textId="77777777" w:rsidR="00097036" w:rsidRPr="003312AF" w:rsidRDefault="00097036" w:rsidP="00F2524B">
            <w:pPr>
              <w:pStyle w:val="TAC"/>
              <w:rPr>
                <w:lang w:val="en-US" w:eastAsia="zh-CN"/>
              </w:rPr>
            </w:pPr>
          </w:p>
        </w:tc>
      </w:tr>
      <w:tr w:rsidR="00097036" w:rsidRPr="003312AF" w14:paraId="14C89B0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EF6288" w14:textId="77777777" w:rsidR="00097036" w:rsidRPr="003312AF" w:rsidRDefault="00097036"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A3CA74"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9AB62F" w14:textId="77777777" w:rsidR="00097036" w:rsidRPr="003312AF" w:rsidRDefault="00097036" w:rsidP="00F2524B">
            <w:pPr>
              <w:pStyle w:val="TAC"/>
              <w:rPr>
                <w:lang w:eastAsia="ja-JP"/>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4BEE16"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EF980A3" w14:textId="77777777" w:rsidR="00097036" w:rsidRPr="003312AF" w:rsidRDefault="00097036" w:rsidP="00F2524B">
            <w:pPr>
              <w:pStyle w:val="TAC"/>
              <w:rPr>
                <w:lang w:val="en-US" w:eastAsia="zh-CN"/>
              </w:rPr>
            </w:pPr>
            <w:r w:rsidRPr="003312AF">
              <w:rPr>
                <w:rFonts w:hint="eastAsia"/>
                <w:lang w:val="en-US" w:eastAsia="zh-CN"/>
              </w:rPr>
              <w:t>1</w:t>
            </w:r>
          </w:p>
        </w:tc>
      </w:tr>
      <w:tr w:rsidR="00097036" w:rsidRPr="003312AF" w14:paraId="3712CDF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F01CD"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4F528" w14:textId="77777777" w:rsidR="00097036" w:rsidRPr="003312AF" w:rsidRDefault="00097036" w:rsidP="00F2524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EDDD7B9" w14:textId="77777777" w:rsidR="00097036" w:rsidRPr="003312AF" w:rsidRDefault="00097036" w:rsidP="00F2524B">
            <w:pPr>
              <w:pStyle w:val="TAC"/>
              <w:rPr>
                <w:lang w:eastAsia="ja-JP"/>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A9A607" w14:textId="77777777" w:rsidR="00097036" w:rsidRPr="003312AF" w:rsidRDefault="00097036" w:rsidP="00F2524B">
            <w:pPr>
              <w:pStyle w:val="TAC"/>
              <w:rPr>
                <w:lang w:eastAsia="ja-JP"/>
              </w:rPr>
            </w:pPr>
            <w:r w:rsidRPr="003312AF">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341DF" w14:textId="77777777" w:rsidR="00097036" w:rsidRPr="003312AF" w:rsidRDefault="00097036" w:rsidP="00F2524B">
            <w:pPr>
              <w:pStyle w:val="TAC"/>
              <w:rPr>
                <w:lang w:val="en-US" w:eastAsia="zh-CN"/>
              </w:rPr>
            </w:pPr>
          </w:p>
        </w:tc>
      </w:tr>
      <w:tr w:rsidR="00097036" w:rsidRPr="003312AF" w14:paraId="09F34DAF"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67757C23" w14:textId="77777777" w:rsidR="00097036" w:rsidRPr="003312AF" w:rsidRDefault="00097036" w:rsidP="00F2524B">
            <w:pPr>
              <w:pStyle w:val="TAC"/>
              <w:rPr>
                <w:lang w:eastAsia="zh-CN"/>
              </w:rPr>
            </w:pPr>
            <w:r w:rsidRPr="003312AF">
              <w:rPr>
                <w:lang w:val="en-US"/>
              </w:rPr>
              <w:t>CA_n29A-n66(3A)</w:t>
            </w:r>
          </w:p>
        </w:tc>
        <w:tc>
          <w:tcPr>
            <w:tcW w:w="1690" w:type="dxa"/>
            <w:tcBorders>
              <w:left w:val="single" w:sz="4" w:space="0" w:color="auto"/>
              <w:bottom w:val="nil"/>
              <w:right w:val="single" w:sz="4" w:space="0" w:color="auto"/>
            </w:tcBorders>
            <w:shd w:val="clear" w:color="auto" w:fill="auto"/>
            <w:vAlign w:val="center"/>
          </w:tcPr>
          <w:p w14:paraId="21283604" w14:textId="77777777" w:rsidR="00097036" w:rsidRPr="003312AF" w:rsidRDefault="00097036" w:rsidP="00F2524B">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EACEF21" w14:textId="77777777" w:rsidR="00097036" w:rsidRPr="003312AF" w:rsidRDefault="00097036" w:rsidP="00F2524B">
            <w:pPr>
              <w:pStyle w:val="TAC"/>
              <w:rPr>
                <w:lang w:val="en-US" w:eastAsia="zh-CN"/>
              </w:rPr>
            </w:pPr>
            <w:r w:rsidRPr="003312AF">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5E76E3" w14:textId="77777777" w:rsidR="00097036" w:rsidRPr="003312AF" w:rsidRDefault="00097036" w:rsidP="00F2524B">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203E19F"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6FEDD5A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7D989"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147FF"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13B257" w14:textId="77777777" w:rsidR="00097036" w:rsidRPr="003312AF" w:rsidRDefault="00097036" w:rsidP="00F2524B">
            <w:pPr>
              <w:pStyle w:val="TAC"/>
              <w:rPr>
                <w:lang w:val="en-US" w:eastAsia="zh-CN"/>
              </w:rPr>
            </w:pPr>
            <w:r w:rsidRPr="003312AF">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D8FFE" w14:textId="77777777" w:rsidR="00097036" w:rsidRPr="003312AF" w:rsidRDefault="00097036" w:rsidP="00F2524B">
            <w:pPr>
              <w:pStyle w:val="TAC"/>
              <w:rPr>
                <w:lang w:val="en-US" w:eastAsia="zh-CN" w:bidi="ar"/>
              </w:rPr>
            </w:pPr>
            <w:r w:rsidRPr="003312AF">
              <w:rPr>
                <w:lang w:val="en-US" w:eastAsia="zh-CN" w:bidi="ar"/>
              </w:rPr>
              <w:t>CA_n66(</w:t>
            </w:r>
            <w:r w:rsidRPr="003312AF">
              <w:rPr>
                <w:rFonts w:hint="eastAsia"/>
                <w:lang w:val="en-US" w:eastAsia="zh-CN" w:bidi="ar"/>
              </w:rPr>
              <w:t>3</w:t>
            </w:r>
            <w:r w:rsidRPr="003312AF">
              <w:rPr>
                <w:lang w:val="en-US" w:eastAsia="zh-CN" w:bidi="ar"/>
              </w:rPr>
              <w:t>A)_BCS</w:t>
            </w:r>
            <w:r w:rsidRPr="003312AF">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9DBB1" w14:textId="77777777" w:rsidR="00097036" w:rsidRPr="003312AF" w:rsidRDefault="00097036" w:rsidP="00F2524B">
            <w:pPr>
              <w:pStyle w:val="TAC"/>
              <w:rPr>
                <w:lang w:eastAsia="zh-CN"/>
              </w:rPr>
            </w:pPr>
          </w:p>
        </w:tc>
      </w:tr>
      <w:tr w:rsidR="00097036" w:rsidRPr="003312AF" w14:paraId="6FC31CF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AB5B9" w14:textId="77777777" w:rsidR="00097036" w:rsidRPr="003312AF" w:rsidRDefault="00097036" w:rsidP="00F2524B">
            <w:pPr>
              <w:pStyle w:val="TAC"/>
              <w:rPr>
                <w:lang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70</w:t>
            </w:r>
            <w:r w:rsidRPr="003312AF">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A4178" w14:textId="77777777" w:rsidR="00097036" w:rsidRPr="003312AF" w:rsidRDefault="00097036" w:rsidP="00F2524B">
            <w:pPr>
              <w:pStyle w:val="TAC"/>
              <w:rPr>
                <w:lang w:val="en-US"/>
              </w:rPr>
            </w:pPr>
            <w:r w:rsidRPr="003312AF">
              <w:rPr>
                <w:lang w:val="en-US" w:eastAsia="zh-CN"/>
              </w:rPr>
              <w:t>-</w:t>
            </w:r>
          </w:p>
        </w:tc>
        <w:tc>
          <w:tcPr>
            <w:tcW w:w="730" w:type="dxa"/>
            <w:tcBorders>
              <w:left w:val="single" w:sz="4" w:space="0" w:color="auto"/>
              <w:bottom w:val="single" w:sz="4" w:space="0" w:color="auto"/>
              <w:right w:val="single" w:sz="4" w:space="0" w:color="auto"/>
            </w:tcBorders>
            <w:vAlign w:val="center"/>
          </w:tcPr>
          <w:p w14:paraId="51FE421A" w14:textId="77777777" w:rsidR="00097036" w:rsidRPr="003312AF" w:rsidRDefault="00097036" w:rsidP="00F2524B">
            <w:pPr>
              <w:pStyle w:val="TAC"/>
              <w:rPr>
                <w:lang w:val="en-US"/>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3AD16A"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08D8C" w14:textId="77777777" w:rsidR="00097036" w:rsidRPr="003312AF" w:rsidRDefault="00097036" w:rsidP="00F2524B">
            <w:pPr>
              <w:pStyle w:val="TAC"/>
              <w:rPr>
                <w:lang w:eastAsia="zh-CN"/>
              </w:rPr>
            </w:pPr>
            <w:r w:rsidRPr="003312AF">
              <w:rPr>
                <w:rFonts w:hint="eastAsia"/>
                <w:lang w:eastAsia="zh-CN"/>
              </w:rPr>
              <w:t>0</w:t>
            </w:r>
          </w:p>
        </w:tc>
      </w:tr>
      <w:tr w:rsidR="00097036" w:rsidRPr="003312AF" w14:paraId="74CA9CF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BC351" w14:textId="77777777" w:rsidR="00097036" w:rsidRPr="003312AF" w:rsidRDefault="00097036"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0D743" w14:textId="77777777" w:rsidR="00097036" w:rsidRPr="003312AF" w:rsidRDefault="00097036"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70F0134" w14:textId="77777777" w:rsidR="00097036" w:rsidRPr="003312AF" w:rsidRDefault="00097036" w:rsidP="00F2524B">
            <w:pPr>
              <w:pStyle w:val="TAC"/>
              <w:rPr>
                <w:lang w:val="en-US"/>
              </w:rPr>
            </w:pPr>
            <w:r w:rsidRPr="003312AF">
              <w:rPr>
                <w:rFonts w:hint="eastAsia"/>
                <w:lang w:val="en-US" w:eastAsia="zh-CN"/>
              </w:rPr>
              <w:t>n</w:t>
            </w:r>
            <w:r w:rsidRPr="003312AF">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5ADF5E4" w14:textId="77777777" w:rsidR="00097036" w:rsidRPr="003312AF" w:rsidRDefault="00097036" w:rsidP="00F2524B">
            <w:pPr>
              <w:pStyle w:val="TAC"/>
              <w:rPr>
                <w:lang w:val="en-US" w:eastAsia="zh-CN"/>
              </w:rPr>
            </w:pPr>
            <w:r w:rsidRPr="003312AF">
              <w:rPr>
                <w:lang w:val="en-US" w:eastAsia="zh-CN" w:bidi="ar"/>
              </w:rPr>
              <w:t>5, 10, 15, 20</w:t>
            </w:r>
            <w:r w:rsidRPr="003312AF">
              <w:rPr>
                <w:rFonts w:cs="Arial"/>
                <w:color w:val="000000"/>
                <w:szCs w:val="18"/>
                <w:vertAlign w:val="superscript"/>
                <w:lang w:val="en-US" w:eastAsia="zh-CN" w:bidi="ar"/>
              </w:rPr>
              <w:t>1</w:t>
            </w:r>
            <w:r w:rsidRPr="003312AF">
              <w:rPr>
                <w:lang w:val="en-US" w:eastAsia="zh-CN" w:bidi="ar"/>
              </w:rPr>
              <w:t>,</w:t>
            </w:r>
            <w:r w:rsidRPr="003312AF">
              <w:rPr>
                <w:rFonts w:cs="Arial"/>
                <w:color w:val="000000"/>
                <w:szCs w:val="18"/>
                <w:vertAlign w:val="superscript"/>
                <w:lang w:val="en-US" w:eastAsia="zh-CN" w:bidi="ar"/>
              </w:rPr>
              <w:t xml:space="preserve">, </w:t>
            </w:r>
            <w:r w:rsidRPr="003312AF">
              <w:rPr>
                <w:rFonts w:cs="Arial"/>
                <w:color w:val="000000"/>
                <w:szCs w:val="18"/>
                <w:lang w:val="en-US" w:eastAsia="zh-CN" w:bidi="ar"/>
              </w:rPr>
              <w:t>25</w:t>
            </w:r>
            <w:r w:rsidRPr="003312AF">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090B" w14:textId="77777777" w:rsidR="00097036" w:rsidRPr="003312AF" w:rsidRDefault="00097036" w:rsidP="00F2524B">
            <w:pPr>
              <w:pStyle w:val="TAC"/>
              <w:rPr>
                <w:rFonts w:eastAsia="Yu Mincho"/>
              </w:rPr>
            </w:pPr>
          </w:p>
        </w:tc>
      </w:tr>
      <w:tr w:rsidR="00097036" w:rsidRPr="003312AF" w14:paraId="64E15D94" w14:textId="77777777" w:rsidTr="00F2524B">
        <w:trPr>
          <w:trHeight w:val="90"/>
        </w:trPr>
        <w:tc>
          <w:tcPr>
            <w:tcW w:w="1983" w:type="dxa"/>
            <w:tcBorders>
              <w:left w:val="single" w:sz="4" w:space="0" w:color="auto"/>
              <w:bottom w:val="nil"/>
              <w:right w:val="single" w:sz="4" w:space="0" w:color="auto"/>
            </w:tcBorders>
            <w:shd w:val="clear" w:color="auto" w:fill="auto"/>
            <w:vAlign w:val="center"/>
          </w:tcPr>
          <w:p w14:paraId="1BF4DC38" w14:textId="77777777" w:rsidR="00097036" w:rsidRPr="003312AF" w:rsidRDefault="00097036" w:rsidP="00F2524B">
            <w:pPr>
              <w:pStyle w:val="TAC"/>
              <w:rPr>
                <w:lang w:val="en-US" w:eastAsia="zh-CN"/>
              </w:rPr>
            </w:pPr>
            <w:r w:rsidRPr="003312AF">
              <w:rPr>
                <w:rFonts w:hint="eastAsia"/>
                <w:lang w:eastAsia="zh-CN"/>
              </w:rPr>
              <w:t>CA</w:t>
            </w:r>
            <w:r w:rsidRPr="003312AF">
              <w:t>_</w:t>
            </w:r>
            <w:r w:rsidRPr="003312AF">
              <w:rPr>
                <w:rFonts w:hint="eastAsia"/>
                <w:lang w:val="en-US" w:eastAsia="zh-CN"/>
              </w:rPr>
              <w:t>n</w:t>
            </w:r>
            <w:r w:rsidRPr="003312AF">
              <w:rPr>
                <w:lang w:val="en-US" w:eastAsia="zh-CN"/>
              </w:rPr>
              <w:t>29</w:t>
            </w:r>
            <w:r w:rsidRPr="003312AF">
              <w:rPr>
                <w:lang w:val="sv-SE" w:eastAsia="ja-JP"/>
              </w:rPr>
              <w:t>A-</w:t>
            </w:r>
            <w:r w:rsidRPr="003312AF">
              <w:rPr>
                <w:rFonts w:hint="eastAsia"/>
                <w:lang w:val="en-US" w:eastAsia="zh-CN"/>
              </w:rPr>
              <w:t>n</w:t>
            </w:r>
            <w:r w:rsidRPr="003312AF">
              <w:rPr>
                <w:lang w:val="en-US" w:eastAsia="zh-CN"/>
              </w:rPr>
              <w:t>71</w:t>
            </w:r>
            <w:r w:rsidRPr="003312AF">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BB10938" w14:textId="77777777" w:rsidR="00097036" w:rsidRPr="003312AF" w:rsidRDefault="00097036" w:rsidP="00F2524B">
            <w:pPr>
              <w:pStyle w:val="TAC"/>
              <w:rPr>
                <w:lang w:val="en-US" w:eastAsia="zh-CN"/>
              </w:rPr>
            </w:pPr>
            <w:r w:rsidRPr="003312AF">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1BB57A6" w14:textId="77777777" w:rsidR="00097036" w:rsidRPr="003312AF" w:rsidRDefault="00097036" w:rsidP="00F2524B">
            <w:pPr>
              <w:pStyle w:val="TAC"/>
              <w:rPr>
                <w:lang w:val="en-US" w:eastAsia="zh-CN"/>
              </w:rPr>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1E5EE3" w14:textId="77777777" w:rsidR="00097036" w:rsidRPr="003312AF" w:rsidRDefault="00097036" w:rsidP="00F2524B">
            <w:pPr>
              <w:pStyle w:val="TAC"/>
              <w:rPr>
                <w:lang w:val="en-US" w:eastAsia="zh-CN" w:bidi="ar"/>
              </w:rPr>
            </w:pPr>
            <w:r w:rsidRPr="003312AF">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72AED61"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730EE75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FF193"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36314"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ACC576" w14:textId="77777777" w:rsidR="00097036" w:rsidRPr="003312AF" w:rsidRDefault="00097036" w:rsidP="00F2524B">
            <w:pPr>
              <w:pStyle w:val="TAC"/>
              <w:rPr>
                <w:lang w:val="en-US" w:eastAsia="zh-CN"/>
              </w:rPr>
            </w:pPr>
            <w:r w:rsidRPr="003312AF">
              <w:rPr>
                <w:rFonts w:hint="eastAsia"/>
                <w:lang w:val="en-US" w:eastAsia="zh-CN"/>
              </w:rPr>
              <w:t>n</w:t>
            </w:r>
            <w:r w:rsidRPr="003312AF">
              <w:rPr>
                <w:lang w:val="en-US" w:eastAsia="zh-CN"/>
              </w:rPr>
              <w:t>7</w:t>
            </w:r>
            <w:r w:rsidRPr="003312AF">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203FD9" w14:textId="77777777" w:rsidR="00097036" w:rsidRPr="003312AF" w:rsidRDefault="00097036" w:rsidP="00F2524B">
            <w:pPr>
              <w:pStyle w:val="TAC"/>
              <w:rPr>
                <w:lang w:val="en-US" w:eastAsia="zh-CN" w:bidi="ar"/>
              </w:rPr>
            </w:pPr>
            <w:r w:rsidRPr="003312AF">
              <w:rPr>
                <w:lang w:val="en-US" w:eastAsia="zh-CN" w:bidi="ar"/>
              </w:rPr>
              <w:t>5, 10</w:t>
            </w:r>
            <w:r w:rsidRPr="003312AF">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E249A" w14:textId="77777777" w:rsidR="00097036" w:rsidRPr="003312AF" w:rsidRDefault="00097036" w:rsidP="00F2524B">
            <w:pPr>
              <w:pStyle w:val="TAC"/>
              <w:rPr>
                <w:lang w:val="en-US" w:eastAsia="zh-CN"/>
              </w:rPr>
            </w:pPr>
          </w:p>
        </w:tc>
      </w:tr>
      <w:tr w:rsidR="00097036" w:rsidRPr="003312AF" w14:paraId="022E65B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CD9B59" w14:textId="77777777" w:rsidR="00097036" w:rsidRPr="003312AF" w:rsidRDefault="00097036" w:rsidP="00F2524B">
            <w:pPr>
              <w:pStyle w:val="TAC"/>
              <w:rPr>
                <w:lang w:val="en-US" w:eastAsia="zh-CN"/>
              </w:rPr>
            </w:pPr>
            <w:r w:rsidRPr="003312AF">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3CD555C" w14:textId="77777777" w:rsidR="00097036" w:rsidRPr="003312AF" w:rsidRDefault="00097036" w:rsidP="00F2524B">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75094D2" w14:textId="77777777" w:rsidR="00097036" w:rsidRPr="003312AF" w:rsidRDefault="00097036" w:rsidP="00F2524B">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96A136E"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84651"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645B64B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12AF2"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95D5B"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DF5BED" w14:textId="77777777" w:rsidR="00097036" w:rsidRPr="003312AF" w:rsidRDefault="00097036" w:rsidP="00F2524B">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D67435" w14:textId="77777777" w:rsidR="00097036" w:rsidRPr="003312AF" w:rsidRDefault="00097036" w:rsidP="00F2524B">
            <w:pPr>
              <w:pStyle w:val="TAC"/>
              <w:rPr>
                <w:lang w:val="en-US" w:eastAsia="zh-CN"/>
              </w:rPr>
            </w:pPr>
            <w:r w:rsidRPr="003312AF">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D850" w14:textId="77777777" w:rsidR="00097036" w:rsidRPr="003312AF" w:rsidRDefault="00097036" w:rsidP="00F2524B">
            <w:pPr>
              <w:pStyle w:val="TAC"/>
              <w:rPr>
                <w:lang w:val="en-US" w:eastAsia="zh-CN"/>
              </w:rPr>
            </w:pPr>
          </w:p>
        </w:tc>
      </w:tr>
      <w:tr w:rsidR="00097036" w:rsidRPr="003312AF" w14:paraId="343F5F9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3401C" w14:textId="77777777" w:rsidR="00097036" w:rsidRPr="003312AF" w:rsidRDefault="00097036" w:rsidP="00F2524B">
            <w:pPr>
              <w:pStyle w:val="TAC"/>
              <w:rPr>
                <w:lang w:val="en-US" w:eastAsia="zh-CN"/>
              </w:rPr>
            </w:pPr>
            <w:r w:rsidRPr="003312AF">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F292B" w14:textId="77777777" w:rsidR="00097036" w:rsidRPr="003312AF" w:rsidRDefault="00097036" w:rsidP="00F2524B">
            <w:pPr>
              <w:pStyle w:val="TAC"/>
              <w:rPr>
                <w:lang w:val="en-US" w:eastAsia="zh-CN"/>
              </w:rPr>
            </w:pPr>
            <w:r w:rsidRPr="003312AF">
              <w:rPr>
                <w:lang w:val="en-US" w:eastAsia="zh-CN"/>
              </w:rPr>
              <w:t>n77</w:t>
            </w:r>
            <w:r w:rsidRPr="003312AF">
              <w:rPr>
                <w:vertAlign w:val="superscript"/>
                <w:lang w:val="en-US" w:eastAsia="zh-CN"/>
              </w:rPr>
              <w:t>8</w:t>
            </w:r>
            <w:r w:rsidRPr="003312AF">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A4B3CE7" w14:textId="77777777" w:rsidR="00097036" w:rsidRPr="003312AF" w:rsidRDefault="00097036" w:rsidP="00F2524B">
            <w:pPr>
              <w:pStyle w:val="TAC"/>
            </w:pPr>
            <w:r w:rsidRPr="003312AF">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6C1B12" w14:textId="77777777" w:rsidR="00097036" w:rsidRPr="003312AF" w:rsidRDefault="00097036" w:rsidP="00F2524B">
            <w:pPr>
              <w:pStyle w:val="TAC"/>
              <w:rPr>
                <w:lang w:val="en-US" w:eastAsia="zh-CN"/>
              </w:rPr>
            </w:pPr>
            <w:r w:rsidRPr="003312AF">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7615F" w14:textId="77777777" w:rsidR="00097036" w:rsidRPr="003312AF" w:rsidRDefault="00097036" w:rsidP="00F2524B">
            <w:pPr>
              <w:pStyle w:val="TAC"/>
              <w:rPr>
                <w:lang w:val="en-US" w:eastAsia="zh-CN"/>
              </w:rPr>
            </w:pPr>
            <w:r w:rsidRPr="003312AF">
              <w:rPr>
                <w:rFonts w:hint="eastAsia"/>
                <w:lang w:val="en-US" w:eastAsia="zh-CN"/>
              </w:rPr>
              <w:t>0</w:t>
            </w:r>
          </w:p>
        </w:tc>
      </w:tr>
      <w:tr w:rsidR="00097036" w:rsidRPr="003312AF" w14:paraId="3518CB6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2006F" w14:textId="77777777" w:rsidR="00097036" w:rsidRPr="003312AF" w:rsidRDefault="00097036"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79C75" w14:textId="77777777" w:rsidR="00097036" w:rsidRPr="003312AF" w:rsidRDefault="00097036"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DA1157" w14:textId="77777777" w:rsidR="00097036" w:rsidRPr="003312AF" w:rsidRDefault="00097036" w:rsidP="00F2524B">
            <w:pPr>
              <w:pStyle w:val="TAC"/>
            </w:pPr>
            <w:r w:rsidRPr="003312AF">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D81279" w14:textId="77777777" w:rsidR="00097036" w:rsidRPr="003312AF" w:rsidRDefault="00097036" w:rsidP="00F2524B">
            <w:pPr>
              <w:pStyle w:val="TAC"/>
              <w:rPr>
                <w:lang w:val="en-US" w:eastAsia="zh-CN"/>
              </w:rPr>
            </w:pPr>
            <w:r w:rsidRPr="003312AF">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95398" w14:textId="77777777" w:rsidR="00097036" w:rsidRPr="003312AF" w:rsidRDefault="00097036" w:rsidP="00F2524B">
            <w:pPr>
              <w:pStyle w:val="TAC"/>
              <w:rPr>
                <w:lang w:val="en-US" w:eastAsia="zh-CN"/>
              </w:rPr>
            </w:pPr>
          </w:p>
        </w:tc>
      </w:tr>
    </w:tbl>
    <w:p w14:paraId="216178D7" w14:textId="3395A964" w:rsidR="00613F30" w:rsidRPr="004C673B" w:rsidRDefault="00613F30" w:rsidP="00613F30">
      <w:pPr>
        <w:pStyle w:val="FL"/>
      </w:pPr>
    </w:p>
    <w:p w14:paraId="0CFE7C24" w14:textId="44B87015" w:rsidR="00613F30" w:rsidRPr="004C673B" w:rsidRDefault="008A6EE0" w:rsidP="008A6EE0">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2D76DBA8" w14:textId="77777777" w:rsidR="00F2524B" w:rsidRDefault="00F2524B" w:rsidP="00F2524B">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2524B" w:rsidRPr="006F4F11" w14:paraId="13A12183" w14:textId="77777777" w:rsidTr="00F2524B">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3D588E8" w14:textId="77777777" w:rsidR="00F2524B" w:rsidRPr="006F4F11" w:rsidRDefault="00F2524B" w:rsidP="00F2524B">
            <w:pPr>
              <w:pStyle w:val="TAH"/>
            </w:pPr>
            <w:r w:rsidRPr="006F4F11">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71F2140E" w14:textId="77777777" w:rsidR="00F2524B" w:rsidRPr="006F4F11" w:rsidRDefault="00F2524B" w:rsidP="00F2524B">
            <w:pPr>
              <w:pStyle w:val="TAH"/>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EF84CE0" w14:textId="77777777" w:rsidR="00F2524B" w:rsidRPr="006F4F11" w:rsidRDefault="00F2524B" w:rsidP="00F2524B">
            <w:pPr>
              <w:pStyle w:val="TAH"/>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AA2DE0" w14:textId="77777777" w:rsidR="00F2524B" w:rsidRPr="006F4F11" w:rsidRDefault="00F2524B" w:rsidP="00F2524B">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ED800" w14:textId="77777777" w:rsidR="00F2524B" w:rsidRPr="006F4F11" w:rsidRDefault="00F2524B" w:rsidP="00F2524B">
            <w:pPr>
              <w:pStyle w:val="TAH"/>
              <w:rPr>
                <w:szCs w:val="18"/>
                <w:lang w:val="en-US" w:eastAsia="zh-CN"/>
              </w:rPr>
            </w:pPr>
            <w:r w:rsidRPr="006F4F11">
              <w:t>Bandwidth combination set</w:t>
            </w:r>
          </w:p>
        </w:tc>
      </w:tr>
      <w:tr w:rsidR="00F2524B" w:rsidRPr="006F4F11" w14:paraId="6683525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F6A32" w14:textId="77777777" w:rsidR="00F2524B" w:rsidRPr="006F4F11" w:rsidRDefault="00F2524B" w:rsidP="00F2524B">
            <w:pPr>
              <w:pStyle w:val="TAC"/>
              <w:rPr>
                <w:szCs w:val="18"/>
                <w:lang w:val="en-US" w:eastAsia="zh-CN"/>
              </w:rPr>
            </w:pPr>
            <w:r w:rsidRPr="006F4F11">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9BE34" w14:textId="77777777" w:rsidR="00F2524B" w:rsidRPr="006F4F11" w:rsidRDefault="00F2524B" w:rsidP="00F2524B">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32BA03"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A16FF3A"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A0A8B"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1FCA04D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6FB616C"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54973"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F72C2" w14:textId="77777777" w:rsidR="00F2524B" w:rsidRPr="006F4F11" w:rsidRDefault="00F2524B" w:rsidP="00F2524B">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F9235E0" w14:textId="77777777" w:rsidR="00F2524B" w:rsidRPr="006F4F11" w:rsidRDefault="00F2524B" w:rsidP="00F2524B">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8B18" w14:textId="77777777" w:rsidR="00F2524B" w:rsidRPr="006F4F11" w:rsidRDefault="00F2524B" w:rsidP="00F2524B">
            <w:pPr>
              <w:pStyle w:val="TAC"/>
              <w:rPr>
                <w:szCs w:val="18"/>
                <w:lang w:eastAsia="zh-CN"/>
              </w:rPr>
            </w:pPr>
          </w:p>
        </w:tc>
      </w:tr>
      <w:tr w:rsidR="00F2524B" w:rsidRPr="006F4F11" w14:paraId="5DEFB6E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278B63"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1B170E"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02F8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D3B434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0C559" w14:textId="77777777" w:rsidR="00F2524B" w:rsidRPr="006F4F11" w:rsidRDefault="00F2524B" w:rsidP="00F2524B">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F2524B" w:rsidRPr="006F4F11" w14:paraId="32F7902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8B860"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0967"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375AD"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736761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C4CB5" w14:textId="77777777" w:rsidR="00F2524B" w:rsidRPr="006F4F11" w:rsidRDefault="00F2524B" w:rsidP="00F2524B">
            <w:pPr>
              <w:pStyle w:val="TAC"/>
              <w:rPr>
                <w:szCs w:val="18"/>
                <w:lang w:eastAsia="zh-CN"/>
              </w:rPr>
            </w:pPr>
          </w:p>
        </w:tc>
      </w:tr>
      <w:tr w:rsidR="00F2524B" w:rsidRPr="006F4F11" w14:paraId="0E9958D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0E354" w14:textId="77777777" w:rsidR="00F2524B" w:rsidRPr="006F4F11" w:rsidRDefault="00F2524B" w:rsidP="00F2524B">
            <w:pPr>
              <w:pStyle w:val="TAC"/>
              <w:rPr>
                <w:lang w:eastAsia="zh-CN"/>
              </w:rPr>
            </w:pPr>
            <w:r w:rsidRPr="006F4F11">
              <w:t>CA_n41A-n48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E0733" w14:textId="77777777" w:rsidR="00F2524B" w:rsidRPr="006F4F11" w:rsidRDefault="00F2524B" w:rsidP="00F2524B">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D6708C4"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4C82DD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FE8D"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13A953C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10B7D" w14:textId="77777777" w:rsidR="00F2524B" w:rsidRPr="006F4F11" w:rsidRDefault="00F2524B" w:rsidP="00F2524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291C6" w14:textId="77777777" w:rsidR="00F2524B" w:rsidRPr="006F4F11" w:rsidRDefault="00F2524B" w:rsidP="00F2524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AF5130"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13CA8CBC"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5CA28" w14:textId="77777777" w:rsidR="00F2524B" w:rsidRPr="006F4F11" w:rsidRDefault="00F2524B" w:rsidP="00F2524B">
            <w:pPr>
              <w:pStyle w:val="TAC"/>
              <w:rPr>
                <w:szCs w:val="18"/>
                <w:lang w:val="en-US" w:eastAsia="zh-CN"/>
              </w:rPr>
            </w:pPr>
          </w:p>
        </w:tc>
      </w:tr>
      <w:tr w:rsidR="00F2524B" w:rsidRPr="006F4F11" w14:paraId="1A9C5FF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F9457" w14:textId="77777777" w:rsidR="00F2524B" w:rsidRPr="006F4F11" w:rsidRDefault="00F2524B" w:rsidP="00F2524B">
            <w:pPr>
              <w:pStyle w:val="TAC"/>
              <w:rPr>
                <w:lang w:eastAsia="zh-CN"/>
              </w:rPr>
            </w:pPr>
            <w:r w:rsidRPr="006F4F11">
              <w:t>CA_n41A-n48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ABD67" w14:textId="77777777" w:rsidR="00F2524B" w:rsidRPr="006F4F11" w:rsidRDefault="00F2524B" w:rsidP="00F2524B">
            <w:pPr>
              <w:pStyle w:val="TAC"/>
              <w:rPr>
                <w:rFonts w:eastAsia="MS Mincho"/>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C70CC3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E566158"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15C3E"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79D7B43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A2500" w14:textId="77777777" w:rsidR="00F2524B" w:rsidRPr="006F4F11" w:rsidRDefault="00F2524B" w:rsidP="00F2524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A7088" w14:textId="77777777" w:rsidR="00F2524B" w:rsidRPr="006F4F11" w:rsidRDefault="00F2524B" w:rsidP="00F2524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BCAE1"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4EF2D96D"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C1392" w14:textId="77777777" w:rsidR="00F2524B" w:rsidRPr="006F4F11" w:rsidRDefault="00F2524B" w:rsidP="00F2524B">
            <w:pPr>
              <w:pStyle w:val="TAC"/>
              <w:rPr>
                <w:szCs w:val="18"/>
                <w:lang w:val="en-US" w:eastAsia="zh-CN"/>
              </w:rPr>
            </w:pPr>
          </w:p>
        </w:tc>
      </w:tr>
      <w:tr w:rsidR="00F2524B" w:rsidRPr="006F4F11" w14:paraId="7CCA646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A46B9" w14:textId="77777777" w:rsidR="00F2524B" w:rsidRPr="006F4F11" w:rsidRDefault="00F2524B" w:rsidP="00F2524B">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81AD2" w14:textId="77777777" w:rsidR="00F2524B" w:rsidRPr="006F4F11" w:rsidRDefault="00F2524B" w:rsidP="00F2524B">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E59CE8B"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65585AF" w14:textId="77777777" w:rsidR="00F2524B" w:rsidRPr="006F4F11" w:rsidRDefault="00F2524B" w:rsidP="00F2524B">
            <w:pPr>
              <w:pStyle w:val="TAC"/>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6695"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663D215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B7BA500"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5F77F"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9EC6" w14:textId="77777777" w:rsidR="00F2524B" w:rsidRPr="006F4F11" w:rsidRDefault="00F2524B" w:rsidP="00F2524B">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76BF164" w14:textId="77777777" w:rsidR="00F2524B" w:rsidRPr="006F4F11" w:rsidRDefault="00F2524B" w:rsidP="00F2524B">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84C8A" w14:textId="77777777" w:rsidR="00F2524B" w:rsidRPr="006F4F11" w:rsidRDefault="00F2524B" w:rsidP="00F2524B">
            <w:pPr>
              <w:pStyle w:val="TAC"/>
              <w:rPr>
                <w:szCs w:val="18"/>
                <w:lang w:eastAsia="zh-CN"/>
              </w:rPr>
            </w:pPr>
          </w:p>
        </w:tc>
      </w:tr>
      <w:tr w:rsidR="00F2524B" w:rsidRPr="006F4F11" w14:paraId="1D8C962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2353DA8"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8B2634"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5805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D5A6A1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3F8CD" w14:textId="77777777" w:rsidR="00F2524B" w:rsidRPr="006F4F11" w:rsidRDefault="00F2524B" w:rsidP="00F2524B">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F2524B" w:rsidRPr="006F4F11" w14:paraId="3FB8804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95386"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6111A"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AC89E"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3AF3BC0"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41363" w14:textId="77777777" w:rsidR="00F2524B" w:rsidRPr="006F4F11" w:rsidRDefault="00F2524B" w:rsidP="00F2524B">
            <w:pPr>
              <w:pStyle w:val="TAC"/>
              <w:rPr>
                <w:szCs w:val="18"/>
                <w:lang w:eastAsia="zh-CN"/>
              </w:rPr>
            </w:pPr>
          </w:p>
        </w:tc>
      </w:tr>
      <w:tr w:rsidR="00F2524B" w:rsidRPr="006F4F11" w14:paraId="290133D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CF570" w14:textId="77777777" w:rsidR="00F2524B" w:rsidRPr="006F4F11" w:rsidRDefault="00F2524B" w:rsidP="00F2524B">
            <w:pPr>
              <w:pStyle w:val="TAC"/>
              <w:rPr>
                <w:szCs w:val="18"/>
                <w:lang w:val="en-US" w:eastAsia="zh-CN"/>
              </w:rPr>
            </w:pPr>
            <w:r w:rsidRPr="006F4F11">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08988" w14:textId="77777777" w:rsidR="00F2524B" w:rsidRPr="006F4F11" w:rsidRDefault="00F2524B" w:rsidP="00F2524B">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DA8D097"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05714D0" w14:textId="77777777" w:rsidR="00F2524B" w:rsidRPr="006F4F11" w:rsidRDefault="00F2524B" w:rsidP="00F2524B">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62EE1"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52F446F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CC74"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33AD4"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4DC2A" w14:textId="77777777" w:rsidR="00F2524B" w:rsidRPr="006F4F11" w:rsidRDefault="00F2524B" w:rsidP="00F2524B">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B6F088D" w14:textId="77777777" w:rsidR="00F2524B" w:rsidRPr="006F4F11" w:rsidRDefault="00F2524B" w:rsidP="00F2524B">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80C80" w14:textId="77777777" w:rsidR="00F2524B" w:rsidRPr="006F4F11" w:rsidRDefault="00F2524B" w:rsidP="00F2524B">
            <w:pPr>
              <w:pStyle w:val="TAC"/>
              <w:rPr>
                <w:szCs w:val="18"/>
                <w:lang w:eastAsia="zh-CN"/>
              </w:rPr>
            </w:pPr>
          </w:p>
        </w:tc>
      </w:tr>
      <w:tr w:rsidR="00F2524B" w:rsidRPr="006F4F11" w14:paraId="6DE2D0B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5361FA" w14:textId="77777777" w:rsidR="00F2524B" w:rsidRPr="006F4F11" w:rsidRDefault="00F2524B" w:rsidP="00F2524B">
            <w:pPr>
              <w:pStyle w:val="TAC"/>
              <w:rPr>
                <w:szCs w:val="18"/>
                <w:lang w:val="en-US" w:eastAsia="zh-CN"/>
              </w:rPr>
            </w:pPr>
            <w:r w:rsidRPr="006F4F11">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26B0C" w14:textId="77777777" w:rsidR="00F2524B" w:rsidRPr="006F4F11" w:rsidRDefault="00F2524B" w:rsidP="00F2524B">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3159D2"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64F807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F7972"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2CAE11A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D250A"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2CB85"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693D2"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D51A55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11ACE" w14:textId="77777777" w:rsidR="00F2524B" w:rsidRPr="006F4F11" w:rsidRDefault="00F2524B" w:rsidP="00F2524B">
            <w:pPr>
              <w:pStyle w:val="TAC"/>
              <w:rPr>
                <w:szCs w:val="18"/>
                <w:lang w:eastAsia="zh-CN"/>
              </w:rPr>
            </w:pPr>
          </w:p>
        </w:tc>
      </w:tr>
      <w:tr w:rsidR="00F2524B" w:rsidRPr="006F4F11" w14:paraId="7E500F8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7EBB7" w14:textId="77777777" w:rsidR="00F2524B" w:rsidRPr="006F4F11" w:rsidRDefault="00F2524B" w:rsidP="00F2524B">
            <w:pPr>
              <w:pStyle w:val="TAC"/>
              <w:rPr>
                <w:szCs w:val="18"/>
                <w:lang w:val="en-US" w:eastAsia="zh-CN"/>
              </w:rPr>
            </w:pPr>
            <w:r w:rsidRPr="006F4F11">
              <w:t>CA_n41C-n48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AA039" w14:textId="77777777" w:rsidR="00F2524B" w:rsidRPr="006F4F11" w:rsidRDefault="00F2524B" w:rsidP="00F2524B">
            <w:pPr>
              <w:pStyle w:val="TAC"/>
              <w:rPr>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1F1954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BF7C3B0"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B386B"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350BAD7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17447"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6C2E6"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EFDC19"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BDBB6AD"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BCD9B" w14:textId="77777777" w:rsidR="00F2524B" w:rsidRPr="006F4F11" w:rsidRDefault="00F2524B" w:rsidP="00F2524B">
            <w:pPr>
              <w:pStyle w:val="TAC"/>
              <w:rPr>
                <w:szCs w:val="18"/>
                <w:lang w:eastAsia="zh-CN"/>
              </w:rPr>
            </w:pPr>
          </w:p>
        </w:tc>
      </w:tr>
      <w:tr w:rsidR="00F2524B" w:rsidRPr="006F4F11" w14:paraId="221CB95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9A4E4" w14:textId="77777777" w:rsidR="00F2524B" w:rsidRPr="006F4F11" w:rsidRDefault="00F2524B" w:rsidP="00F2524B">
            <w:pPr>
              <w:pStyle w:val="TAC"/>
              <w:rPr>
                <w:szCs w:val="18"/>
                <w:lang w:val="en-US" w:eastAsia="zh-CN"/>
              </w:rPr>
            </w:pPr>
            <w:r w:rsidRPr="006F4F11">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77454" w14:textId="77777777" w:rsidR="00F2524B" w:rsidRPr="006F4F11" w:rsidRDefault="00F2524B" w:rsidP="00F2524B">
            <w:pPr>
              <w:pStyle w:val="TAC"/>
              <w:rPr>
                <w:szCs w:val="18"/>
                <w:lang w:val="en-US"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E068883"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BB00D2B" w14:textId="77777777" w:rsidR="00F2524B" w:rsidRPr="006F4F11" w:rsidRDefault="00F2524B" w:rsidP="00F2524B">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5DC98"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25B81FC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2FF1DD7"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895C6"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6B082" w14:textId="77777777" w:rsidR="00F2524B" w:rsidRPr="006F4F11" w:rsidRDefault="00F2524B" w:rsidP="00F2524B">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5BAE546D" w14:textId="77777777" w:rsidR="00F2524B" w:rsidRPr="006F4F11" w:rsidRDefault="00F2524B" w:rsidP="00F2524B">
            <w:pPr>
              <w:pStyle w:val="TAC"/>
            </w:pPr>
            <w:r w:rsidRPr="006F4F11">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9B456" w14:textId="77777777" w:rsidR="00F2524B" w:rsidRPr="006F4F11" w:rsidRDefault="00F2524B" w:rsidP="00F2524B">
            <w:pPr>
              <w:pStyle w:val="TAC"/>
              <w:rPr>
                <w:szCs w:val="18"/>
                <w:lang w:eastAsia="zh-CN"/>
              </w:rPr>
            </w:pPr>
          </w:p>
        </w:tc>
      </w:tr>
      <w:tr w:rsidR="00F2524B" w:rsidRPr="006F4F11" w14:paraId="353D506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3A91680"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0FF39"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DBF58F"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68769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99031" w14:textId="77777777" w:rsidR="00F2524B" w:rsidRPr="006F4F11" w:rsidRDefault="00F2524B" w:rsidP="00F2524B">
            <w:pPr>
              <w:pStyle w:val="TAC"/>
              <w:rPr>
                <w:szCs w:val="18"/>
                <w:lang w:eastAsia="zh-CN"/>
              </w:rPr>
            </w:pPr>
            <w:r w:rsidRPr="006F4F11">
              <w:rPr>
                <w:szCs w:val="18"/>
                <w:lang w:val="en-US" w:eastAsia="zh-CN"/>
              </w:rPr>
              <w:t>4 and 5</w:t>
            </w:r>
          </w:p>
        </w:tc>
      </w:tr>
      <w:tr w:rsidR="00F2524B" w:rsidRPr="006F4F11" w14:paraId="7063412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2B738"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BA879"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FB0E97"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A6B683C"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A942C" w14:textId="77777777" w:rsidR="00F2524B" w:rsidRPr="006F4F11" w:rsidRDefault="00F2524B" w:rsidP="00F2524B">
            <w:pPr>
              <w:pStyle w:val="TAC"/>
              <w:rPr>
                <w:szCs w:val="18"/>
                <w:lang w:eastAsia="zh-CN"/>
              </w:rPr>
            </w:pPr>
          </w:p>
        </w:tc>
      </w:tr>
      <w:tr w:rsidR="00F2524B" w:rsidRPr="006F4F11" w14:paraId="7BBBE88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6BDCC" w14:textId="77777777" w:rsidR="00F2524B" w:rsidRPr="006F4F11" w:rsidRDefault="00F2524B" w:rsidP="00F2524B">
            <w:pPr>
              <w:pStyle w:val="TAC"/>
              <w:rPr>
                <w:lang w:eastAsia="zh-CN"/>
              </w:rPr>
            </w:pPr>
            <w:r w:rsidRPr="006F4F11">
              <w:t>CA_n41(2A)-n48</w:t>
            </w:r>
            <w:r w:rsidRPr="006F4F11">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C0C1C" w14:textId="77777777" w:rsidR="00F2524B" w:rsidRPr="006F4F11" w:rsidRDefault="00F2524B" w:rsidP="00F2524B">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D194F36"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F00979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3846C"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530A3ED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4F702"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4F1BF"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B2D7E"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235CED0D"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CA_n48B</w:t>
            </w:r>
            <w:r w:rsidRPr="006F4F11">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EE0FE" w14:textId="77777777" w:rsidR="00F2524B" w:rsidRPr="006F4F11" w:rsidRDefault="00F2524B" w:rsidP="00F2524B">
            <w:pPr>
              <w:pStyle w:val="TAC"/>
              <w:rPr>
                <w:szCs w:val="18"/>
                <w:lang w:val="en-US" w:eastAsia="zh-CN"/>
              </w:rPr>
            </w:pPr>
          </w:p>
        </w:tc>
      </w:tr>
      <w:tr w:rsidR="00F2524B" w:rsidRPr="006F4F11" w14:paraId="22F454E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ADF9B" w14:textId="77777777" w:rsidR="00F2524B" w:rsidRPr="006F4F11" w:rsidRDefault="00F2524B" w:rsidP="00F2524B">
            <w:pPr>
              <w:pStyle w:val="TAC"/>
              <w:rPr>
                <w:lang w:eastAsia="zh-CN"/>
              </w:rPr>
            </w:pPr>
            <w:r w:rsidRPr="006F4F11">
              <w:t>CA_n41(2A)-n48</w:t>
            </w:r>
            <w:r w:rsidRPr="006F4F11">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11B0B" w14:textId="77777777" w:rsidR="00F2524B" w:rsidRPr="006F4F11" w:rsidRDefault="00F2524B" w:rsidP="00F2524B">
            <w:pPr>
              <w:pStyle w:val="TAC"/>
              <w:rPr>
                <w:lang w:eastAsia="zh-CN"/>
              </w:rPr>
            </w:pPr>
            <w:r w:rsidRPr="006F4F11">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7757C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76E4A0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AA9E4"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27EF762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A5A9F"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32F6D"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1BC7"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67395717"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w:t>
            </w:r>
            <w:r w:rsidRPr="006F4F11">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EF73C" w14:textId="77777777" w:rsidR="00F2524B" w:rsidRPr="006F4F11" w:rsidRDefault="00F2524B" w:rsidP="00F2524B">
            <w:pPr>
              <w:pStyle w:val="TAC"/>
              <w:rPr>
                <w:szCs w:val="18"/>
                <w:lang w:val="en-US" w:eastAsia="zh-CN"/>
              </w:rPr>
            </w:pPr>
          </w:p>
        </w:tc>
      </w:tr>
      <w:tr w:rsidR="00F2524B" w:rsidRPr="006F4F11" w14:paraId="193E8F7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4FA08" w14:textId="77777777" w:rsidR="00F2524B" w:rsidRPr="006F4F11" w:rsidRDefault="00F2524B" w:rsidP="00F2524B">
            <w:pPr>
              <w:pStyle w:val="TAC"/>
              <w:rPr>
                <w:szCs w:val="18"/>
                <w:lang w:val="en-US" w:eastAsia="zh-CN"/>
              </w:rPr>
            </w:pPr>
            <w:r w:rsidRPr="006F4F11">
              <w:rPr>
                <w:lang w:eastAsia="zh-CN"/>
              </w:rPr>
              <w:t>CA</w:t>
            </w:r>
            <w:r w:rsidRPr="006F4F11">
              <w:t>_</w:t>
            </w:r>
            <w:r w:rsidRPr="006F4F11">
              <w:rPr>
                <w:lang w:eastAsia="zh-CN"/>
              </w:rPr>
              <w:t>n41(2</w:t>
            </w:r>
            <w:r w:rsidRPr="006F4F11">
              <w:rPr>
                <w:lang w:val="sv-SE" w:eastAsia="ja-JP"/>
              </w:rPr>
              <w:t>A)-</w:t>
            </w:r>
            <w:r w:rsidRPr="006F4F11">
              <w:rPr>
                <w:lang w:eastAsia="zh-CN"/>
              </w:rPr>
              <w:t>n48(2</w:t>
            </w:r>
            <w:r w:rsidRPr="006F4F11">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8D766" w14:textId="77777777" w:rsidR="00F2524B" w:rsidRPr="006F4F11" w:rsidRDefault="00F2524B" w:rsidP="00F2524B">
            <w:pPr>
              <w:pStyle w:val="TAC"/>
              <w:rPr>
                <w:szCs w:val="18"/>
                <w:lang w:val="en-US" w:eastAsia="zh-CN"/>
              </w:rPr>
            </w:pPr>
            <w:r w:rsidRPr="006F4F11">
              <w:rPr>
                <w:lang w:eastAsia="zh-CN"/>
              </w:rPr>
              <w:t>CA</w:t>
            </w:r>
            <w:r w:rsidRPr="006F4F11">
              <w:t>_</w:t>
            </w:r>
            <w:r w:rsidRPr="006F4F11">
              <w:rPr>
                <w:lang w:eastAsia="zh-CN"/>
              </w:rPr>
              <w:t>n41</w:t>
            </w:r>
            <w:r w:rsidRPr="006F4F11">
              <w:rPr>
                <w:lang w:val="sv-SE" w:eastAsia="ja-JP"/>
              </w:rPr>
              <w:t>A-</w:t>
            </w:r>
            <w:r w:rsidRPr="006F4F11">
              <w:rPr>
                <w:lang w:eastAsia="zh-CN"/>
              </w:rPr>
              <w:t>n48</w:t>
            </w:r>
            <w:r w:rsidRPr="006F4F11">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7C63BB"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60AEA8E" w14:textId="77777777" w:rsidR="00F2524B" w:rsidRPr="006F4F11" w:rsidRDefault="00F2524B" w:rsidP="00F2524B">
            <w:pPr>
              <w:pStyle w:val="TAC"/>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51975"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54B5E19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012D300"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3569C3"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27319C" w14:textId="77777777" w:rsidR="00F2524B" w:rsidRPr="006F4F11" w:rsidRDefault="00F2524B" w:rsidP="00F2524B">
            <w:pPr>
              <w:pStyle w:val="TAC"/>
              <w:rPr>
                <w:szCs w:val="18"/>
                <w:lang w:val="en-US" w:eastAsia="zh-CN"/>
              </w:rPr>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0BA70A5D" w14:textId="77777777" w:rsidR="00F2524B" w:rsidRPr="006F4F11" w:rsidRDefault="00F2524B" w:rsidP="00F2524B">
            <w:pPr>
              <w:pStyle w:val="TAC"/>
            </w:pPr>
            <w:r w:rsidRPr="006F4F11">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53959" w14:textId="77777777" w:rsidR="00F2524B" w:rsidRPr="006F4F11" w:rsidRDefault="00F2524B" w:rsidP="00F2524B">
            <w:pPr>
              <w:pStyle w:val="TAC"/>
              <w:rPr>
                <w:szCs w:val="18"/>
                <w:lang w:eastAsia="zh-CN"/>
              </w:rPr>
            </w:pPr>
          </w:p>
        </w:tc>
      </w:tr>
      <w:tr w:rsidR="00F2524B" w:rsidRPr="006F4F11" w14:paraId="47C5020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09BA0DD"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71DAB"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A0BB9"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560B9E9"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8E34E" w14:textId="77777777" w:rsidR="00F2524B" w:rsidRPr="006F4F11" w:rsidRDefault="00F2524B" w:rsidP="00F2524B">
            <w:pPr>
              <w:pStyle w:val="TAC"/>
              <w:rPr>
                <w:szCs w:val="18"/>
                <w:lang w:eastAsia="zh-CN"/>
              </w:rPr>
            </w:pPr>
            <w:r w:rsidRPr="006F4F11">
              <w:rPr>
                <w:rFonts w:hint="eastAsia"/>
                <w:szCs w:val="18"/>
                <w:lang w:eastAsia="zh-CN"/>
              </w:rPr>
              <w:t>4</w:t>
            </w:r>
            <w:r w:rsidRPr="006F4F11">
              <w:rPr>
                <w:szCs w:val="18"/>
                <w:lang w:eastAsia="zh-CN"/>
              </w:rPr>
              <w:t xml:space="preserve"> and 5</w:t>
            </w:r>
          </w:p>
        </w:tc>
      </w:tr>
      <w:tr w:rsidR="00F2524B" w:rsidRPr="006F4F11" w14:paraId="0149F75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A8B98"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A3F01"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FDBB5" w14:textId="77777777" w:rsidR="00F2524B" w:rsidRPr="006F4F11" w:rsidRDefault="00F2524B" w:rsidP="00F2524B">
            <w:pPr>
              <w:pStyle w:val="TAC"/>
            </w:pPr>
            <w:r w:rsidRPr="006F4F11">
              <w:t>n48</w:t>
            </w:r>
          </w:p>
        </w:tc>
        <w:tc>
          <w:tcPr>
            <w:tcW w:w="4081" w:type="dxa"/>
            <w:tcBorders>
              <w:top w:val="single" w:sz="4" w:space="0" w:color="auto"/>
              <w:left w:val="single" w:sz="4" w:space="0" w:color="auto"/>
              <w:bottom w:val="single" w:sz="4" w:space="0" w:color="auto"/>
              <w:right w:val="single" w:sz="4" w:space="0" w:color="auto"/>
            </w:tcBorders>
            <w:vAlign w:val="center"/>
          </w:tcPr>
          <w:p w14:paraId="38ACA07F"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5F7A3" w14:textId="77777777" w:rsidR="00F2524B" w:rsidRPr="006F4F11" w:rsidRDefault="00F2524B" w:rsidP="00F2524B">
            <w:pPr>
              <w:pStyle w:val="TAC"/>
              <w:rPr>
                <w:szCs w:val="18"/>
                <w:lang w:eastAsia="zh-CN"/>
              </w:rPr>
            </w:pPr>
          </w:p>
        </w:tc>
      </w:tr>
      <w:tr w:rsidR="00F2524B" w:rsidRPr="006F4F11" w14:paraId="20A95CB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A29741" w14:textId="77777777" w:rsidR="00F2524B" w:rsidRPr="006F4F11" w:rsidRDefault="00F2524B" w:rsidP="00F2524B">
            <w:pPr>
              <w:pStyle w:val="TAC"/>
              <w:rPr>
                <w:szCs w:val="18"/>
                <w:lang w:eastAsia="zh-CN"/>
              </w:rPr>
            </w:pPr>
            <w:r w:rsidRPr="006F4F11">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15981" w14:textId="77777777" w:rsidR="00F2524B" w:rsidRPr="006F4F11" w:rsidRDefault="00F2524B" w:rsidP="00F2524B">
            <w:pPr>
              <w:pStyle w:val="TAC"/>
              <w:rPr>
                <w:szCs w:val="18"/>
                <w:lang w:val="en-US"/>
              </w:rPr>
            </w:pPr>
            <w:r w:rsidRPr="006F4F11">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30237461"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48C82"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F4291"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21DA0C6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5A5A1"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FD53A"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63CD58" w14:textId="77777777" w:rsidR="00F2524B" w:rsidRPr="006F4F11" w:rsidRDefault="00F2524B" w:rsidP="00F2524B">
            <w:pPr>
              <w:pStyle w:val="TAC"/>
              <w:rPr>
                <w:szCs w:val="18"/>
                <w:lang w:val="en-US"/>
              </w:rPr>
            </w:pPr>
            <w:r w:rsidRPr="006F4F11">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DC95015"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5, 10, 15, 20, 40, 50, 60, 80</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2086C" w14:textId="77777777" w:rsidR="00F2524B" w:rsidRPr="006F4F11" w:rsidRDefault="00F2524B" w:rsidP="00F2524B">
            <w:pPr>
              <w:pStyle w:val="TAC"/>
              <w:rPr>
                <w:rFonts w:eastAsia="Yu Mincho"/>
                <w:szCs w:val="18"/>
              </w:rPr>
            </w:pPr>
          </w:p>
        </w:tc>
      </w:tr>
      <w:tr w:rsidR="00F2524B" w:rsidRPr="006F4F11" w14:paraId="7C0F5DE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B685F" w14:textId="77777777" w:rsidR="00F2524B" w:rsidRPr="006F4F11" w:rsidRDefault="00F2524B" w:rsidP="00F2524B">
            <w:pPr>
              <w:pStyle w:val="TAC"/>
              <w:rPr>
                <w:szCs w:val="18"/>
                <w:lang w:eastAsia="zh-CN"/>
              </w:rPr>
            </w:pPr>
            <w:r w:rsidRPr="006F4F11">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FD5E2"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E3D22FC" w14:textId="77777777" w:rsidR="00F2524B" w:rsidRPr="006F4F11" w:rsidRDefault="00F2524B" w:rsidP="00F2524B">
            <w:pPr>
              <w:pStyle w:val="TAC"/>
              <w:rPr>
                <w:szCs w:val="18"/>
                <w:lang w:val="en-US"/>
              </w:rPr>
            </w:pPr>
            <w:r w:rsidRPr="006F4F11">
              <w:rPr>
                <w:szCs w:val="18"/>
                <w:lang w:val="en-US" w:eastAsia="zh-CN"/>
              </w:rPr>
              <w:t>CA_n41A-n66A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73D5E4"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E17C72"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FFB7A"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1FAB4A1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4920DA7"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2BC6D"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A365B6" w14:textId="77777777" w:rsidR="00F2524B" w:rsidRPr="006F4F11" w:rsidRDefault="00F2524B" w:rsidP="00F2524B">
            <w:pPr>
              <w:pStyle w:val="TAC"/>
              <w:rPr>
                <w:szCs w:val="18"/>
                <w:lang w:val="en-US"/>
              </w:rPr>
            </w:pPr>
            <w:r w:rsidRPr="006F4F11">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1AEDC"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E3386" w14:textId="77777777" w:rsidR="00F2524B" w:rsidRPr="006F4F11" w:rsidRDefault="00F2524B" w:rsidP="00F2524B">
            <w:pPr>
              <w:pStyle w:val="TAC"/>
              <w:rPr>
                <w:rFonts w:eastAsia="Yu Mincho"/>
                <w:szCs w:val="18"/>
              </w:rPr>
            </w:pPr>
          </w:p>
        </w:tc>
      </w:tr>
      <w:tr w:rsidR="00F2524B" w:rsidRPr="006F4F11" w14:paraId="422338A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9450C00"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EA1AB7"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0FB999"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E4FD143" w14:textId="77777777" w:rsidR="00F2524B" w:rsidRPr="006F4F11" w:rsidRDefault="00F2524B" w:rsidP="00F2524B">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71BD766" w14:textId="77777777" w:rsidR="00F2524B" w:rsidRPr="006F4F11" w:rsidRDefault="00F2524B" w:rsidP="00F2524B">
            <w:pPr>
              <w:pStyle w:val="TAC"/>
              <w:rPr>
                <w:rFonts w:eastAsia="Yu Mincho"/>
                <w:szCs w:val="18"/>
              </w:rPr>
            </w:pPr>
            <w:r w:rsidRPr="006F4F11">
              <w:rPr>
                <w:rFonts w:eastAsia="Yu Mincho"/>
                <w:szCs w:val="18"/>
              </w:rPr>
              <w:t>1</w:t>
            </w:r>
          </w:p>
        </w:tc>
      </w:tr>
      <w:tr w:rsidR="00F2524B" w:rsidRPr="006F4F11" w14:paraId="3FDAAFC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C4114EA"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C4254"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96AE2" w14:textId="77777777" w:rsidR="00F2524B" w:rsidRPr="006F4F11" w:rsidRDefault="00F2524B" w:rsidP="00F2524B">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42615D4" w14:textId="77777777" w:rsidR="00F2524B" w:rsidRPr="006F4F11" w:rsidRDefault="00F2524B" w:rsidP="00F2524B">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0228F" w14:textId="77777777" w:rsidR="00F2524B" w:rsidRPr="006F4F11" w:rsidRDefault="00F2524B" w:rsidP="00F2524B">
            <w:pPr>
              <w:pStyle w:val="TAC"/>
              <w:rPr>
                <w:rFonts w:eastAsia="Yu Mincho"/>
                <w:szCs w:val="18"/>
              </w:rPr>
            </w:pPr>
          </w:p>
        </w:tc>
      </w:tr>
      <w:tr w:rsidR="00F2524B" w:rsidRPr="006F4F11" w14:paraId="79BB51D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3971BDF"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7151008"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14CA77" w14:textId="77777777" w:rsidR="00F2524B" w:rsidRPr="006F4F11" w:rsidRDefault="00F2524B" w:rsidP="00F2524B">
            <w:pPr>
              <w:pStyle w:val="TAC"/>
              <w:rPr>
                <w:rFonts w:eastAsia="Yu Mincho" w:cs="Arial"/>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EA7FC9E" w14:textId="77777777" w:rsidR="00F2524B" w:rsidRPr="006F4F11" w:rsidRDefault="00F2524B" w:rsidP="00F2524B">
            <w:pPr>
              <w:pStyle w:val="TAC"/>
            </w:pPr>
            <w:r w:rsidRPr="006F4F11">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92F485" w14:textId="77777777" w:rsidR="00F2524B" w:rsidRPr="006F4F11" w:rsidRDefault="00F2524B" w:rsidP="00F2524B">
            <w:pPr>
              <w:pStyle w:val="TAC"/>
              <w:rPr>
                <w:rFonts w:eastAsia="Yu Mincho"/>
                <w:szCs w:val="18"/>
              </w:rPr>
            </w:pPr>
            <w:r w:rsidRPr="006F4F11">
              <w:rPr>
                <w:rFonts w:eastAsia="Yu Mincho"/>
                <w:szCs w:val="18"/>
              </w:rPr>
              <w:t>4 and 5</w:t>
            </w:r>
          </w:p>
        </w:tc>
      </w:tr>
      <w:tr w:rsidR="00F2524B" w:rsidRPr="006F4F11" w14:paraId="2CF6794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01999"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2D0BC"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AE8115" w14:textId="77777777" w:rsidR="00F2524B" w:rsidRPr="006F4F11" w:rsidRDefault="00F2524B" w:rsidP="00F2524B">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B9AD2BB" w14:textId="77777777" w:rsidR="00F2524B" w:rsidRPr="006F4F11" w:rsidRDefault="00F2524B" w:rsidP="00F2524B">
            <w:pPr>
              <w:pStyle w:val="TAC"/>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30A15" w14:textId="77777777" w:rsidR="00F2524B" w:rsidRPr="006F4F11" w:rsidRDefault="00F2524B" w:rsidP="00F2524B">
            <w:pPr>
              <w:pStyle w:val="TAC"/>
              <w:rPr>
                <w:szCs w:val="18"/>
                <w:lang w:eastAsia="zh-CN"/>
              </w:rPr>
            </w:pPr>
          </w:p>
        </w:tc>
      </w:tr>
      <w:tr w:rsidR="00F2524B" w:rsidRPr="006F4F11" w14:paraId="712D657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88F97" w14:textId="77777777" w:rsidR="00F2524B" w:rsidRPr="006F4F11" w:rsidRDefault="00F2524B" w:rsidP="00F2524B">
            <w:pPr>
              <w:pStyle w:val="TAC"/>
              <w:rPr>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936B3"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33443643" w14:textId="77777777" w:rsidR="00F2524B" w:rsidRPr="006F4F11" w:rsidRDefault="00F2524B" w:rsidP="00F2524B">
            <w:pPr>
              <w:pStyle w:val="TAC"/>
              <w:rPr>
                <w:szCs w:val="18"/>
                <w:lang w:val="en-US"/>
              </w:rPr>
            </w:pPr>
            <w:r w:rsidRPr="006F4F11">
              <w:rPr>
                <w:rFonts w:cs="Arial"/>
                <w:szCs w:val="18"/>
                <w:lang w:val="en-US" w:eastAsia="zh-CN"/>
              </w:rPr>
              <w:t>CA_n41A-n66A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E27BE2" w14:textId="77777777" w:rsidR="00F2524B" w:rsidRPr="006F4F11" w:rsidRDefault="00F2524B" w:rsidP="00F2524B">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B77B3F"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2FFFA2D"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4A51049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9A6D41"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5E4D86"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D0F1B5" w14:textId="77777777" w:rsidR="00F2524B" w:rsidRPr="006F4F11" w:rsidRDefault="00F2524B" w:rsidP="00F2524B">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59966"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AC694" w14:textId="77777777" w:rsidR="00F2524B" w:rsidRPr="006F4F11" w:rsidRDefault="00F2524B" w:rsidP="00F2524B">
            <w:pPr>
              <w:pStyle w:val="TAC"/>
              <w:rPr>
                <w:rFonts w:eastAsia="Yu Mincho"/>
                <w:szCs w:val="18"/>
              </w:rPr>
            </w:pPr>
          </w:p>
        </w:tc>
      </w:tr>
      <w:tr w:rsidR="00F2524B" w:rsidRPr="006F4F11" w14:paraId="436C562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129F331" w14:textId="77777777" w:rsidR="00F2524B" w:rsidRPr="006F4F11" w:rsidRDefault="00F2524B" w:rsidP="00F2524B">
            <w:pPr>
              <w:pStyle w:val="TAC"/>
              <w:rPr>
                <w:rFonts w:cs="Arial"/>
                <w:szCs w:val="18"/>
              </w:rPr>
            </w:pPr>
          </w:p>
        </w:tc>
        <w:tc>
          <w:tcPr>
            <w:tcW w:w="1690" w:type="dxa"/>
            <w:tcBorders>
              <w:top w:val="nil"/>
              <w:left w:val="single" w:sz="4" w:space="0" w:color="auto"/>
              <w:bottom w:val="nil"/>
              <w:right w:val="single" w:sz="4" w:space="0" w:color="auto"/>
            </w:tcBorders>
            <w:vAlign w:val="center"/>
          </w:tcPr>
          <w:p w14:paraId="61636C93" w14:textId="77777777" w:rsidR="00F2524B" w:rsidRPr="006F4F11" w:rsidRDefault="00F2524B" w:rsidP="00F2524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E493212" w14:textId="77777777" w:rsidR="00F2524B" w:rsidRPr="006F4F11" w:rsidRDefault="00F2524B" w:rsidP="00F2524B">
            <w:pPr>
              <w:pStyle w:val="TAC"/>
              <w:rPr>
                <w:rFonts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12C13F"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C4628" w14:textId="77777777" w:rsidR="00F2524B" w:rsidRPr="006F4F11" w:rsidRDefault="00F2524B" w:rsidP="00F2524B">
            <w:pPr>
              <w:pStyle w:val="TAC"/>
              <w:rPr>
                <w:szCs w:val="18"/>
                <w:lang w:val="en-US" w:eastAsia="zh-CN"/>
              </w:rPr>
            </w:pPr>
            <w:r w:rsidRPr="006F4F11">
              <w:rPr>
                <w:rFonts w:hint="eastAsia"/>
                <w:szCs w:val="18"/>
                <w:lang w:val="en-US" w:eastAsia="zh-CN"/>
              </w:rPr>
              <w:t>1</w:t>
            </w:r>
          </w:p>
        </w:tc>
      </w:tr>
      <w:tr w:rsidR="00F2524B" w:rsidRPr="006F4F11" w14:paraId="6F1B67D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33010C" w14:textId="77777777" w:rsidR="00F2524B" w:rsidRPr="006F4F11" w:rsidRDefault="00F2524B" w:rsidP="00F2524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5BBF722" w14:textId="77777777" w:rsidR="00F2524B" w:rsidRPr="006F4F11" w:rsidRDefault="00F2524B" w:rsidP="00F2524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704C205" w14:textId="77777777" w:rsidR="00F2524B" w:rsidRPr="006F4F11" w:rsidRDefault="00F2524B" w:rsidP="00F2524B">
            <w:pPr>
              <w:pStyle w:val="TAC"/>
              <w:rPr>
                <w:rFonts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41E99"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92D1" w14:textId="77777777" w:rsidR="00F2524B" w:rsidRPr="006F4F11" w:rsidRDefault="00F2524B" w:rsidP="00F2524B">
            <w:pPr>
              <w:pStyle w:val="TAC"/>
              <w:rPr>
                <w:rFonts w:eastAsia="Yu Mincho"/>
                <w:szCs w:val="18"/>
              </w:rPr>
            </w:pPr>
          </w:p>
        </w:tc>
      </w:tr>
      <w:tr w:rsidR="00F2524B" w:rsidRPr="006F4F11" w14:paraId="392B09D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96A9B90" w14:textId="77777777" w:rsidR="00F2524B" w:rsidRPr="006F4F11" w:rsidRDefault="00F2524B"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59DEA6AC" w14:textId="77777777" w:rsidR="00F2524B" w:rsidRPr="006F4F11" w:rsidRDefault="00F2524B" w:rsidP="00F2524B">
            <w:pPr>
              <w:pStyle w:val="TAC"/>
            </w:pPr>
          </w:p>
        </w:tc>
        <w:tc>
          <w:tcPr>
            <w:tcW w:w="730" w:type="dxa"/>
            <w:tcBorders>
              <w:left w:val="single" w:sz="4" w:space="0" w:color="auto"/>
              <w:bottom w:val="single" w:sz="4" w:space="0" w:color="auto"/>
              <w:right w:val="single" w:sz="4" w:space="0" w:color="auto"/>
            </w:tcBorders>
            <w:vAlign w:val="center"/>
          </w:tcPr>
          <w:p w14:paraId="4DACF9A3" w14:textId="77777777" w:rsidR="00F2524B" w:rsidRPr="006F4F11" w:rsidRDefault="00F2524B" w:rsidP="00F2524B">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F1C44B"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CA_n41(2A)</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9046887" w14:textId="77777777" w:rsidR="00F2524B" w:rsidRPr="006F4F11" w:rsidRDefault="00F2524B" w:rsidP="00F2524B">
            <w:pPr>
              <w:pStyle w:val="TAC"/>
              <w:rPr>
                <w:rFonts w:eastAsia="Yu Mincho"/>
              </w:rPr>
            </w:pPr>
            <w:r w:rsidRPr="006F4F11">
              <w:rPr>
                <w:rFonts w:eastAsia="Yu Mincho"/>
              </w:rPr>
              <w:t>4 and 5</w:t>
            </w:r>
          </w:p>
        </w:tc>
      </w:tr>
      <w:tr w:rsidR="00F2524B" w:rsidRPr="006F4F11" w14:paraId="2EECD9E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54E41" w14:textId="77777777" w:rsidR="00F2524B" w:rsidRPr="006F4F11" w:rsidRDefault="00F2524B"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E297" w14:textId="77777777" w:rsidR="00F2524B" w:rsidRPr="006F4F11" w:rsidRDefault="00F2524B" w:rsidP="00F2524B">
            <w:pPr>
              <w:pStyle w:val="TAC"/>
            </w:pPr>
          </w:p>
        </w:tc>
        <w:tc>
          <w:tcPr>
            <w:tcW w:w="730" w:type="dxa"/>
            <w:tcBorders>
              <w:left w:val="single" w:sz="4" w:space="0" w:color="auto"/>
              <w:bottom w:val="single" w:sz="4" w:space="0" w:color="auto"/>
              <w:right w:val="single" w:sz="4" w:space="0" w:color="auto"/>
            </w:tcBorders>
            <w:vAlign w:val="center"/>
          </w:tcPr>
          <w:p w14:paraId="3FFC7F91" w14:textId="77777777" w:rsidR="00F2524B" w:rsidRPr="006F4F11" w:rsidRDefault="00F2524B" w:rsidP="00F2524B">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B6A6CE"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A1176" w14:textId="77777777" w:rsidR="00F2524B" w:rsidRPr="006F4F11" w:rsidRDefault="00F2524B" w:rsidP="00F2524B">
            <w:pPr>
              <w:pStyle w:val="TAC"/>
              <w:rPr>
                <w:rFonts w:eastAsia="Yu Mincho"/>
              </w:rPr>
            </w:pPr>
          </w:p>
        </w:tc>
      </w:tr>
      <w:tr w:rsidR="00F2524B" w:rsidRPr="006F4F11" w14:paraId="2BAAB26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0141C" w14:textId="77777777" w:rsidR="00F2524B" w:rsidRPr="006F4F11" w:rsidRDefault="00F2524B" w:rsidP="00F2524B">
            <w:pPr>
              <w:pStyle w:val="TAC"/>
            </w:pPr>
            <w:r w:rsidRPr="006F4F11">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061EC"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047955DB" w14:textId="77777777" w:rsidR="00F2524B" w:rsidRPr="006F4F11" w:rsidRDefault="00F2524B" w:rsidP="00F2524B">
            <w:pPr>
              <w:pStyle w:val="TAC"/>
            </w:pPr>
            <w:r w:rsidRPr="006F4F11">
              <w:t>CA_n41A-n66A</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DF7219"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29041F"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FE757"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3B3E62D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E8BAD74" w14:textId="77777777" w:rsidR="00F2524B" w:rsidRPr="006F4F11" w:rsidRDefault="00F2524B" w:rsidP="00F2524B">
            <w:pPr>
              <w:pStyle w:val="TAC"/>
            </w:pPr>
          </w:p>
        </w:tc>
        <w:tc>
          <w:tcPr>
            <w:tcW w:w="1690" w:type="dxa"/>
            <w:tcBorders>
              <w:top w:val="nil"/>
              <w:left w:val="single" w:sz="4" w:space="0" w:color="auto"/>
              <w:bottom w:val="nil"/>
              <w:right w:val="single" w:sz="4" w:space="0" w:color="auto"/>
            </w:tcBorders>
            <w:shd w:val="clear" w:color="auto" w:fill="auto"/>
            <w:vAlign w:val="center"/>
          </w:tcPr>
          <w:p w14:paraId="5F8A26C6" w14:textId="77777777" w:rsidR="00F2524B" w:rsidRPr="006F4F11" w:rsidRDefault="00F2524B" w:rsidP="00F2524B">
            <w:pPr>
              <w:pStyle w:val="TAC"/>
            </w:pPr>
          </w:p>
        </w:tc>
        <w:tc>
          <w:tcPr>
            <w:tcW w:w="730" w:type="dxa"/>
            <w:tcBorders>
              <w:left w:val="single" w:sz="4" w:space="0" w:color="auto"/>
              <w:bottom w:val="single" w:sz="4" w:space="0" w:color="auto"/>
              <w:right w:val="single" w:sz="4" w:space="0" w:color="auto"/>
            </w:tcBorders>
            <w:vAlign w:val="center"/>
          </w:tcPr>
          <w:p w14:paraId="51FE642D"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75601EB" w14:textId="77777777" w:rsidR="00F2524B" w:rsidRPr="006F4F11" w:rsidRDefault="00F2524B" w:rsidP="00F2524B">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4599B" w14:textId="77777777" w:rsidR="00F2524B" w:rsidRPr="006F4F11" w:rsidRDefault="00F2524B" w:rsidP="00F2524B">
            <w:pPr>
              <w:pStyle w:val="TAC"/>
              <w:rPr>
                <w:rFonts w:eastAsia="Yu Mincho"/>
                <w:szCs w:val="18"/>
              </w:rPr>
            </w:pPr>
          </w:p>
        </w:tc>
      </w:tr>
      <w:tr w:rsidR="00F2524B" w:rsidRPr="006F4F11" w14:paraId="30491FF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3633357" w14:textId="77777777" w:rsidR="00F2524B" w:rsidRPr="006F4F11" w:rsidRDefault="00F2524B" w:rsidP="00F2524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B56AE4" w14:textId="77777777" w:rsidR="00F2524B" w:rsidRPr="006F4F11" w:rsidRDefault="00F2524B" w:rsidP="00F2524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DD2A850" w14:textId="77777777" w:rsidR="00F2524B" w:rsidRPr="006F4F11" w:rsidRDefault="00F2524B" w:rsidP="00F2524B">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58FC5BA" w14:textId="77777777" w:rsidR="00F2524B" w:rsidRPr="006F4F11" w:rsidRDefault="00F2524B" w:rsidP="00F2524B">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7A1410B" w14:textId="77777777" w:rsidR="00F2524B" w:rsidRPr="006F4F11" w:rsidRDefault="00F2524B" w:rsidP="00F2524B">
            <w:pPr>
              <w:pStyle w:val="TAC"/>
              <w:rPr>
                <w:rFonts w:eastAsia="Yu Mincho"/>
              </w:rPr>
            </w:pPr>
            <w:r w:rsidRPr="006F4F11">
              <w:rPr>
                <w:rFonts w:eastAsia="Yu Mincho"/>
                <w:szCs w:val="18"/>
              </w:rPr>
              <w:t>1</w:t>
            </w:r>
          </w:p>
        </w:tc>
      </w:tr>
      <w:tr w:rsidR="00F2524B" w:rsidRPr="006F4F11" w14:paraId="228D512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05CC9FD"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BD8E4F"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09244C" w14:textId="77777777" w:rsidR="00F2524B" w:rsidRPr="006F4F11" w:rsidRDefault="00F2524B" w:rsidP="00F2524B">
            <w:pPr>
              <w:pStyle w:val="TAC"/>
              <w:rPr>
                <w:rFonts w:eastAsia="Yu Mincho" w:cs="Arial"/>
                <w:szCs w:val="18"/>
                <w:lang w:eastAsia="ko-KR"/>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2C25748" w14:textId="77777777" w:rsidR="00F2524B" w:rsidRPr="006F4F11" w:rsidRDefault="00F2524B" w:rsidP="00F2524B">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B3D5A" w14:textId="77777777" w:rsidR="00F2524B" w:rsidRPr="006F4F11" w:rsidRDefault="00F2524B" w:rsidP="00F2524B">
            <w:pPr>
              <w:pStyle w:val="TAC"/>
              <w:rPr>
                <w:rFonts w:eastAsia="Yu Mincho"/>
                <w:szCs w:val="18"/>
              </w:rPr>
            </w:pPr>
          </w:p>
        </w:tc>
      </w:tr>
      <w:tr w:rsidR="00F2524B" w:rsidRPr="006F4F11" w14:paraId="56442D0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26F2C7F"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0ACA1F"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F8D3C4"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AE0CB23" w14:textId="77777777" w:rsidR="00F2524B" w:rsidRPr="006F4F11" w:rsidRDefault="00F2524B" w:rsidP="00F2524B">
            <w:pPr>
              <w:pStyle w:val="TAC"/>
              <w:rPr>
                <w:rFonts w:eastAsia="宋体" w:cs="Arial"/>
                <w:szCs w:val="18"/>
                <w:lang w:val="en-US" w:eastAsia="zh-CN" w:bidi="ar"/>
              </w:rPr>
            </w:pPr>
            <w:r w:rsidRPr="006F4F11">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DDBC0" w14:textId="77777777" w:rsidR="00F2524B" w:rsidRPr="006F4F11" w:rsidRDefault="00F2524B" w:rsidP="00F2524B">
            <w:pPr>
              <w:pStyle w:val="TAC"/>
              <w:rPr>
                <w:rFonts w:eastAsia="Yu Mincho"/>
                <w:szCs w:val="18"/>
              </w:rPr>
            </w:pPr>
            <w:r w:rsidRPr="006F4F11">
              <w:rPr>
                <w:rFonts w:eastAsia="Yu Mincho"/>
                <w:szCs w:val="18"/>
              </w:rPr>
              <w:t>4 and 5</w:t>
            </w:r>
          </w:p>
        </w:tc>
      </w:tr>
      <w:tr w:rsidR="00F2524B" w:rsidRPr="006F4F11" w14:paraId="6E1B417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CB3F"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4ECBB"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1A884A"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37EB6E3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07DE9" w14:textId="77777777" w:rsidR="00F2524B" w:rsidRPr="006F4F11" w:rsidRDefault="00F2524B" w:rsidP="00F2524B">
            <w:pPr>
              <w:pStyle w:val="TAC"/>
              <w:rPr>
                <w:rFonts w:eastAsia="Yu Mincho"/>
                <w:szCs w:val="18"/>
              </w:rPr>
            </w:pPr>
          </w:p>
        </w:tc>
      </w:tr>
      <w:tr w:rsidR="00F2524B" w:rsidRPr="006F4F11" w14:paraId="56E3BBC9"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26AC3D31" w14:textId="77777777" w:rsidR="00F2524B" w:rsidRPr="006F4F11" w:rsidRDefault="00F2524B" w:rsidP="00F2524B">
            <w:pPr>
              <w:pStyle w:val="TAC"/>
              <w:rPr>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B4401E"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760C8507" w14:textId="77777777" w:rsidR="00F2524B" w:rsidRPr="006F4F11" w:rsidRDefault="00F2524B" w:rsidP="00F2524B">
            <w:pPr>
              <w:pStyle w:val="TAC"/>
              <w:rPr>
                <w:szCs w:val="18"/>
                <w:vertAlign w:val="superscript"/>
                <w:lang w:val="en-US"/>
              </w:rPr>
            </w:pPr>
            <w:r w:rsidRPr="006F4F11">
              <w:rPr>
                <w:szCs w:val="18"/>
                <w:lang w:val="en-US"/>
              </w:rPr>
              <w:t>CA_n41A-n66A</w:t>
            </w:r>
            <w:r w:rsidRPr="006F4F11">
              <w:rPr>
                <w:szCs w:val="18"/>
                <w:vertAlign w:val="superscript"/>
                <w:lang w:val="en-US"/>
              </w:rPr>
              <w:t>8</w:t>
            </w:r>
          </w:p>
          <w:p w14:paraId="59585E58" w14:textId="77777777" w:rsidR="00F2524B" w:rsidRPr="006F4F11" w:rsidRDefault="00F2524B" w:rsidP="00F2524B">
            <w:pPr>
              <w:pStyle w:val="TAC"/>
              <w:rPr>
                <w:szCs w:val="18"/>
                <w:vertAlign w:val="superscript"/>
                <w:lang w:val="en-US" w:eastAsia="zh-CN"/>
              </w:rPr>
            </w:pPr>
            <w:r w:rsidRPr="006F4F11">
              <w:rPr>
                <w:szCs w:val="18"/>
                <w:lang w:val="en-US"/>
              </w:rPr>
              <w:t>CA_n41C</w:t>
            </w:r>
          </w:p>
        </w:tc>
        <w:tc>
          <w:tcPr>
            <w:tcW w:w="730" w:type="dxa"/>
            <w:tcBorders>
              <w:left w:val="single" w:sz="4" w:space="0" w:color="auto"/>
              <w:bottom w:val="single" w:sz="4" w:space="0" w:color="auto"/>
              <w:right w:val="single" w:sz="4" w:space="0" w:color="auto"/>
            </w:tcBorders>
            <w:vAlign w:val="center"/>
          </w:tcPr>
          <w:p w14:paraId="2E28391A" w14:textId="77777777" w:rsidR="00F2524B" w:rsidRPr="006F4F11" w:rsidRDefault="00F2524B" w:rsidP="00F2524B">
            <w:pPr>
              <w:pStyle w:val="TAC"/>
              <w:rPr>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2359D5"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F3A33D8"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7955402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A7F172"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E6A40A"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2FF6C3" w14:textId="77777777" w:rsidR="00F2524B" w:rsidRPr="006F4F11" w:rsidRDefault="00F2524B" w:rsidP="00F2524B">
            <w:pPr>
              <w:pStyle w:val="TAC"/>
              <w:rPr>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1A7C97" w14:textId="77777777" w:rsidR="00F2524B" w:rsidRPr="006F4F11" w:rsidRDefault="00F2524B" w:rsidP="00F2524B">
            <w:pPr>
              <w:pStyle w:val="TAC"/>
              <w:rPr>
                <w:rFonts w:eastAsia="Yu Mincho" w:cs="Arial"/>
                <w:szCs w:val="18"/>
                <w:lang w:eastAsia="ko-KR"/>
              </w:rPr>
            </w:pPr>
            <w:r w:rsidRPr="006F4F11">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AA052" w14:textId="77777777" w:rsidR="00F2524B" w:rsidRPr="006F4F11" w:rsidRDefault="00F2524B" w:rsidP="00F2524B">
            <w:pPr>
              <w:pStyle w:val="TAC"/>
              <w:rPr>
                <w:rFonts w:eastAsia="Yu Mincho"/>
                <w:szCs w:val="18"/>
              </w:rPr>
            </w:pPr>
          </w:p>
        </w:tc>
      </w:tr>
      <w:tr w:rsidR="00F2524B" w:rsidRPr="006F4F11" w14:paraId="1D03EBD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68C0F1C"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2C7C50"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3A9EC6C" w14:textId="77777777" w:rsidR="00F2524B" w:rsidRPr="006F4F11" w:rsidRDefault="00F2524B" w:rsidP="00F2524B">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8DF992B" w14:textId="77777777" w:rsidR="00F2524B" w:rsidRPr="006F4F11" w:rsidRDefault="00F2524B" w:rsidP="00F2524B">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503C75C" w14:textId="77777777" w:rsidR="00F2524B" w:rsidRPr="006F4F11" w:rsidRDefault="00F2524B" w:rsidP="00F2524B">
            <w:pPr>
              <w:pStyle w:val="TAC"/>
              <w:rPr>
                <w:rFonts w:eastAsia="Yu Mincho"/>
              </w:rPr>
            </w:pPr>
            <w:r w:rsidRPr="006F4F11">
              <w:rPr>
                <w:lang w:val="en-US" w:eastAsia="zh-CN"/>
              </w:rPr>
              <w:t>1</w:t>
            </w:r>
          </w:p>
        </w:tc>
      </w:tr>
      <w:tr w:rsidR="00F2524B" w:rsidRPr="006F4F11" w14:paraId="7D02B7D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A7C5627"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1D9FA"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514346C" w14:textId="77777777" w:rsidR="00F2524B" w:rsidRPr="006F4F11" w:rsidRDefault="00F2524B" w:rsidP="00F2524B">
            <w:pPr>
              <w:pStyle w:val="TAC"/>
              <w:rPr>
                <w:rFonts w:eastAsia="Yu Mincho"/>
                <w:lang w:eastAsia="ko-KR"/>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2BDC97" w14:textId="77777777" w:rsidR="00F2524B" w:rsidRPr="006F4F11" w:rsidRDefault="00F2524B" w:rsidP="00F2524B">
            <w:pPr>
              <w:pStyle w:val="TAC"/>
              <w:rPr>
                <w:lang w:val="en-US"/>
              </w:rPr>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A6008" w14:textId="77777777" w:rsidR="00F2524B" w:rsidRPr="006F4F11" w:rsidRDefault="00F2524B" w:rsidP="00F2524B">
            <w:pPr>
              <w:pStyle w:val="TAC"/>
              <w:rPr>
                <w:rFonts w:eastAsia="Yu Mincho"/>
              </w:rPr>
            </w:pPr>
          </w:p>
        </w:tc>
      </w:tr>
      <w:tr w:rsidR="00F2524B" w:rsidRPr="006F4F11" w14:paraId="08C4BA2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53C85C"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A6B07"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D28E442" w14:textId="77777777" w:rsidR="00F2524B" w:rsidRPr="006F4F11" w:rsidRDefault="00F2524B" w:rsidP="00F2524B">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4C95CFD" w14:textId="77777777" w:rsidR="00F2524B" w:rsidRPr="006F4F11" w:rsidRDefault="00F2524B" w:rsidP="00F2524B">
            <w:pPr>
              <w:pStyle w:val="TAC"/>
            </w:pPr>
            <w:r w:rsidRPr="006F4F11">
              <w:rPr>
                <w:rFonts w:eastAsia="宋体" w:cs="Arial"/>
                <w:szCs w:val="18"/>
                <w:lang w:val="en-US" w:eastAsia="zh-CN" w:bidi="ar"/>
              </w:rPr>
              <w:t>CA_n41C</w:t>
            </w:r>
            <w:r w:rsidRPr="006F4F11">
              <w:rPr>
                <w:rFonts w:eastAsia="宋体" w:cs="Arial" w:hint="eastAsia"/>
                <w:szCs w:val="18"/>
                <w:lang w:val="en-US" w:eastAsia="zh-CN" w:bidi="ar"/>
              </w:rPr>
              <w:t>_</w:t>
            </w:r>
            <w:r w:rsidRPr="006F4F11">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C014BC5" w14:textId="77777777" w:rsidR="00F2524B" w:rsidRPr="006F4F11" w:rsidRDefault="00F2524B" w:rsidP="00F2524B">
            <w:pPr>
              <w:pStyle w:val="TAC"/>
              <w:rPr>
                <w:rFonts w:eastAsia="Yu Mincho"/>
              </w:rPr>
            </w:pPr>
            <w:r w:rsidRPr="006F4F11">
              <w:rPr>
                <w:rFonts w:eastAsia="Yu Mincho"/>
              </w:rPr>
              <w:t>4 and 5</w:t>
            </w:r>
          </w:p>
        </w:tc>
      </w:tr>
      <w:tr w:rsidR="00F2524B" w:rsidRPr="006F4F11" w14:paraId="0E6D665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55DAD"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79FF1"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00FE88C" w14:textId="77777777" w:rsidR="00F2524B" w:rsidRPr="006F4F11" w:rsidRDefault="00F2524B" w:rsidP="00F2524B">
            <w:pPr>
              <w:pStyle w:val="TAC"/>
              <w:rPr>
                <w:lang w:val="en-US"/>
              </w:rPr>
            </w:pPr>
            <w:r w:rsidRPr="006F4F11">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91069" w14:textId="77777777" w:rsidR="00F2524B" w:rsidRPr="006F4F11" w:rsidRDefault="00F2524B" w:rsidP="00F2524B">
            <w:pPr>
              <w:pStyle w:val="TAC"/>
              <w:rPr>
                <w:lang w:val="en-US"/>
              </w:rPr>
            </w:pPr>
            <w:r w:rsidRPr="006F4F11">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765E9" w14:textId="77777777" w:rsidR="00F2524B" w:rsidRPr="006F4F11" w:rsidRDefault="00F2524B" w:rsidP="00F2524B">
            <w:pPr>
              <w:pStyle w:val="TAC"/>
              <w:rPr>
                <w:rFonts w:eastAsia="Yu Mincho"/>
              </w:rPr>
            </w:pPr>
          </w:p>
        </w:tc>
      </w:tr>
      <w:tr w:rsidR="00F2524B" w:rsidRPr="006F4F11" w14:paraId="7ED0F43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FC41D8" w14:textId="77777777" w:rsidR="00F2524B" w:rsidRPr="006F4F11" w:rsidRDefault="00F2524B" w:rsidP="00F2524B">
            <w:pPr>
              <w:pStyle w:val="TAC"/>
              <w:rPr>
                <w:szCs w:val="18"/>
                <w:lang w:val="en-US" w:eastAsia="zh-CN"/>
              </w:rPr>
            </w:pPr>
            <w:r w:rsidRPr="006F4F11">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C953"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2D161E11" w14:textId="77777777" w:rsidR="00F2524B" w:rsidRPr="006F4F11" w:rsidRDefault="00F2524B" w:rsidP="00F2524B">
            <w:pPr>
              <w:pStyle w:val="TAC"/>
              <w:rPr>
                <w:szCs w:val="18"/>
                <w:vertAlign w:val="superscript"/>
                <w:lang w:val="en-US" w:eastAsia="zh-CN"/>
              </w:rPr>
            </w:pPr>
            <w:r w:rsidRPr="006F4F11">
              <w:t>CA_n41A-n66A</w:t>
            </w:r>
            <w:r w:rsidRPr="006F4F11">
              <w:rPr>
                <w:szCs w:val="18"/>
                <w:vertAlign w:val="superscript"/>
                <w:lang w:val="en-US" w:eastAsia="zh-CN"/>
              </w:rPr>
              <w:t>8</w:t>
            </w:r>
          </w:p>
          <w:p w14:paraId="448C2C65" w14:textId="77777777" w:rsidR="00F2524B" w:rsidRPr="006F4F11" w:rsidRDefault="00F2524B" w:rsidP="00F2524B">
            <w:pPr>
              <w:pStyle w:val="TAC"/>
              <w:rPr>
                <w:szCs w:val="18"/>
                <w:lang w:val="en-US"/>
              </w:rPr>
            </w:pPr>
            <w:r w:rsidRPr="006F4F11">
              <w:t>CA_n41C</w:t>
            </w:r>
          </w:p>
        </w:tc>
        <w:tc>
          <w:tcPr>
            <w:tcW w:w="730" w:type="dxa"/>
            <w:tcBorders>
              <w:top w:val="single" w:sz="4" w:space="0" w:color="auto"/>
              <w:left w:val="single" w:sz="4" w:space="0" w:color="auto"/>
              <w:bottom w:val="single" w:sz="4" w:space="0" w:color="auto"/>
              <w:right w:val="single" w:sz="4" w:space="0" w:color="auto"/>
            </w:tcBorders>
            <w:vAlign w:val="center"/>
          </w:tcPr>
          <w:p w14:paraId="508FFDB3"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F04A228" w14:textId="77777777" w:rsidR="00F2524B" w:rsidRPr="006F4F11" w:rsidRDefault="00F2524B" w:rsidP="00F2524B">
            <w:pPr>
              <w:pStyle w:val="TAC"/>
            </w:pPr>
            <w:r w:rsidRPr="006F4F11">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DA21D"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06118BE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136FA31"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8F375"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109830" w14:textId="77777777" w:rsidR="00F2524B" w:rsidRPr="006F4F11" w:rsidRDefault="00F2524B" w:rsidP="00F2524B">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AAB2442" w14:textId="77777777" w:rsidR="00F2524B" w:rsidRPr="006F4F11" w:rsidRDefault="00F2524B" w:rsidP="00F2524B">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AC203" w14:textId="77777777" w:rsidR="00F2524B" w:rsidRPr="006F4F11" w:rsidRDefault="00F2524B" w:rsidP="00F2524B">
            <w:pPr>
              <w:pStyle w:val="TAC"/>
              <w:rPr>
                <w:szCs w:val="18"/>
                <w:lang w:eastAsia="zh-CN"/>
              </w:rPr>
            </w:pPr>
          </w:p>
        </w:tc>
      </w:tr>
      <w:tr w:rsidR="00F2524B" w:rsidRPr="006F4F11" w14:paraId="7BC8E90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A30500B"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7B98E4"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A54AC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A31A57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63194" w14:textId="77777777" w:rsidR="00F2524B" w:rsidRPr="006F4F11" w:rsidRDefault="00F2524B" w:rsidP="00F2524B">
            <w:pPr>
              <w:pStyle w:val="TAC"/>
              <w:rPr>
                <w:szCs w:val="18"/>
                <w:lang w:eastAsia="zh-CN"/>
              </w:rPr>
            </w:pPr>
            <w:r w:rsidRPr="006F4F11">
              <w:rPr>
                <w:szCs w:val="18"/>
                <w:lang w:eastAsia="zh-CN"/>
              </w:rPr>
              <w:t>4</w:t>
            </w:r>
            <w:r w:rsidRPr="006F4F11">
              <w:rPr>
                <w:rFonts w:eastAsia="Yu Mincho"/>
                <w:szCs w:val="18"/>
              </w:rPr>
              <w:t xml:space="preserve"> and 5</w:t>
            </w:r>
          </w:p>
        </w:tc>
      </w:tr>
      <w:tr w:rsidR="00F2524B" w:rsidRPr="006F4F11" w14:paraId="2F767CE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1CCAC"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5D5CD"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57E1DB"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58053DE"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E462A" w14:textId="77777777" w:rsidR="00F2524B" w:rsidRPr="006F4F11" w:rsidRDefault="00F2524B" w:rsidP="00F2524B">
            <w:pPr>
              <w:pStyle w:val="TAC"/>
              <w:rPr>
                <w:szCs w:val="18"/>
                <w:lang w:eastAsia="zh-CN"/>
              </w:rPr>
            </w:pPr>
          </w:p>
        </w:tc>
      </w:tr>
      <w:tr w:rsidR="00F2524B" w:rsidRPr="006F4F11" w14:paraId="200FDBB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31E08" w14:textId="77777777" w:rsidR="00F2524B" w:rsidRPr="006F4F11" w:rsidRDefault="00F2524B" w:rsidP="00F2524B">
            <w:pPr>
              <w:pStyle w:val="TAC"/>
              <w:rPr>
                <w:szCs w:val="18"/>
                <w:lang w:val="en-US" w:eastAsia="zh-CN"/>
              </w:rPr>
            </w:pPr>
            <w:r w:rsidRPr="006F4F11">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410DD"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7FC7E724" w14:textId="77777777" w:rsidR="00F2524B" w:rsidRPr="006F4F11" w:rsidRDefault="00F2524B" w:rsidP="00F2524B">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FB4FC2"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E2F8CBB" w14:textId="77777777" w:rsidR="00F2524B" w:rsidRPr="006F4F11" w:rsidRDefault="00F2524B" w:rsidP="00F2524B">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6D82C"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76BE30C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B6DADA4"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AB2719"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07BE9B" w14:textId="77777777" w:rsidR="00F2524B" w:rsidRPr="006F4F11" w:rsidRDefault="00F2524B" w:rsidP="00F2524B">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4227EF97" w14:textId="77777777" w:rsidR="00F2524B" w:rsidRPr="006F4F11" w:rsidRDefault="00F2524B" w:rsidP="00F2524B">
            <w:pPr>
              <w:pStyle w:val="TAC"/>
            </w:pPr>
            <w:r w:rsidRPr="006F4F11">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F3EF0" w14:textId="77777777" w:rsidR="00F2524B" w:rsidRPr="006F4F11" w:rsidRDefault="00F2524B" w:rsidP="00F2524B">
            <w:pPr>
              <w:pStyle w:val="TAC"/>
              <w:rPr>
                <w:szCs w:val="18"/>
                <w:lang w:eastAsia="zh-CN"/>
              </w:rPr>
            </w:pPr>
          </w:p>
        </w:tc>
      </w:tr>
      <w:tr w:rsidR="00F2524B" w:rsidRPr="006F4F11" w14:paraId="73FE236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9637B2B"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791821"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F9F66"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EB2FE2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DA9F6" w14:textId="77777777" w:rsidR="00F2524B" w:rsidRPr="006F4F11" w:rsidRDefault="00F2524B" w:rsidP="00F2524B">
            <w:pPr>
              <w:pStyle w:val="TAC"/>
              <w:rPr>
                <w:szCs w:val="18"/>
                <w:lang w:eastAsia="zh-CN"/>
              </w:rPr>
            </w:pPr>
            <w:r w:rsidRPr="006F4F11">
              <w:rPr>
                <w:szCs w:val="18"/>
                <w:lang w:eastAsia="zh-CN"/>
              </w:rPr>
              <w:t>4</w:t>
            </w:r>
            <w:r w:rsidRPr="006F4F11">
              <w:rPr>
                <w:rFonts w:eastAsia="Yu Mincho"/>
                <w:szCs w:val="18"/>
              </w:rPr>
              <w:t xml:space="preserve"> and 5</w:t>
            </w:r>
          </w:p>
        </w:tc>
      </w:tr>
      <w:tr w:rsidR="00F2524B" w:rsidRPr="006F4F11" w14:paraId="00B4511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E282"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E8923"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8003EB"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223201F"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CA_n66(2A)_BCS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3FF42" w14:textId="77777777" w:rsidR="00F2524B" w:rsidRPr="006F4F11" w:rsidRDefault="00F2524B" w:rsidP="00F2524B">
            <w:pPr>
              <w:pStyle w:val="TAC"/>
              <w:rPr>
                <w:szCs w:val="18"/>
                <w:lang w:eastAsia="zh-CN"/>
              </w:rPr>
            </w:pPr>
          </w:p>
        </w:tc>
      </w:tr>
      <w:tr w:rsidR="00F2524B" w:rsidRPr="006F4F11" w14:paraId="3986CE9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775C3" w14:textId="77777777" w:rsidR="00F2524B" w:rsidRPr="006F4F11" w:rsidRDefault="00F2524B" w:rsidP="00F2524B">
            <w:pPr>
              <w:pStyle w:val="TAC"/>
              <w:rPr>
                <w:szCs w:val="18"/>
                <w:lang w:val="en-US" w:eastAsia="zh-CN"/>
              </w:rPr>
            </w:pPr>
            <w:r w:rsidRPr="006F4F11">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D793A"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6770A509" w14:textId="77777777" w:rsidR="00F2524B" w:rsidRPr="006F4F11" w:rsidRDefault="00F2524B" w:rsidP="00F2524B">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782F59"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8BD4473" w14:textId="77777777" w:rsidR="00F2524B" w:rsidRPr="006F4F11" w:rsidRDefault="00F2524B" w:rsidP="00F2524B">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F79E75"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587CCFB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3AF3EE9"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0D26E4"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99E627" w14:textId="77777777" w:rsidR="00F2524B" w:rsidRPr="006F4F11" w:rsidRDefault="00F2524B" w:rsidP="00F2524B">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F1F1A3E" w14:textId="77777777" w:rsidR="00F2524B" w:rsidRPr="006F4F11" w:rsidRDefault="00F2524B" w:rsidP="00F2524B">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E9F95" w14:textId="77777777" w:rsidR="00F2524B" w:rsidRPr="006F4F11" w:rsidRDefault="00F2524B" w:rsidP="00F2524B">
            <w:pPr>
              <w:pStyle w:val="TAC"/>
              <w:rPr>
                <w:szCs w:val="18"/>
                <w:lang w:eastAsia="zh-CN"/>
              </w:rPr>
            </w:pPr>
          </w:p>
        </w:tc>
      </w:tr>
      <w:tr w:rsidR="00F2524B" w:rsidRPr="006F4F11" w14:paraId="2CAACC0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738E530"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BD3023"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C966B"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F534954"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12024" w14:textId="77777777" w:rsidR="00F2524B" w:rsidRPr="006F4F11" w:rsidRDefault="00F2524B" w:rsidP="00F2524B">
            <w:pPr>
              <w:pStyle w:val="TAC"/>
              <w:rPr>
                <w:szCs w:val="18"/>
                <w:lang w:eastAsia="zh-CN"/>
              </w:rPr>
            </w:pPr>
            <w:r w:rsidRPr="006F4F11">
              <w:rPr>
                <w:szCs w:val="18"/>
                <w:lang w:eastAsia="zh-CN"/>
              </w:rPr>
              <w:t>4</w:t>
            </w:r>
            <w:r w:rsidRPr="006F4F11">
              <w:rPr>
                <w:rFonts w:eastAsia="Yu Mincho"/>
                <w:szCs w:val="18"/>
              </w:rPr>
              <w:t xml:space="preserve"> and 5</w:t>
            </w:r>
          </w:p>
        </w:tc>
      </w:tr>
      <w:tr w:rsidR="00F2524B" w:rsidRPr="006F4F11" w14:paraId="494B964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24FA2"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D5F0"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D3B18"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C10D891" w14:textId="77777777" w:rsidR="00F2524B" w:rsidRPr="006F4F11" w:rsidRDefault="00F2524B" w:rsidP="00F2524B">
            <w:pPr>
              <w:pStyle w:val="TAC"/>
              <w:rPr>
                <w:rFonts w:eastAsia="宋体" w:cs="Arial"/>
                <w:szCs w:val="18"/>
                <w:lang w:val="en-US" w:eastAsia="zh-CN" w:bidi="ar"/>
              </w:rPr>
            </w:pPr>
            <w:r w:rsidRPr="006F4F11">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10C25" w14:textId="77777777" w:rsidR="00F2524B" w:rsidRPr="006F4F11" w:rsidRDefault="00F2524B" w:rsidP="00F2524B">
            <w:pPr>
              <w:pStyle w:val="TAC"/>
              <w:rPr>
                <w:szCs w:val="18"/>
                <w:lang w:eastAsia="zh-CN"/>
              </w:rPr>
            </w:pPr>
          </w:p>
        </w:tc>
      </w:tr>
      <w:tr w:rsidR="00F2524B" w:rsidRPr="006F4F11" w14:paraId="23475DD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0C30F" w14:textId="77777777" w:rsidR="00F2524B" w:rsidRPr="006F4F11" w:rsidRDefault="00F2524B" w:rsidP="00F2524B">
            <w:pPr>
              <w:pStyle w:val="TAC"/>
              <w:rPr>
                <w:lang w:val="en-US" w:eastAsia="zh-CN"/>
              </w:rPr>
            </w:pPr>
            <w:r w:rsidRPr="006F4F11">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8092B" w14:textId="77777777" w:rsidR="00F2524B" w:rsidRPr="006F4F11" w:rsidRDefault="00F2524B" w:rsidP="00F2524B">
            <w:pPr>
              <w:pStyle w:val="TAC"/>
              <w:rPr>
                <w:lang w:val="en-US"/>
              </w:rPr>
            </w:pPr>
            <w:r w:rsidRPr="006F4F11">
              <w:rPr>
                <w:lang w:val="en-US"/>
              </w:rPr>
              <w:t>n41</w:t>
            </w:r>
            <w:r w:rsidRPr="006F4F11">
              <w:rPr>
                <w:vertAlign w:val="superscript"/>
                <w:lang w:val="en-US"/>
              </w:rPr>
              <w:t>8,9</w:t>
            </w:r>
          </w:p>
          <w:p w14:paraId="3CE46DB2" w14:textId="77777777" w:rsidR="00F2524B" w:rsidRPr="006F4F11" w:rsidRDefault="00F2524B" w:rsidP="00F2524B">
            <w:pPr>
              <w:pStyle w:val="TAC"/>
              <w:rPr>
                <w:lang w:val="en-US"/>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2510C8C"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A5B2A42" w14:textId="77777777" w:rsidR="00F2524B" w:rsidRPr="006F4F11" w:rsidRDefault="00F2524B" w:rsidP="00F2524B">
            <w:pPr>
              <w:pStyle w:val="TAC"/>
              <w:rPr>
                <w:rFonts w:cs="Arial"/>
                <w:lang w:val="en-US" w:eastAsia="zh-CN"/>
              </w:rPr>
            </w:pPr>
            <w:r w:rsidRPr="006F4F11">
              <w:rPr>
                <w:rFonts w:cs="Arial"/>
                <w:lang w:val="en-US" w:eastAsia="zh-CN" w:bidi="ar"/>
              </w:rPr>
              <w:t>CA_n41(3A)_BCS 4</w:t>
            </w:r>
            <w:r w:rsidRPr="006F4F11">
              <w:t xml:space="preserve"> </w:t>
            </w:r>
            <w:r w:rsidRPr="006F4F11">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0DFD2" w14:textId="77777777" w:rsidR="00F2524B" w:rsidRPr="006F4F11" w:rsidRDefault="00F2524B" w:rsidP="00F2524B">
            <w:pPr>
              <w:pStyle w:val="TAC"/>
              <w:rPr>
                <w:lang w:val="en-US" w:eastAsia="zh-CN"/>
              </w:rPr>
            </w:pPr>
            <w:r w:rsidRPr="006F4F11">
              <w:rPr>
                <w:lang w:eastAsia="zh-CN"/>
              </w:rPr>
              <w:t>4</w:t>
            </w:r>
            <w:r w:rsidRPr="006F4F11">
              <w:rPr>
                <w:rFonts w:eastAsia="Yu Mincho"/>
              </w:rPr>
              <w:t xml:space="preserve"> and 5</w:t>
            </w:r>
          </w:p>
        </w:tc>
      </w:tr>
      <w:tr w:rsidR="00F2524B" w:rsidRPr="006F4F11" w14:paraId="5E841A5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715AA" w14:textId="77777777" w:rsidR="00F2524B" w:rsidRPr="006F4F11"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6BC1A"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DB04C3"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6E52AC71" w14:textId="77777777" w:rsidR="00F2524B" w:rsidRPr="006F4F11" w:rsidRDefault="00F2524B" w:rsidP="00F2524B">
            <w:pPr>
              <w:pStyle w:val="TAC"/>
              <w:rPr>
                <w:rFonts w:cs="Arial"/>
                <w:lang w:val="en-US" w:eastAsia="zh-CN"/>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E51C6" w14:textId="77777777" w:rsidR="00F2524B" w:rsidRPr="006F4F11" w:rsidRDefault="00F2524B" w:rsidP="00F2524B">
            <w:pPr>
              <w:pStyle w:val="TAC"/>
              <w:rPr>
                <w:lang w:val="en-US" w:eastAsia="zh-CN"/>
              </w:rPr>
            </w:pPr>
          </w:p>
        </w:tc>
      </w:tr>
      <w:tr w:rsidR="00F2524B" w:rsidRPr="006F4F11" w14:paraId="00034C8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2FD08" w14:textId="77777777" w:rsidR="00F2524B" w:rsidRPr="006F4F11" w:rsidRDefault="00F2524B" w:rsidP="00F2524B">
            <w:pPr>
              <w:pStyle w:val="TAC"/>
              <w:rPr>
                <w:szCs w:val="18"/>
                <w:lang w:val="en-US" w:eastAsia="zh-CN"/>
              </w:rPr>
            </w:pPr>
            <w:r w:rsidRPr="006F4F11">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1E0B0"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 xml:space="preserve">, </w:t>
            </w:r>
            <w:r w:rsidRPr="006F4F11">
              <w:rPr>
                <w:szCs w:val="18"/>
                <w:vertAlign w:val="superscript"/>
                <w:lang w:val="en-US" w:eastAsia="zh-CN"/>
              </w:rPr>
              <w:t>9</w:t>
            </w:r>
          </w:p>
          <w:p w14:paraId="5475B666" w14:textId="77777777" w:rsidR="00F2524B" w:rsidRPr="006F4F11" w:rsidRDefault="00F2524B" w:rsidP="00F2524B">
            <w:pPr>
              <w:pStyle w:val="TAC"/>
              <w:rPr>
                <w:szCs w:val="18"/>
                <w:vertAlign w:val="superscript"/>
                <w:lang w:val="en-US" w:eastAsia="zh-CN"/>
              </w:rPr>
            </w:pPr>
            <w:r w:rsidRPr="006F4F11">
              <w:rPr>
                <w:szCs w:val="18"/>
                <w:lang w:val="en-US"/>
              </w:rPr>
              <w:t>CA_n41C</w:t>
            </w:r>
            <w:r w:rsidRPr="006F4F11">
              <w:rPr>
                <w:szCs w:val="18"/>
                <w:vertAlign w:val="superscript"/>
                <w:lang w:val="en-US" w:eastAsia="zh-CN"/>
              </w:rPr>
              <w:t>8</w:t>
            </w:r>
          </w:p>
          <w:p w14:paraId="42E34790" w14:textId="77777777" w:rsidR="00F2524B" w:rsidRPr="006F4F11" w:rsidRDefault="00F2524B" w:rsidP="00F2524B">
            <w:pPr>
              <w:pStyle w:val="TAC"/>
              <w:rPr>
                <w:szCs w:val="18"/>
                <w:lang w:val="en-US"/>
              </w:rPr>
            </w:pPr>
            <w:r w:rsidRPr="006F4F11">
              <w:t>CA_n41A-n66A</w:t>
            </w:r>
            <w:r w:rsidRPr="006F4F11">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3D375B"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B8161F1" w14:textId="77777777" w:rsidR="00F2524B" w:rsidRPr="006F4F11" w:rsidRDefault="00F2524B" w:rsidP="00F2524B">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74A1F"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47A0D1C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99A77AF"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EE3C5B"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8E572C" w14:textId="77777777" w:rsidR="00F2524B" w:rsidRPr="006F4F11" w:rsidRDefault="00F2524B" w:rsidP="00F2524B">
            <w:pPr>
              <w:pStyle w:val="TAC"/>
              <w:rPr>
                <w:szCs w:val="18"/>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02B3088E" w14:textId="77777777" w:rsidR="00F2524B" w:rsidRPr="006F4F11" w:rsidRDefault="00F2524B" w:rsidP="00F2524B">
            <w:pPr>
              <w:pStyle w:val="TAC"/>
            </w:pPr>
            <w:r w:rsidRPr="006F4F11">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BF3B3" w14:textId="77777777" w:rsidR="00F2524B" w:rsidRPr="006F4F11" w:rsidRDefault="00F2524B" w:rsidP="00F2524B">
            <w:pPr>
              <w:pStyle w:val="TAC"/>
              <w:rPr>
                <w:szCs w:val="18"/>
                <w:lang w:eastAsia="zh-CN"/>
              </w:rPr>
            </w:pPr>
          </w:p>
        </w:tc>
      </w:tr>
      <w:tr w:rsidR="00F2524B" w:rsidRPr="006F4F11" w14:paraId="1F123F2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F9C8F2A"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D303A"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9FDF30"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441FE2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08745" w14:textId="77777777" w:rsidR="00F2524B" w:rsidRPr="006F4F11" w:rsidRDefault="00F2524B" w:rsidP="00F2524B">
            <w:pPr>
              <w:pStyle w:val="TAC"/>
              <w:rPr>
                <w:szCs w:val="18"/>
                <w:lang w:eastAsia="zh-CN"/>
              </w:rPr>
            </w:pPr>
            <w:r w:rsidRPr="006F4F11">
              <w:rPr>
                <w:szCs w:val="18"/>
                <w:lang w:eastAsia="zh-CN"/>
              </w:rPr>
              <w:t>4</w:t>
            </w:r>
            <w:r w:rsidRPr="006F4F11">
              <w:rPr>
                <w:rFonts w:eastAsia="Yu Mincho"/>
                <w:szCs w:val="18"/>
              </w:rPr>
              <w:t xml:space="preserve"> and 5</w:t>
            </w:r>
          </w:p>
        </w:tc>
      </w:tr>
      <w:tr w:rsidR="00F2524B" w:rsidRPr="006F4F11" w14:paraId="1F94F24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C9F65"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BA753"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F1FD9" w14:textId="77777777" w:rsidR="00F2524B" w:rsidRPr="006F4F11" w:rsidRDefault="00F2524B" w:rsidP="00F2524B">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255BC0C" w14:textId="77777777" w:rsidR="00F2524B" w:rsidRPr="006F4F11" w:rsidRDefault="00F2524B" w:rsidP="00F2524B">
            <w:pPr>
              <w:pStyle w:val="TAC"/>
              <w:rPr>
                <w:rFonts w:eastAsia="宋体" w:cs="Arial"/>
                <w:szCs w:val="18"/>
                <w:lang w:val="en-US" w:eastAsia="zh-CN" w:bidi="ar"/>
              </w:rPr>
            </w:pPr>
            <w:r w:rsidRPr="006F4F11">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BE7B5" w14:textId="77777777" w:rsidR="00F2524B" w:rsidRPr="006F4F11" w:rsidRDefault="00F2524B" w:rsidP="00F2524B">
            <w:pPr>
              <w:pStyle w:val="TAC"/>
              <w:rPr>
                <w:szCs w:val="18"/>
                <w:lang w:eastAsia="zh-CN"/>
              </w:rPr>
            </w:pPr>
          </w:p>
        </w:tc>
      </w:tr>
      <w:tr w:rsidR="00F2524B" w:rsidRPr="006F4F11" w14:paraId="36CF0D0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0753A" w14:textId="77777777" w:rsidR="00F2524B" w:rsidRPr="006F4F11" w:rsidRDefault="00F2524B" w:rsidP="00F2524B">
            <w:pPr>
              <w:pStyle w:val="TAC"/>
              <w:rPr>
                <w:lang w:val="en-US" w:eastAsia="zh-CN"/>
              </w:rPr>
            </w:pPr>
            <w:r w:rsidRPr="006F4F11">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DF235" w14:textId="77777777" w:rsidR="00F2524B" w:rsidRPr="006F4F11" w:rsidRDefault="00F2524B" w:rsidP="00F2524B">
            <w:pPr>
              <w:pStyle w:val="TAC"/>
              <w:rPr>
                <w:lang w:val="en-US"/>
              </w:rPr>
            </w:pPr>
            <w:r w:rsidRPr="006F4F11">
              <w:rPr>
                <w:lang w:val="en-US"/>
              </w:rPr>
              <w:t>n41</w:t>
            </w:r>
            <w:r w:rsidRPr="006F4F11">
              <w:rPr>
                <w:vertAlign w:val="superscript"/>
                <w:lang w:val="en-US"/>
              </w:rPr>
              <w:t>8,9</w:t>
            </w:r>
          </w:p>
          <w:p w14:paraId="2B81C7AD" w14:textId="77777777" w:rsidR="00F2524B" w:rsidRPr="006F4F11" w:rsidRDefault="00F2524B" w:rsidP="00F2524B">
            <w:pPr>
              <w:pStyle w:val="TAC"/>
              <w:rPr>
                <w:lang w:val="en-US"/>
              </w:rPr>
            </w:pPr>
            <w:r w:rsidRPr="006F4F11">
              <w:rPr>
                <w:lang w:val="en-US"/>
              </w:rPr>
              <w:t>CA_n41C</w:t>
            </w:r>
            <w:r w:rsidRPr="006F4F11">
              <w:rPr>
                <w:vertAlign w:val="superscript"/>
                <w:lang w:val="en-US"/>
              </w:rPr>
              <w:t>8</w:t>
            </w:r>
          </w:p>
          <w:p w14:paraId="2CD60B52" w14:textId="77777777" w:rsidR="00F2524B" w:rsidRPr="006F4F11" w:rsidRDefault="00F2524B" w:rsidP="00F2524B">
            <w:pPr>
              <w:pStyle w:val="TAC"/>
              <w:rPr>
                <w:lang w:val="en-US" w:eastAsia="zh-CN"/>
              </w:rPr>
            </w:pPr>
            <w:r w:rsidRPr="006F4F11">
              <w:rPr>
                <w:lang w:val="en-US"/>
              </w:rPr>
              <w:t>CA_n41A-n66A</w:t>
            </w:r>
            <w:r w:rsidRPr="006F4F11">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A7D099B"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9E6375C" w14:textId="77777777" w:rsidR="00F2524B" w:rsidRPr="006F4F11" w:rsidRDefault="00F2524B" w:rsidP="00F2524B">
            <w:pPr>
              <w:pStyle w:val="TAC"/>
              <w:rPr>
                <w:rFonts w:cs="Arial"/>
              </w:rPr>
            </w:pPr>
            <w:r w:rsidRPr="006F4F11">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72CE" w14:textId="77777777" w:rsidR="00F2524B" w:rsidRPr="006F4F11" w:rsidRDefault="00F2524B" w:rsidP="00F2524B">
            <w:pPr>
              <w:pStyle w:val="TAC"/>
              <w:rPr>
                <w:lang w:val="en-US" w:eastAsia="zh-CN"/>
              </w:rPr>
            </w:pPr>
            <w:r w:rsidRPr="006F4F11">
              <w:rPr>
                <w:lang w:eastAsia="zh-CN"/>
              </w:rPr>
              <w:t>4</w:t>
            </w:r>
            <w:r w:rsidRPr="006F4F11">
              <w:rPr>
                <w:rFonts w:eastAsia="Yu Mincho"/>
              </w:rPr>
              <w:t xml:space="preserve"> and 5</w:t>
            </w:r>
          </w:p>
        </w:tc>
      </w:tr>
      <w:tr w:rsidR="00F2524B" w:rsidRPr="006F4F11" w14:paraId="3FAE0E8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35DE5" w14:textId="77777777" w:rsidR="00F2524B" w:rsidRPr="006F4F11"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5F54F" w14:textId="77777777" w:rsidR="00F2524B" w:rsidRPr="006F4F11"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08661" w14:textId="77777777" w:rsidR="00F2524B" w:rsidRPr="006F4F11" w:rsidRDefault="00F2524B" w:rsidP="00F2524B">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1EF0174C" w14:textId="77777777" w:rsidR="00F2524B" w:rsidRPr="006F4F11" w:rsidRDefault="00F2524B" w:rsidP="00F2524B">
            <w:pPr>
              <w:pStyle w:val="TAC"/>
              <w:rPr>
                <w:rFonts w:cs="Arial"/>
              </w:rPr>
            </w:pPr>
            <w:r w:rsidRPr="006F4F11">
              <w:rPr>
                <w:rFonts w:cs="Arial"/>
                <w:lang w:val="en-US" w:eastAsia="zh-CN" w:bidi="ar"/>
              </w:rPr>
              <w:t>CA_n66(2A)_BCS 4</w:t>
            </w:r>
            <w:r w:rsidRPr="006F4F11">
              <w:t xml:space="preserve"> </w:t>
            </w:r>
            <w:r w:rsidRPr="006F4F11">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A9333" w14:textId="77777777" w:rsidR="00F2524B" w:rsidRPr="006F4F11" w:rsidRDefault="00F2524B" w:rsidP="00F2524B">
            <w:pPr>
              <w:pStyle w:val="TAC"/>
              <w:rPr>
                <w:lang w:val="en-US" w:eastAsia="zh-CN"/>
              </w:rPr>
            </w:pPr>
          </w:p>
        </w:tc>
      </w:tr>
      <w:tr w:rsidR="00F2524B" w:rsidRPr="006F4F11" w14:paraId="3380E34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F31D3" w14:textId="77777777" w:rsidR="00F2524B" w:rsidRPr="006F4F11" w:rsidRDefault="00F2524B" w:rsidP="00F2524B">
            <w:pPr>
              <w:pStyle w:val="TAC"/>
              <w:rPr>
                <w:szCs w:val="18"/>
                <w:lang w:val="en-US" w:eastAsia="zh-CN"/>
              </w:rPr>
            </w:pPr>
            <w:r w:rsidRPr="006F4F11">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71FA7" w14:textId="77777777" w:rsidR="00F2524B" w:rsidRPr="006F4F11" w:rsidRDefault="00F2524B" w:rsidP="00F2524B">
            <w:pPr>
              <w:pStyle w:val="TAC"/>
              <w:rPr>
                <w:szCs w:val="18"/>
                <w:lang w:val="en-US" w:eastAsia="zh-CN"/>
              </w:rPr>
            </w:pPr>
            <w:r w:rsidRPr="006F4F11">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6E625C0" w14:textId="77777777" w:rsidR="00F2524B" w:rsidRPr="006F4F11" w:rsidRDefault="00F2524B" w:rsidP="00F2524B">
            <w:pPr>
              <w:pStyle w:val="TAC"/>
              <w:rPr>
                <w:szCs w:val="18"/>
                <w:lang w:val="en-US" w:eastAsia="zh-CN"/>
              </w:rPr>
            </w:pPr>
            <w:r w:rsidRPr="006F4F11">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434004" w14:textId="77777777" w:rsidR="00F2524B" w:rsidRPr="006F4F11" w:rsidRDefault="00F2524B" w:rsidP="00F2524B">
            <w:pPr>
              <w:pStyle w:val="TAC"/>
              <w:rPr>
                <w:rFonts w:eastAsia="宋体" w:cs="Arial"/>
                <w:szCs w:val="18"/>
                <w:lang w:val="en-US" w:eastAsia="zh-CN" w:bidi="ar"/>
              </w:rPr>
            </w:pPr>
            <w:r w:rsidRPr="006F4F11">
              <w:rPr>
                <w:rFonts w:cs="Arial"/>
                <w:szCs w:val="18"/>
              </w:rPr>
              <w:t>10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15</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20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30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40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50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60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70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80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90</w:t>
            </w:r>
            <w:r w:rsidRPr="006F4F11">
              <w:rPr>
                <w:rFonts w:eastAsia="宋体"/>
                <w:lang w:val="en-US" w:eastAsia="zh-CN"/>
              </w:rPr>
              <w:t>,</w:t>
            </w:r>
            <w:r w:rsidRPr="006F4F11">
              <w:rPr>
                <w:rFonts w:eastAsia="宋体" w:hint="eastAsia"/>
                <w:lang w:val="en-US" w:eastAsia="zh-CN"/>
              </w:rPr>
              <w:t xml:space="preserve"> </w:t>
            </w:r>
            <w:r w:rsidRPr="006F4F11">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BD0AB"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2F83ADF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CB6C5"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C8D72" w14:textId="77777777" w:rsidR="00F2524B" w:rsidRPr="006F4F11" w:rsidRDefault="00F2524B" w:rsidP="00F2524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AF4DA" w14:textId="77777777" w:rsidR="00F2524B" w:rsidRPr="006F4F11" w:rsidRDefault="00F2524B" w:rsidP="00F2524B">
            <w:pPr>
              <w:pStyle w:val="TAC"/>
              <w:rPr>
                <w:szCs w:val="18"/>
                <w:lang w:val="en-US" w:eastAsia="zh-CN"/>
              </w:rPr>
            </w:pPr>
            <w:r w:rsidRPr="006F4F11">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403002" w14:textId="77777777" w:rsidR="00F2524B" w:rsidRPr="006F4F11" w:rsidRDefault="00F2524B" w:rsidP="00F2524B">
            <w:pPr>
              <w:pStyle w:val="TAC"/>
              <w:rPr>
                <w:rFonts w:eastAsia="宋体" w:cs="Arial"/>
                <w:szCs w:val="18"/>
                <w:lang w:val="en-US" w:eastAsia="zh-CN" w:bidi="ar"/>
              </w:rPr>
            </w:pPr>
            <w:r w:rsidRPr="006F4F11">
              <w:rPr>
                <w:rFonts w:cs="Arial"/>
                <w:szCs w:val="18"/>
              </w:rPr>
              <w:t>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10</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15</w:t>
            </w:r>
            <w:r w:rsidRPr="006F4F11">
              <w:rPr>
                <w:rFonts w:eastAsia="宋体" w:cs="Arial"/>
                <w:szCs w:val="18"/>
                <w:lang w:val="en-US" w:eastAsia="zh-CN"/>
              </w:rPr>
              <w:t>,</w:t>
            </w:r>
            <w:r w:rsidRPr="006F4F11">
              <w:rPr>
                <w:rFonts w:eastAsia="宋体" w:cs="Arial" w:hint="eastAsia"/>
                <w:szCs w:val="18"/>
                <w:lang w:val="en-US" w:eastAsia="zh-CN"/>
              </w:rPr>
              <w:t xml:space="preserve"> </w:t>
            </w:r>
            <w:r w:rsidRPr="006F4F11">
              <w:rPr>
                <w:rFonts w:cs="Arial"/>
                <w:szCs w:val="18"/>
              </w:rPr>
              <w:t>20</w:t>
            </w:r>
            <w:r w:rsidRPr="006F4F11">
              <w:rPr>
                <w:rFonts w:cs="Arial"/>
                <w:szCs w:val="18"/>
                <w:vertAlign w:val="superscript"/>
              </w:rPr>
              <w:t>1</w:t>
            </w:r>
            <w:r w:rsidRPr="006F4F11">
              <w:rPr>
                <w:rFonts w:eastAsia="宋体"/>
                <w:lang w:val="en-US" w:eastAsia="zh-CN"/>
              </w:rPr>
              <w:t>,</w:t>
            </w:r>
            <w:r w:rsidRPr="006F4F11">
              <w:rPr>
                <w:rFonts w:eastAsia="宋体" w:hint="eastAsia"/>
                <w:lang w:val="en-US" w:eastAsia="zh-CN"/>
              </w:rPr>
              <w:t xml:space="preserve"> </w:t>
            </w:r>
            <w:r w:rsidRPr="006F4F11">
              <w:rPr>
                <w:rFonts w:eastAsia="宋体"/>
                <w:lang w:val="en-US" w:eastAsia="zh-CN"/>
              </w:rPr>
              <w:t>25</w:t>
            </w:r>
            <w:r w:rsidRPr="006F4F11">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E6F62" w14:textId="77777777" w:rsidR="00F2524B" w:rsidRPr="006F4F11" w:rsidRDefault="00F2524B" w:rsidP="00F2524B">
            <w:pPr>
              <w:pStyle w:val="TAC"/>
              <w:rPr>
                <w:szCs w:val="18"/>
                <w:lang w:eastAsia="zh-CN"/>
              </w:rPr>
            </w:pPr>
          </w:p>
        </w:tc>
      </w:tr>
      <w:tr w:rsidR="00F2524B" w:rsidRPr="006F4F11" w14:paraId="7851555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67CE7" w14:textId="77777777" w:rsidR="00F2524B" w:rsidRPr="006F4F11" w:rsidRDefault="00F2524B" w:rsidP="00F2524B">
            <w:pPr>
              <w:pStyle w:val="TAC"/>
              <w:rPr>
                <w:szCs w:val="18"/>
                <w:lang w:eastAsia="zh-CN"/>
              </w:rPr>
            </w:pPr>
            <w:r w:rsidRPr="006F4F11">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29A63"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48499418" w14:textId="77B3EA28" w:rsidR="00F2524B" w:rsidRPr="006F4F11" w:rsidRDefault="00F2524B" w:rsidP="00F2524B">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ins w:id="27" w:author="OPPO-JQ" w:date="2023-10-25T10:34:00Z">
              <w:r>
                <w:rPr>
                  <w:szCs w:val="18"/>
                  <w:vertAlign w:val="superscript"/>
                  <w:lang w:val="en-US" w:eastAsia="zh-CN"/>
                </w:rPr>
                <w:t>,X,Y</w:t>
              </w:r>
            </w:ins>
          </w:p>
        </w:tc>
        <w:tc>
          <w:tcPr>
            <w:tcW w:w="730" w:type="dxa"/>
            <w:tcBorders>
              <w:top w:val="single" w:sz="4" w:space="0" w:color="auto"/>
              <w:left w:val="single" w:sz="4" w:space="0" w:color="auto"/>
              <w:bottom w:val="single" w:sz="4" w:space="0" w:color="auto"/>
              <w:right w:val="single" w:sz="4" w:space="0" w:color="auto"/>
            </w:tcBorders>
            <w:vAlign w:val="center"/>
          </w:tcPr>
          <w:p w14:paraId="49C3252D"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75FBA0"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2FF84"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3CA9699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34434D6"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ABD92C"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7483F" w14:textId="77777777" w:rsidR="00F2524B" w:rsidRPr="006F4F11" w:rsidRDefault="00F2524B" w:rsidP="00F2524B">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B7BDE"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BCB77" w14:textId="77777777" w:rsidR="00F2524B" w:rsidRPr="006F4F11" w:rsidRDefault="00F2524B" w:rsidP="00F2524B">
            <w:pPr>
              <w:pStyle w:val="TAC"/>
              <w:rPr>
                <w:rFonts w:eastAsia="Yu Mincho"/>
                <w:szCs w:val="18"/>
              </w:rPr>
            </w:pPr>
          </w:p>
        </w:tc>
      </w:tr>
      <w:tr w:rsidR="00F2524B" w:rsidRPr="006F4F11" w14:paraId="704A5EB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A4401F8"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E0C7191"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6DA5CA" w14:textId="77777777" w:rsidR="00F2524B" w:rsidRPr="006F4F11" w:rsidRDefault="00F2524B" w:rsidP="00F2524B">
            <w:pPr>
              <w:pStyle w:val="TAC"/>
              <w:rPr>
                <w:rFonts w:eastAsia="Yu Mincho"/>
                <w:szCs w:val="18"/>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F7DEF41"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06548" w14:textId="77777777" w:rsidR="00F2524B" w:rsidRPr="006F4F11" w:rsidRDefault="00F2524B" w:rsidP="00F2524B">
            <w:pPr>
              <w:pStyle w:val="TAC"/>
              <w:rPr>
                <w:szCs w:val="18"/>
                <w:lang w:eastAsia="zh-CN"/>
              </w:rPr>
            </w:pPr>
            <w:r w:rsidRPr="006F4F11">
              <w:rPr>
                <w:rFonts w:hint="eastAsia"/>
                <w:szCs w:val="18"/>
                <w:lang w:val="en-US" w:eastAsia="zh-CN"/>
              </w:rPr>
              <w:t>1</w:t>
            </w:r>
          </w:p>
        </w:tc>
      </w:tr>
      <w:tr w:rsidR="00F2524B" w:rsidRPr="006F4F11" w14:paraId="6875696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0213B7E"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5F451E0"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F5D704" w14:textId="77777777" w:rsidR="00F2524B" w:rsidRPr="006F4F11" w:rsidRDefault="00F2524B" w:rsidP="00F2524B">
            <w:pPr>
              <w:pStyle w:val="TAC"/>
              <w:rPr>
                <w:rFonts w:eastAsia="Yu Mincho"/>
                <w:szCs w:val="18"/>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A4689B9" w14:textId="77777777" w:rsidR="00F2524B" w:rsidRPr="006F4F11" w:rsidRDefault="00F2524B" w:rsidP="00F2524B">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E4CCF" w14:textId="77777777" w:rsidR="00F2524B" w:rsidRPr="006F4F11" w:rsidRDefault="00F2524B" w:rsidP="00F2524B">
            <w:pPr>
              <w:pStyle w:val="TAC"/>
              <w:rPr>
                <w:szCs w:val="18"/>
                <w:lang w:eastAsia="zh-CN"/>
              </w:rPr>
            </w:pPr>
          </w:p>
        </w:tc>
      </w:tr>
      <w:tr w:rsidR="00F2524B" w:rsidRPr="006F4F11" w14:paraId="42027F5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B5A7EB1"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BB556B"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C8D34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D5ED3E3" w14:textId="77777777" w:rsidR="00F2524B" w:rsidRPr="006F4F11" w:rsidRDefault="00F2524B" w:rsidP="00F2524B">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39E08" w14:textId="77777777" w:rsidR="00F2524B" w:rsidRPr="006F4F11" w:rsidRDefault="00F2524B" w:rsidP="00F2524B">
            <w:pPr>
              <w:pStyle w:val="TAC"/>
              <w:rPr>
                <w:szCs w:val="18"/>
                <w:lang w:eastAsia="zh-CN"/>
              </w:rPr>
            </w:pPr>
            <w:r w:rsidRPr="006F4F11">
              <w:rPr>
                <w:szCs w:val="18"/>
                <w:lang w:eastAsia="zh-CN"/>
              </w:rPr>
              <w:t>4 and 5</w:t>
            </w:r>
          </w:p>
        </w:tc>
      </w:tr>
      <w:tr w:rsidR="00F2524B" w:rsidRPr="006F4F11" w14:paraId="3570D72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C554" w14:textId="77777777" w:rsidR="00F2524B" w:rsidRPr="006F4F11" w:rsidRDefault="00F2524B" w:rsidP="00F2524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E2579" w14:textId="77777777" w:rsidR="00F2524B" w:rsidRPr="006F4F11" w:rsidRDefault="00F2524B" w:rsidP="00F2524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605379"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96F0B7D" w14:textId="77777777" w:rsidR="00F2524B" w:rsidRPr="006F4F11" w:rsidRDefault="00F2524B" w:rsidP="00F2524B">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8C601" w14:textId="77777777" w:rsidR="00F2524B" w:rsidRPr="006F4F11" w:rsidRDefault="00F2524B" w:rsidP="00F2524B">
            <w:pPr>
              <w:pStyle w:val="TAC"/>
              <w:rPr>
                <w:szCs w:val="18"/>
                <w:lang w:eastAsia="zh-CN"/>
              </w:rPr>
            </w:pPr>
          </w:p>
        </w:tc>
      </w:tr>
      <w:tr w:rsidR="00F2524B" w:rsidRPr="006F4F11" w14:paraId="34DF7719"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44F9BA65" w14:textId="77777777" w:rsidR="00F2524B" w:rsidRPr="006F4F11" w:rsidRDefault="00F2524B" w:rsidP="00F2524B">
            <w:pPr>
              <w:pStyle w:val="TAC"/>
              <w:rPr>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3B709161"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8860429" w14:textId="77777777" w:rsidR="00F2524B" w:rsidRPr="006F4F11" w:rsidRDefault="00F2524B" w:rsidP="00F2524B">
            <w:pPr>
              <w:pStyle w:val="TAC"/>
              <w:rPr>
                <w:szCs w:val="18"/>
                <w:lang w:val="en-US"/>
              </w:rPr>
            </w:pPr>
            <w:r w:rsidRPr="006F4F11">
              <w:rPr>
                <w:rFonts w:cs="Arial"/>
                <w:szCs w:val="18"/>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5A957F" w14:textId="77777777" w:rsidR="00F2524B" w:rsidRPr="006F4F11" w:rsidRDefault="00F2524B" w:rsidP="00F2524B">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62BF6" w14:textId="77777777" w:rsidR="00F2524B" w:rsidRPr="006F4F11" w:rsidRDefault="00F2524B" w:rsidP="00F2524B">
            <w:pPr>
              <w:pStyle w:val="TAC"/>
              <w:rPr>
                <w:rFonts w:eastAsia="Yu Mincho"/>
                <w:szCs w:val="18"/>
                <w:lang w:eastAsia="ko-KR"/>
              </w:rPr>
            </w:pPr>
            <w:r w:rsidRPr="006F4F11">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715BE7"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1203B0A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BE8CD2D"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14220C"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6AF302" w14:textId="77777777" w:rsidR="00F2524B" w:rsidRPr="006F4F11" w:rsidRDefault="00F2524B" w:rsidP="00F2524B">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98CF6" w14:textId="77777777" w:rsidR="00F2524B" w:rsidRPr="006F4F11" w:rsidRDefault="00F2524B" w:rsidP="00F2524B">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18F50" w14:textId="77777777" w:rsidR="00F2524B" w:rsidRPr="006F4F11" w:rsidRDefault="00F2524B" w:rsidP="00F2524B">
            <w:pPr>
              <w:pStyle w:val="TAC"/>
              <w:rPr>
                <w:rFonts w:eastAsia="Yu Mincho"/>
                <w:szCs w:val="18"/>
              </w:rPr>
            </w:pPr>
          </w:p>
        </w:tc>
      </w:tr>
      <w:tr w:rsidR="00F2524B" w:rsidRPr="006F4F11" w14:paraId="74EF7BD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29CC02C" w14:textId="77777777" w:rsidR="00F2524B" w:rsidRPr="006F4F11" w:rsidRDefault="00F2524B"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53917" w14:textId="77777777" w:rsidR="00F2524B" w:rsidRPr="006F4F11"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C10C8"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A4C91EF"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6877063" w14:textId="77777777" w:rsidR="00F2524B" w:rsidRPr="006F4F11" w:rsidRDefault="00F2524B" w:rsidP="00F2524B">
            <w:pPr>
              <w:pStyle w:val="TAC"/>
              <w:rPr>
                <w:szCs w:val="18"/>
                <w:lang w:val="en-US" w:eastAsia="zh-CN"/>
              </w:rPr>
            </w:pPr>
            <w:r w:rsidRPr="006F4F11">
              <w:rPr>
                <w:szCs w:val="18"/>
                <w:lang w:val="en-US" w:eastAsia="zh-CN"/>
              </w:rPr>
              <w:t>1</w:t>
            </w:r>
          </w:p>
        </w:tc>
      </w:tr>
      <w:tr w:rsidR="00F2524B" w:rsidRPr="006F4F11" w14:paraId="2FEE50E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26E4324" w14:textId="77777777" w:rsidR="00F2524B" w:rsidRPr="006F4F11" w:rsidRDefault="00F2524B"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28EB9" w14:textId="77777777" w:rsidR="00F2524B" w:rsidRPr="006F4F11"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FA3676" w14:textId="77777777" w:rsidR="00F2524B" w:rsidRPr="006F4F11" w:rsidRDefault="00F2524B" w:rsidP="00F2524B">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7080C08" w14:textId="77777777" w:rsidR="00F2524B" w:rsidRPr="006F4F11" w:rsidRDefault="00F2524B" w:rsidP="00F2524B">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26D78" w14:textId="77777777" w:rsidR="00F2524B" w:rsidRPr="006F4F11" w:rsidRDefault="00F2524B" w:rsidP="00F2524B">
            <w:pPr>
              <w:pStyle w:val="TAC"/>
              <w:rPr>
                <w:szCs w:val="18"/>
                <w:lang w:val="en-US" w:eastAsia="zh-CN"/>
              </w:rPr>
            </w:pPr>
          </w:p>
        </w:tc>
      </w:tr>
      <w:tr w:rsidR="00F2524B" w:rsidRPr="006F4F11" w14:paraId="7991443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4A2DCF3" w14:textId="77777777" w:rsidR="00F2524B" w:rsidRPr="006F4F11" w:rsidRDefault="00F2524B" w:rsidP="00F2524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033C1B" w14:textId="77777777" w:rsidR="00F2524B" w:rsidRPr="006F4F11"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5ABE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A3FA8EF" w14:textId="77777777" w:rsidR="00F2524B" w:rsidRPr="006F4F11" w:rsidRDefault="00F2524B" w:rsidP="00F2524B">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0BCA1" w14:textId="77777777" w:rsidR="00F2524B" w:rsidRPr="006F4F11" w:rsidRDefault="00F2524B" w:rsidP="00F2524B">
            <w:pPr>
              <w:pStyle w:val="TAC"/>
              <w:rPr>
                <w:szCs w:val="18"/>
                <w:lang w:val="en-US" w:eastAsia="zh-CN"/>
              </w:rPr>
            </w:pPr>
            <w:r w:rsidRPr="006F4F11">
              <w:rPr>
                <w:szCs w:val="18"/>
                <w:lang w:val="en-US" w:eastAsia="zh-CN"/>
              </w:rPr>
              <w:t>4</w:t>
            </w:r>
            <w:r w:rsidRPr="006F4F11">
              <w:rPr>
                <w:szCs w:val="18"/>
                <w:lang w:eastAsia="zh-CN"/>
              </w:rPr>
              <w:t xml:space="preserve"> and 5</w:t>
            </w:r>
          </w:p>
        </w:tc>
      </w:tr>
      <w:tr w:rsidR="00F2524B" w:rsidRPr="006F4F11" w14:paraId="24C7D0D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359CF" w14:textId="77777777" w:rsidR="00F2524B" w:rsidRPr="006F4F11"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9340B" w14:textId="77777777" w:rsidR="00F2524B" w:rsidRPr="006F4F11"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E354E"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AAFCAB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10FCB" w14:textId="77777777" w:rsidR="00F2524B" w:rsidRPr="006F4F11" w:rsidRDefault="00F2524B" w:rsidP="00F2524B">
            <w:pPr>
              <w:pStyle w:val="TAC"/>
              <w:rPr>
                <w:szCs w:val="18"/>
                <w:lang w:val="en-US" w:eastAsia="zh-CN"/>
              </w:rPr>
            </w:pPr>
          </w:p>
        </w:tc>
      </w:tr>
      <w:tr w:rsidR="00F2524B" w:rsidRPr="006F4F11" w14:paraId="3F65E0B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47A44" w14:textId="77777777" w:rsidR="00F2524B" w:rsidRPr="006F4F11" w:rsidRDefault="00F2524B" w:rsidP="00F2524B">
            <w:pPr>
              <w:pStyle w:val="TAC"/>
              <w:rPr>
                <w:szCs w:val="18"/>
                <w:lang w:eastAsia="zh-CN"/>
              </w:rPr>
            </w:pPr>
            <w:r w:rsidRPr="006F4F11">
              <w:rPr>
                <w:rFonts w:hint="eastAsia"/>
                <w:lang w:val="en-US" w:eastAsia="zh-CN"/>
              </w:rPr>
              <w:t>CA_n41A-n71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33D38"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E808839" w14:textId="77777777" w:rsidR="00F2524B" w:rsidRPr="006F4F11" w:rsidRDefault="00F2524B" w:rsidP="00F2524B">
            <w:pPr>
              <w:pStyle w:val="TAC"/>
              <w:rPr>
                <w:szCs w:val="18"/>
                <w:lang w:val="en-US"/>
              </w:rPr>
            </w:pPr>
            <w:r w:rsidRPr="006F4F11">
              <w:rPr>
                <w:lang w:val="en-US" w:eastAsia="zh-CN"/>
              </w:rPr>
              <w:t>CA_n41A-n71A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F6EEB6" w14:textId="77777777" w:rsidR="00F2524B" w:rsidRPr="006F4F11" w:rsidRDefault="00F2524B" w:rsidP="00F2524B">
            <w:pPr>
              <w:pStyle w:val="TAC"/>
              <w:rPr>
                <w:rFonts w:eastAsia="Yu Mincho"/>
                <w:szCs w:val="18"/>
                <w:lang w:eastAsia="ko-KR"/>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30ADA2"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200CF"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0DF873A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2699176"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E2751"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74B42" w14:textId="77777777" w:rsidR="00F2524B" w:rsidRPr="006F4F11" w:rsidRDefault="00F2524B" w:rsidP="00F2524B">
            <w:pPr>
              <w:pStyle w:val="TAC"/>
              <w:rPr>
                <w:rFonts w:eastAsia="Yu Mincho"/>
                <w:szCs w:val="18"/>
                <w:lang w:eastAsia="ko-KR"/>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4EEDFB"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C8934" w14:textId="77777777" w:rsidR="00F2524B" w:rsidRPr="006F4F11" w:rsidRDefault="00F2524B" w:rsidP="00F2524B">
            <w:pPr>
              <w:pStyle w:val="TAC"/>
              <w:rPr>
                <w:rFonts w:eastAsia="Yu Mincho"/>
                <w:szCs w:val="18"/>
              </w:rPr>
            </w:pPr>
          </w:p>
        </w:tc>
      </w:tr>
      <w:tr w:rsidR="00F2524B" w:rsidRPr="006F4F11" w14:paraId="47D75FE6" w14:textId="77777777" w:rsidTr="00F2524B">
        <w:trPr>
          <w:trHeight w:val="202"/>
        </w:trPr>
        <w:tc>
          <w:tcPr>
            <w:tcW w:w="1983" w:type="dxa"/>
            <w:tcBorders>
              <w:top w:val="nil"/>
              <w:left w:val="single" w:sz="4" w:space="0" w:color="auto"/>
              <w:bottom w:val="nil"/>
              <w:right w:val="single" w:sz="4" w:space="0" w:color="auto"/>
            </w:tcBorders>
            <w:shd w:val="clear" w:color="auto" w:fill="auto"/>
            <w:vAlign w:val="center"/>
          </w:tcPr>
          <w:p w14:paraId="0F786B8A"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C23945"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BBF04"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27BEA14"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FAAC6" w14:textId="77777777" w:rsidR="00F2524B" w:rsidRPr="006F4F11" w:rsidRDefault="00F2524B" w:rsidP="00F2524B">
            <w:pPr>
              <w:pStyle w:val="TAC"/>
              <w:rPr>
                <w:rFonts w:eastAsia="Yu Mincho"/>
                <w:szCs w:val="18"/>
              </w:rPr>
            </w:pPr>
            <w:r w:rsidRPr="006F4F11">
              <w:rPr>
                <w:rFonts w:eastAsia="Yu Mincho"/>
                <w:szCs w:val="18"/>
              </w:rPr>
              <w:t>1</w:t>
            </w:r>
          </w:p>
        </w:tc>
      </w:tr>
      <w:tr w:rsidR="00F2524B" w:rsidRPr="006F4F11" w14:paraId="023E088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C86CF9A"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700A4"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40682C" w14:textId="77777777" w:rsidR="00F2524B" w:rsidRPr="006F4F11" w:rsidRDefault="00F2524B" w:rsidP="00F2524B">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02E93C9A" w14:textId="77777777" w:rsidR="00F2524B" w:rsidRPr="006F4F11" w:rsidRDefault="00F2524B" w:rsidP="00F2524B">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6808A" w14:textId="77777777" w:rsidR="00F2524B" w:rsidRPr="006F4F11" w:rsidRDefault="00F2524B" w:rsidP="00F2524B">
            <w:pPr>
              <w:pStyle w:val="TAC"/>
              <w:rPr>
                <w:rFonts w:eastAsia="Yu Mincho"/>
                <w:szCs w:val="18"/>
              </w:rPr>
            </w:pPr>
          </w:p>
        </w:tc>
      </w:tr>
      <w:tr w:rsidR="00F2524B" w:rsidRPr="006F4F11" w14:paraId="7F70CB2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D8E33B"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9201EA"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603051"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42A8A1C" w14:textId="77777777" w:rsidR="00F2524B" w:rsidRPr="006F4F11" w:rsidRDefault="00F2524B" w:rsidP="00F2524B">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14995"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1BE54BB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F1BFF"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1C45B"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E68BCF"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98E593E"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27F96" w14:textId="77777777" w:rsidR="00F2524B" w:rsidRPr="006F4F11" w:rsidRDefault="00F2524B" w:rsidP="00F2524B">
            <w:pPr>
              <w:pStyle w:val="TAC"/>
              <w:rPr>
                <w:rFonts w:eastAsia="Yu Mincho"/>
                <w:szCs w:val="18"/>
              </w:rPr>
            </w:pPr>
          </w:p>
        </w:tc>
      </w:tr>
      <w:tr w:rsidR="00F2524B" w:rsidRPr="006F4F11" w14:paraId="7DB16AB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6D4D1" w14:textId="77777777" w:rsidR="00F2524B" w:rsidRPr="006F4F11" w:rsidRDefault="00F2524B" w:rsidP="00F2524B">
            <w:pPr>
              <w:pStyle w:val="TAC"/>
              <w:rPr>
                <w:szCs w:val="18"/>
                <w:lang w:eastAsia="zh-CN"/>
              </w:rPr>
            </w:pPr>
            <w:r w:rsidRPr="006F4F11">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F4340"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7E73A23F" w14:textId="77777777" w:rsidR="00F2524B" w:rsidRPr="006F4F11" w:rsidRDefault="00F2524B" w:rsidP="00F2524B">
            <w:pPr>
              <w:pStyle w:val="TAC"/>
              <w:rPr>
                <w:szCs w:val="18"/>
                <w:vertAlign w:val="superscript"/>
                <w:lang w:val="en-US" w:eastAsia="zh-CN"/>
              </w:rPr>
            </w:pPr>
            <w:r w:rsidRPr="006F4F11">
              <w:rPr>
                <w:rFonts w:cs="Arial"/>
                <w:szCs w:val="18"/>
              </w:rPr>
              <w:t>CA_n41A-n71A</w:t>
            </w:r>
            <w:r w:rsidRPr="006F4F11">
              <w:rPr>
                <w:rFonts w:hint="eastAsia"/>
                <w:szCs w:val="18"/>
                <w:vertAlign w:val="superscript"/>
                <w:lang w:val="en-US" w:eastAsia="zh-CN"/>
              </w:rPr>
              <w:t>8</w:t>
            </w:r>
          </w:p>
          <w:p w14:paraId="35244D56" w14:textId="77777777" w:rsidR="00F2524B" w:rsidRPr="006F4F11" w:rsidRDefault="00F2524B" w:rsidP="00F2524B">
            <w:pPr>
              <w:pStyle w:val="TAC"/>
              <w:rPr>
                <w:szCs w:val="18"/>
                <w:lang w:val="en-US"/>
              </w:rPr>
            </w:pPr>
            <w:r w:rsidRPr="006F4F11">
              <w:rPr>
                <w:rFonts w:cs="Arial"/>
                <w:szCs w:val="18"/>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CB7BF39"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2FC586"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97B07"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64F5FE7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A590BDD"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28D51B"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845302" w14:textId="77777777" w:rsidR="00F2524B" w:rsidRPr="006F4F11" w:rsidRDefault="00F2524B" w:rsidP="00F2524B">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716AA3"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4D32C" w14:textId="77777777" w:rsidR="00F2524B" w:rsidRPr="006F4F11" w:rsidRDefault="00F2524B" w:rsidP="00F2524B">
            <w:pPr>
              <w:pStyle w:val="TAC"/>
              <w:rPr>
                <w:rFonts w:eastAsia="Yu Mincho"/>
                <w:szCs w:val="18"/>
              </w:rPr>
            </w:pPr>
          </w:p>
        </w:tc>
      </w:tr>
      <w:tr w:rsidR="00F2524B" w:rsidRPr="006F4F11" w14:paraId="491DAE7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C2F55D9"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D3807"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5B4858" w14:textId="77777777" w:rsidR="00F2524B" w:rsidRPr="006F4F11" w:rsidRDefault="00F2524B" w:rsidP="00F2524B">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F35613"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539E546" w14:textId="77777777" w:rsidR="00F2524B" w:rsidRPr="006F4F11" w:rsidRDefault="00F2524B" w:rsidP="00F2524B">
            <w:pPr>
              <w:pStyle w:val="TAC"/>
              <w:rPr>
                <w:rFonts w:eastAsia="Yu Mincho"/>
                <w:szCs w:val="18"/>
              </w:rPr>
            </w:pPr>
            <w:r w:rsidRPr="006F4F11">
              <w:rPr>
                <w:szCs w:val="18"/>
                <w:lang w:val="en-US" w:eastAsia="zh-CN"/>
              </w:rPr>
              <w:t>1</w:t>
            </w:r>
          </w:p>
        </w:tc>
      </w:tr>
      <w:tr w:rsidR="00F2524B" w:rsidRPr="006F4F11" w14:paraId="120378A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2BB8EDC"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645029"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63FE3F" w14:textId="77777777" w:rsidR="00F2524B" w:rsidRPr="006F4F11" w:rsidRDefault="00F2524B" w:rsidP="00F2524B">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1DB06C"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5EA8A" w14:textId="77777777" w:rsidR="00F2524B" w:rsidRPr="006F4F11" w:rsidRDefault="00F2524B" w:rsidP="00F2524B">
            <w:pPr>
              <w:pStyle w:val="TAC"/>
              <w:rPr>
                <w:rFonts w:eastAsia="Yu Mincho"/>
                <w:szCs w:val="18"/>
              </w:rPr>
            </w:pPr>
          </w:p>
        </w:tc>
      </w:tr>
      <w:tr w:rsidR="00F2524B" w:rsidRPr="006F4F11" w14:paraId="58E96DE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A38E501"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629A2"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68169F" w14:textId="77777777" w:rsidR="00F2524B" w:rsidRPr="006F4F11" w:rsidRDefault="00F2524B" w:rsidP="00F2524B">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CBBE"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D2D23"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1EAFB78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294C99"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C46B9"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E20971" w14:textId="77777777" w:rsidR="00F2524B" w:rsidRPr="006F4F11" w:rsidRDefault="00F2524B" w:rsidP="00F2524B">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90EC8C" w14:textId="77777777" w:rsidR="00F2524B" w:rsidRPr="006F4F11" w:rsidRDefault="00F2524B" w:rsidP="00F2524B">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F8F0C" w14:textId="77777777" w:rsidR="00F2524B" w:rsidRPr="006F4F11" w:rsidRDefault="00F2524B" w:rsidP="00F2524B">
            <w:pPr>
              <w:pStyle w:val="TAC"/>
              <w:rPr>
                <w:rFonts w:eastAsia="Yu Mincho"/>
                <w:szCs w:val="18"/>
              </w:rPr>
            </w:pPr>
          </w:p>
        </w:tc>
      </w:tr>
      <w:tr w:rsidR="00F2524B" w:rsidRPr="006F4F11" w14:paraId="447EF9B8"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62136D2" w14:textId="77777777" w:rsidR="00F2524B" w:rsidRPr="006F4F11" w:rsidRDefault="00F2524B" w:rsidP="00F2524B">
            <w:pPr>
              <w:pStyle w:val="TAC"/>
              <w:rPr>
                <w:szCs w:val="18"/>
                <w:lang w:val="en-US" w:eastAsia="zh-CN"/>
              </w:rPr>
            </w:pPr>
            <w:r w:rsidRPr="006F4F11">
              <w:rPr>
                <w:rFonts w:hint="eastAsia"/>
                <w:lang w:val="en-US" w:eastAsia="zh-CN"/>
              </w:rPr>
              <w:t>CA_n41</w:t>
            </w:r>
            <w:r w:rsidRPr="006F4F11">
              <w:rPr>
                <w:lang w:val="en-US" w:eastAsia="zh-CN"/>
              </w:rPr>
              <w:t>C</w:t>
            </w:r>
            <w:r w:rsidRPr="006F4F11">
              <w:rPr>
                <w:rFonts w:hint="eastAsia"/>
                <w:lang w:val="en-US" w:eastAsia="zh-CN"/>
              </w:rPr>
              <w:t>-n71</w:t>
            </w:r>
            <w:r w:rsidRPr="006F4F11">
              <w:rPr>
                <w:lang w:val="en-US" w:eastAsia="zh-CN"/>
              </w:rPr>
              <w:t>(2</w:t>
            </w:r>
            <w:r w:rsidRPr="006F4F11">
              <w:rPr>
                <w:rFonts w:hint="eastAsia"/>
                <w:lang w:val="en-US" w:eastAsia="zh-CN"/>
              </w:rPr>
              <w:t>A</w:t>
            </w:r>
            <w:r w:rsidRPr="006F4F11">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34102A2"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00EF3B9" w14:textId="77777777" w:rsidR="00F2524B" w:rsidRPr="006F4F11" w:rsidRDefault="00F2524B" w:rsidP="00F2524B">
            <w:pPr>
              <w:pStyle w:val="TAC"/>
              <w:rPr>
                <w:szCs w:val="18"/>
                <w:vertAlign w:val="superscript"/>
                <w:lang w:val="en-US" w:eastAsia="zh-CN"/>
              </w:rPr>
            </w:pPr>
            <w:r w:rsidRPr="006F4F11">
              <w:rPr>
                <w:rFonts w:hint="eastAsia"/>
                <w:szCs w:val="18"/>
                <w:lang w:val="en-US" w:eastAsia="zh-CN"/>
              </w:rPr>
              <w:t>CA_n41A-n71A</w:t>
            </w:r>
            <w:r w:rsidRPr="006F4F11">
              <w:rPr>
                <w:rFonts w:hint="eastAsia"/>
                <w:szCs w:val="18"/>
                <w:vertAlign w:val="superscript"/>
                <w:lang w:val="en-US" w:eastAsia="zh-CN"/>
              </w:rPr>
              <w:t>8</w:t>
            </w:r>
          </w:p>
          <w:p w14:paraId="58A89EC7" w14:textId="77777777" w:rsidR="00F2524B" w:rsidRPr="006F4F11" w:rsidRDefault="00F2524B" w:rsidP="00F2524B">
            <w:pPr>
              <w:pStyle w:val="TAC"/>
              <w:rPr>
                <w:szCs w:val="18"/>
                <w:lang w:val="en-US" w:eastAsia="zh-CN"/>
              </w:rPr>
            </w:pPr>
            <w:r w:rsidRPr="006F4F11">
              <w:rPr>
                <w:szCs w:val="18"/>
                <w:lang w:val="en-US" w:eastAsia="zh-CN"/>
              </w:rPr>
              <w:t>CA_n41C</w:t>
            </w:r>
            <w:r w:rsidRPr="006F4F11">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E01654"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AC57A6B" w14:textId="77777777" w:rsidR="00F2524B" w:rsidRPr="006F4F11" w:rsidRDefault="00F2524B" w:rsidP="00F2524B">
            <w:pPr>
              <w:pStyle w:val="TAC"/>
            </w:pPr>
            <w:r w:rsidRPr="006F4F11">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4F635E9" w14:textId="77777777" w:rsidR="00F2524B" w:rsidRPr="006F4F11" w:rsidRDefault="00F2524B" w:rsidP="00F2524B">
            <w:pPr>
              <w:pStyle w:val="TAC"/>
              <w:rPr>
                <w:szCs w:val="18"/>
                <w:lang w:eastAsia="zh-CN"/>
              </w:rPr>
            </w:pPr>
            <w:r w:rsidRPr="006F4F11">
              <w:rPr>
                <w:rFonts w:hint="eastAsia"/>
                <w:szCs w:val="18"/>
                <w:lang w:val="en-US" w:eastAsia="zh-CN"/>
              </w:rPr>
              <w:t>0</w:t>
            </w:r>
          </w:p>
        </w:tc>
      </w:tr>
      <w:tr w:rsidR="00F2524B" w:rsidRPr="006F4F11" w14:paraId="3E61791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63EEC06"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F17666" w14:textId="77777777" w:rsidR="00F2524B" w:rsidRPr="006F4F11" w:rsidRDefault="00F2524B"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580730" w14:textId="77777777" w:rsidR="00F2524B" w:rsidRPr="006F4F11" w:rsidRDefault="00F2524B" w:rsidP="00F2524B">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24189800" w14:textId="77777777" w:rsidR="00F2524B" w:rsidRPr="006F4F11" w:rsidRDefault="00F2524B" w:rsidP="00F2524B">
            <w:pPr>
              <w:pStyle w:val="TAC"/>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C107D" w14:textId="77777777" w:rsidR="00F2524B" w:rsidRPr="006F4F11" w:rsidRDefault="00F2524B" w:rsidP="00F2524B">
            <w:pPr>
              <w:pStyle w:val="TAC"/>
              <w:rPr>
                <w:szCs w:val="18"/>
                <w:lang w:eastAsia="zh-CN"/>
              </w:rPr>
            </w:pPr>
          </w:p>
        </w:tc>
      </w:tr>
      <w:tr w:rsidR="00F2524B" w:rsidRPr="006F4F11" w14:paraId="6854EB6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C6FD7A7"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B0E927" w14:textId="77777777" w:rsidR="00F2524B" w:rsidRPr="006F4F11" w:rsidRDefault="00F2524B"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ED3B96"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213A8B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F377" w14:textId="77777777" w:rsidR="00F2524B" w:rsidRPr="006F4F11" w:rsidRDefault="00F2524B" w:rsidP="00F2524B">
            <w:pPr>
              <w:pStyle w:val="TAC"/>
              <w:rPr>
                <w:szCs w:val="18"/>
                <w:lang w:eastAsia="zh-CN"/>
              </w:rPr>
            </w:pPr>
            <w:r w:rsidRPr="006F4F11">
              <w:rPr>
                <w:szCs w:val="18"/>
                <w:lang w:eastAsia="zh-CN"/>
              </w:rPr>
              <w:t>4 and 5</w:t>
            </w:r>
          </w:p>
        </w:tc>
      </w:tr>
      <w:tr w:rsidR="00F2524B" w:rsidRPr="006F4F11" w14:paraId="4DE51A1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8B494" w14:textId="77777777" w:rsidR="00F2524B" w:rsidRPr="006F4F11" w:rsidRDefault="00F2524B" w:rsidP="00F2524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44E88" w14:textId="77777777" w:rsidR="00F2524B" w:rsidRPr="006F4F11" w:rsidRDefault="00F2524B"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959D29"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ABAFAFF"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BDEF5" w14:textId="77777777" w:rsidR="00F2524B" w:rsidRPr="006F4F11" w:rsidRDefault="00F2524B" w:rsidP="00F2524B">
            <w:pPr>
              <w:pStyle w:val="TAC"/>
              <w:rPr>
                <w:szCs w:val="18"/>
                <w:lang w:eastAsia="zh-CN"/>
              </w:rPr>
            </w:pPr>
          </w:p>
        </w:tc>
      </w:tr>
      <w:tr w:rsidR="00F2524B" w:rsidRPr="006F4F11" w14:paraId="3C157F2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5FFCD" w14:textId="77777777" w:rsidR="00F2524B" w:rsidRPr="006F4F11" w:rsidRDefault="00F2524B" w:rsidP="00F2524B">
            <w:pPr>
              <w:pStyle w:val="TAC"/>
              <w:rPr>
                <w:szCs w:val="18"/>
                <w:lang w:eastAsia="zh-CN"/>
              </w:rPr>
            </w:pPr>
            <w:r w:rsidRPr="006F4F11">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35574"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 xml:space="preserve">, </w:t>
            </w:r>
            <w:r w:rsidRPr="006F4F11">
              <w:rPr>
                <w:rFonts w:hint="eastAsia"/>
                <w:szCs w:val="18"/>
                <w:vertAlign w:val="superscript"/>
                <w:lang w:val="en-US" w:eastAsia="zh-CN"/>
              </w:rPr>
              <w:t>9</w:t>
            </w:r>
          </w:p>
          <w:p w14:paraId="53823841" w14:textId="77777777" w:rsidR="00F2524B" w:rsidRPr="006F4F11" w:rsidRDefault="00F2524B" w:rsidP="00F2524B">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B4EBDB"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C90D05"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55833"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2169C98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FBB16B1"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247E2"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6CA329" w14:textId="77777777" w:rsidR="00F2524B" w:rsidRPr="006F4F11" w:rsidRDefault="00F2524B" w:rsidP="00F2524B">
            <w:pPr>
              <w:pStyle w:val="TAC"/>
              <w:rPr>
                <w:szCs w:val="18"/>
                <w:lang w:val="en-US"/>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BC319D"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82615" w14:textId="77777777" w:rsidR="00F2524B" w:rsidRPr="006F4F11" w:rsidRDefault="00F2524B" w:rsidP="00F2524B">
            <w:pPr>
              <w:pStyle w:val="TAC"/>
              <w:rPr>
                <w:rFonts w:eastAsia="Yu Mincho"/>
                <w:szCs w:val="18"/>
              </w:rPr>
            </w:pPr>
          </w:p>
        </w:tc>
      </w:tr>
      <w:tr w:rsidR="00F2524B" w:rsidRPr="006F4F11" w14:paraId="386F1A8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263ED1E"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8C8BE2"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DF6432"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13BF2F" w14:textId="77777777" w:rsidR="00F2524B" w:rsidRPr="006F4F11" w:rsidRDefault="00F2524B" w:rsidP="00F2524B">
            <w:pPr>
              <w:pStyle w:val="TAC"/>
            </w:pPr>
            <w:r w:rsidRPr="006F4F11">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A5301" w14:textId="77777777" w:rsidR="00F2524B" w:rsidRPr="006F4F11" w:rsidRDefault="00F2524B" w:rsidP="00F2524B">
            <w:pPr>
              <w:pStyle w:val="TAC"/>
              <w:rPr>
                <w:rFonts w:eastAsia="Yu Mincho"/>
                <w:szCs w:val="18"/>
              </w:rPr>
            </w:pPr>
            <w:r w:rsidRPr="006F4F11">
              <w:rPr>
                <w:rFonts w:hint="eastAsia"/>
                <w:szCs w:val="18"/>
                <w:lang w:val="en-US" w:eastAsia="zh-CN"/>
              </w:rPr>
              <w:t>1</w:t>
            </w:r>
          </w:p>
        </w:tc>
      </w:tr>
      <w:tr w:rsidR="00F2524B" w:rsidRPr="006F4F11" w14:paraId="0BD9424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959FD6C"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BD12E"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74AD59" w14:textId="77777777" w:rsidR="00F2524B" w:rsidRPr="006F4F11" w:rsidRDefault="00F2524B" w:rsidP="00F2524B">
            <w:pPr>
              <w:pStyle w:val="TAC"/>
              <w:rPr>
                <w:szCs w:val="18"/>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6C2B0ECA" w14:textId="77777777" w:rsidR="00F2524B" w:rsidRPr="006F4F11" w:rsidRDefault="00F2524B" w:rsidP="00F2524B">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344F5" w14:textId="77777777" w:rsidR="00F2524B" w:rsidRPr="006F4F11" w:rsidRDefault="00F2524B" w:rsidP="00F2524B">
            <w:pPr>
              <w:pStyle w:val="TAC"/>
              <w:rPr>
                <w:rFonts w:eastAsia="Yu Mincho"/>
                <w:szCs w:val="18"/>
              </w:rPr>
            </w:pPr>
          </w:p>
        </w:tc>
      </w:tr>
      <w:tr w:rsidR="00F2524B" w:rsidRPr="006F4F11" w14:paraId="43FD8FD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8D1288A"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D022F"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19ACE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D0BD0A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02DE5"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3D24157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52424"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879E2"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F88FDE"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7EB41D66" w14:textId="77777777" w:rsidR="00F2524B" w:rsidRPr="006F4F11" w:rsidRDefault="00F2524B" w:rsidP="00F2524B">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8C5AB" w14:textId="77777777" w:rsidR="00F2524B" w:rsidRPr="006F4F11" w:rsidRDefault="00F2524B" w:rsidP="00F2524B">
            <w:pPr>
              <w:pStyle w:val="TAC"/>
              <w:rPr>
                <w:rFonts w:eastAsia="Yu Mincho"/>
                <w:szCs w:val="18"/>
              </w:rPr>
            </w:pPr>
          </w:p>
        </w:tc>
      </w:tr>
      <w:tr w:rsidR="00F2524B" w:rsidRPr="006F4F11" w14:paraId="6AD98EE5"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2C57BEEF" w14:textId="77777777" w:rsidR="00F2524B" w:rsidRPr="006F4F11" w:rsidRDefault="00F2524B" w:rsidP="00F2524B">
            <w:pPr>
              <w:pStyle w:val="TAC"/>
              <w:rPr>
                <w:szCs w:val="18"/>
                <w:lang w:eastAsia="zh-CN"/>
              </w:rPr>
            </w:pPr>
            <w:r w:rsidRPr="006F4F11">
              <w:rPr>
                <w:rFonts w:hint="eastAsia"/>
                <w:szCs w:val="18"/>
                <w:lang w:val="en-US" w:eastAsia="zh-CN"/>
              </w:rPr>
              <w:t>CA_n41(2A)-n71</w:t>
            </w:r>
            <w:r w:rsidRPr="006F4F11">
              <w:rPr>
                <w:szCs w:val="18"/>
                <w:lang w:val="en-US" w:eastAsia="zh-CN"/>
              </w:rPr>
              <w:t>(2</w:t>
            </w:r>
            <w:r w:rsidRPr="006F4F11">
              <w:rPr>
                <w:rFonts w:hint="eastAsia"/>
                <w:szCs w:val="18"/>
                <w:lang w:val="en-US" w:eastAsia="zh-CN"/>
              </w:rPr>
              <w:t>A</w:t>
            </w:r>
            <w:r w:rsidRPr="006F4F11">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3D44AEB7"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0EEF7ECC" w14:textId="77777777" w:rsidR="00F2524B" w:rsidRPr="006F4F11" w:rsidRDefault="00F2524B" w:rsidP="00F2524B">
            <w:pPr>
              <w:pStyle w:val="TAC"/>
              <w:rPr>
                <w:szCs w:val="18"/>
                <w:lang w:val="en-US"/>
              </w:rPr>
            </w:pPr>
            <w:r w:rsidRPr="006F4F11">
              <w:rPr>
                <w:szCs w:val="18"/>
                <w:lang w:val="en-US" w:eastAsia="zh-CN"/>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E00332"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0E759A5" w14:textId="77777777" w:rsidR="00F2524B" w:rsidRPr="006F4F11" w:rsidRDefault="00F2524B" w:rsidP="00F2524B">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6670FE4"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1649721B"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374BC4C7"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C8DB2F"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8D928F" w14:textId="77777777" w:rsidR="00F2524B" w:rsidRPr="006F4F11" w:rsidRDefault="00F2524B" w:rsidP="00F2524B">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C54CA"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D7EE1" w14:textId="77777777" w:rsidR="00F2524B" w:rsidRPr="006F4F11" w:rsidRDefault="00F2524B" w:rsidP="00F2524B">
            <w:pPr>
              <w:pStyle w:val="TAC"/>
              <w:rPr>
                <w:rFonts w:eastAsia="Yu Mincho"/>
                <w:szCs w:val="18"/>
              </w:rPr>
            </w:pPr>
          </w:p>
        </w:tc>
      </w:tr>
      <w:tr w:rsidR="00F2524B" w:rsidRPr="006F4F11" w14:paraId="5B20CF48" w14:textId="77777777" w:rsidTr="00F2524B">
        <w:trPr>
          <w:trHeight w:val="90"/>
        </w:trPr>
        <w:tc>
          <w:tcPr>
            <w:tcW w:w="1983" w:type="dxa"/>
            <w:tcBorders>
              <w:top w:val="nil"/>
              <w:left w:val="single" w:sz="4" w:space="0" w:color="auto"/>
              <w:bottom w:val="nil"/>
              <w:right w:val="single" w:sz="4" w:space="0" w:color="auto"/>
            </w:tcBorders>
            <w:shd w:val="clear" w:color="auto" w:fill="auto"/>
            <w:vAlign w:val="center"/>
          </w:tcPr>
          <w:p w14:paraId="1AAB2CBC"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FE13E"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ED0E32A" w14:textId="77777777" w:rsidR="00F2524B" w:rsidRPr="006F4F11" w:rsidRDefault="00F2524B" w:rsidP="00F2524B">
            <w:pPr>
              <w:pStyle w:val="TAC"/>
              <w:rPr>
                <w:szCs w:val="18"/>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EA77B5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41546"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5645C27F"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4BCE77C"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929DC"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979E09" w14:textId="77777777" w:rsidR="00F2524B" w:rsidRPr="006F4F11" w:rsidRDefault="00F2524B" w:rsidP="00F2524B">
            <w:pPr>
              <w:pStyle w:val="TAC"/>
              <w:rPr>
                <w:szCs w:val="18"/>
                <w:lang w:val="en-US" w:eastAsia="zh-CN"/>
              </w:rPr>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969330"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98311" w14:textId="77777777" w:rsidR="00F2524B" w:rsidRPr="006F4F11" w:rsidRDefault="00F2524B" w:rsidP="00F2524B">
            <w:pPr>
              <w:pStyle w:val="TAC"/>
              <w:rPr>
                <w:rFonts w:eastAsia="Yu Mincho"/>
                <w:szCs w:val="18"/>
              </w:rPr>
            </w:pPr>
          </w:p>
        </w:tc>
      </w:tr>
      <w:tr w:rsidR="00F2524B" w:rsidRPr="006F4F11" w14:paraId="0091DA1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35921" w14:textId="77777777" w:rsidR="00F2524B" w:rsidRPr="006F4F11" w:rsidRDefault="00F2524B" w:rsidP="00F2524B">
            <w:pPr>
              <w:pStyle w:val="TAC"/>
              <w:rPr>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F3369"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6124169D" w14:textId="77777777" w:rsidR="00F2524B" w:rsidRPr="006F4F11" w:rsidRDefault="00F2524B" w:rsidP="00F2524B">
            <w:pPr>
              <w:pStyle w:val="TAC"/>
              <w:rPr>
                <w:szCs w:val="18"/>
                <w:lang w:val="en-US"/>
              </w:rPr>
            </w:pPr>
            <w:r w:rsidRPr="006F4F11">
              <w:rPr>
                <w:rFonts w:eastAsia="Yu Mincho"/>
                <w:szCs w:val="18"/>
                <w:lang w:eastAsia="ko-KR"/>
              </w:rPr>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846C36" w14:textId="77777777" w:rsidR="00F2524B" w:rsidRPr="006F4F11" w:rsidRDefault="00F2524B" w:rsidP="00F2524B">
            <w:pPr>
              <w:pStyle w:val="TAC"/>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383207" w14:textId="77777777" w:rsidR="00F2524B" w:rsidRPr="006F4F11" w:rsidRDefault="00F2524B" w:rsidP="00F2524B">
            <w:pPr>
              <w:pStyle w:val="TAC"/>
              <w:rPr>
                <w:rFonts w:eastAsia="Yu Mincho"/>
                <w:szCs w:val="18"/>
                <w:lang w:eastAsia="ko-KR"/>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40B4A"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4F29E01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667A340"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EECFBB"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A3F327" w14:textId="77777777" w:rsidR="00F2524B" w:rsidRPr="006F4F11" w:rsidRDefault="00F2524B" w:rsidP="00F2524B">
            <w:pPr>
              <w:pStyle w:val="TAC"/>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B3FE2F" w14:textId="77777777" w:rsidR="00F2524B" w:rsidRPr="006F4F11" w:rsidRDefault="00F2524B" w:rsidP="00F2524B">
            <w:pPr>
              <w:pStyle w:val="TAC"/>
              <w:rPr>
                <w:rFonts w:eastAsia="Yu Mincho"/>
                <w:szCs w:val="18"/>
                <w:lang w:eastAsia="ko-KR"/>
              </w:rPr>
            </w:pPr>
            <w:r w:rsidRPr="006F4F11">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AF5F1" w14:textId="77777777" w:rsidR="00F2524B" w:rsidRPr="006F4F11" w:rsidRDefault="00F2524B" w:rsidP="00F2524B">
            <w:pPr>
              <w:pStyle w:val="TAC"/>
              <w:rPr>
                <w:rFonts w:eastAsia="Yu Mincho"/>
                <w:szCs w:val="18"/>
              </w:rPr>
            </w:pPr>
          </w:p>
        </w:tc>
      </w:tr>
      <w:tr w:rsidR="00F2524B" w:rsidRPr="006F4F11" w14:paraId="5C6F0A6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4879B68"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19EED"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91AC224"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296A2F6" w14:textId="77777777" w:rsidR="00F2524B" w:rsidRPr="006F4F11" w:rsidRDefault="00F2524B" w:rsidP="00F2524B">
            <w:pPr>
              <w:pStyle w:val="TAC"/>
            </w:pPr>
            <w:r w:rsidRPr="006F4F11">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7F6A6EF" w14:textId="77777777" w:rsidR="00F2524B" w:rsidRPr="006F4F11" w:rsidRDefault="00F2524B" w:rsidP="00F2524B">
            <w:pPr>
              <w:pStyle w:val="TAC"/>
              <w:rPr>
                <w:rFonts w:eastAsia="Yu Mincho"/>
                <w:szCs w:val="18"/>
              </w:rPr>
            </w:pPr>
            <w:r w:rsidRPr="006F4F11">
              <w:rPr>
                <w:szCs w:val="18"/>
                <w:lang w:val="en-US" w:eastAsia="zh-CN"/>
              </w:rPr>
              <w:t>1</w:t>
            </w:r>
          </w:p>
        </w:tc>
      </w:tr>
      <w:tr w:rsidR="00F2524B" w:rsidRPr="006F4F11" w14:paraId="773B557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AEFA4C8"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915470"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6126FA"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A2119F1" w14:textId="77777777" w:rsidR="00F2524B" w:rsidRPr="006F4F11" w:rsidRDefault="00F2524B" w:rsidP="00F2524B">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CF337" w14:textId="77777777" w:rsidR="00F2524B" w:rsidRPr="006F4F11" w:rsidRDefault="00F2524B" w:rsidP="00F2524B">
            <w:pPr>
              <w:pStyle w:val="TAC"/>
              <w:rPr>
                <w:rFonts w:eastAsia="Yu Mincho"/>
                <w:szCs w:val="18"/>
              </w:rPr>
            </w:pPr>
          </w:p>
        </w:tc>
      </w:tr>
      <w:tr w:rsidR="00F2524B" w:rsidRPr="006F4F11" w14:paraId="1645CEC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A4A2021"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BF5580"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3FDC39"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FF076E8"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E9A64"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1CC271E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9DFEA"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FDC03"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984E48" w14:textId="77777777" w:rsidR="00F2524B" w:rsidRPr="006F4F11" w:rsidRDefault="00F2524B" w:rsidP="00F2524B">
            <w:pPr>
              <w:pStyle w:val="TAC"/>
            </w:pPr>
            <w:r w:rsidRPr="006F4F11">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000F4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w:t>
            </w:r>
            <w:r w:rsidRPr="006F4F11">
              <w:rPr>
                <w:rFonts w:eastAsia="宋体" w:cs="Arial" w:hint="eastAsia"/>
                <w:szCs w:val="18"/>
                <w:lang w:val="en-US" w:eastAsia="zh-CN" w:bidi="ar"/>
              </w:rPr>
              <w:t>B</w:t>
            </w:r>
            <w:r w:rsidRPr="006F4F11">
              <w:rPr>
                <w:rFonts w:eastAsia="宋体" w:cs="Arial"/>
                <w:szCs w:val="18"/>
                <w:lang w:val="en-US" w:eastAsia="zh-CN" w:bidi="ar"/>
              </w:rPr>
              <w:t>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6D8A8" w14:textId="77777777" w:rsidR="00F2524B" w:rsidRPr="006F4F11" w:rsidRDefault="00F2524B" w:rsidP="00F2524B">
            <w:pPr>
              <w:pStyle w:val="TAC"/>
              <w:rPr>
                <w:rFonts w:eastAsia="Yu Mincho"/>
                <w:szCs w:val="18"/>
              </w:rPr>
            </w:pPr>
          </w:p>
        </w:tc>
      </w:tr>
      <w:tr w:rsidR="00F2524B" w:rsidRPr="006F4F11" w14:paraId="6A8FA6E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8B90E" w14:textId="77777777" w:rsidR="00F2524B" w:rsidRPr="006F4F11" w:rsidRDefault="00F2524B" w:rsidP="00F2524B">
            <w:pPr>
              <w:pStyle w:val="TAC"/>
              <w:rPr>
                <w:szCs w:val="18"/>
                <w:lang w:eastAsia="zh-CN"/>
              </w:rPr>
            </w:pPr>
            <w:r w:rsidRPr="006F4F11">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03DE2"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2452BAE1" w14:textId="77777777" w:rsidR="00F2524B" w:rsidRPr="006F4F11" w:rsidRDefault="00F2524B" w:rsidP="00F2524B">
            <w:pPr>
              <w:pStyle w:val="TAC"/>
              <w:rPr>
                <w:szCs w:val="18"/>
                <w:lang w:val="en-US"/>
              </w:rPr>
            </w:pPr>
            <w:r w:rsidRPr="006F4F11">
              <w:t>CA_n41A-n71A</w:t>
            </w:r>
            <w:r w:rsidRPr="006F4F11">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D810E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0E046D" w14:textId="77777777" w:rsidR="00F2524B" w:rsidRPr="006F4F11" w:rsidRDefault="00F2524B" w:rsidP="00F2524B">
            <w:pPr>
              <w:pStyle w:val="TAC"/>
            </w:pPr>
            <w:r w:rsidRPr="006F4F11">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74CCA981"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33CE690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4021108"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42D14"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525BE9"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89CFF64" w14:textId="77777777" w:rsidR="00F2524B" w:rsidRPr="006F4F11" w:rsidRDefault="00F2524B" w:rsidP="00F2524B">
            <w:pPr>
              <w:pStyle w:val="TAC"/>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E8201" w14:textId="77777777" w:rsidR="00F2524B" w:rsidRPr="006F4F11" w:rsidRDefault="00F2524B" w:rsidP="00F2524B">
            <w:pPr>
              <w:pStyle w:val="TAC"/>
              <w:rPr>
                <w:rFonts w:eastAsia="Yu Mincho"/>
                <w:szCs w:val="18"/>
              </w:rPr>
            </w:pPr>
          </w:p>
        </w:tc>
      </w:tr>
      <w:tr w:rsidR="00F2524B" w:rsidRPr="006F4F11" w14:paraId="6337619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0A03DBD"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6D295D"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D8CD58"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44A8CD9"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A3F9E"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65ECBD7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8E6B4"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76E58"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40EF7A"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02FD611" w14:textId="77777777" w:rsidR="00F2524B" w:rsidRPr="006F4F11" w:rsidRDefault="00F2524B" w:rsidP="00F2524B">
            <w:pPr>
              <w:pStyle w:val="TAC"/>
              <w:rPr>
                <w:rFonts w:eastAsia="宋体"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40D3E" w14:textId="77777777" w:rsidR="00F2524B" w:rsidRPr="006F4F11" w:rsidRDefault="00F2524B" w:rsidP="00F2524B">
            <w:pPr>
              <w:pStyle w:val="TAC"/>
              <w:rPr>
                <w:rFonts w:eastAsia="Yu Mincho"/>
                <w:szCs w:val="18"/>
              </w:rPr>
            </w:pPr>
          </w:p>
        </w:tc>
      </w:tr>
      <w:tr w:rsidR="00F2524B" w:rsidRPr="006F4F11" w14:paraId="7A1847C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818D" w14:textId="77777777" w:rsidR="00F2524B" w:rsidRPr="006F4F11" w:rsidRDefault="00F2524B" w:rsidP="00F2524B">
            <w:pPr>
              <w:pStyle w:val="TAC"/>
              <w:rPr>
                <w:szCs w:val="18"/>
                <w:lang w:eastAsia="zh-CN"/>
              </w:rPr>
            </w:pPr>
            <w:r w:rsidRPr="006F4F11">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E79" w14:textId="77777777" w:rsidR="00F2524B" w:rsidRPr="006F4F11" w:rsidRDefault="00F2524B" w:rsidP="00F2524B">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3367C00A" w14:textId="77777777" w:rsidR="00F2524B" w:rsidRPr="006F4F11" w:rsidRDefault="00F2524B" w:rsidP="00F2524B">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E3F0F6F"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43FD9F5" w14:textId="77777777" w:rsidR="00F2524B" w:rsidRPr="006F4F11" w:rsidRDefault="00F2524B" w:rsidP="00F2524B">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60997487" w14:textId="77777777" w:rsidR="00F2524B" w:rsidRPr="006F4F11" w:rsidRDefault="00F2524B" w:rsidP="00F2524B">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F2524B" w:rsidRPr="006F4F11" w14:paraId="1F946C6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70E0A"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260A3"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FB2203D"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F8B8186" w14:textId="77777777" w:rsidR="00F2524B" w:rsidRPr="006F4F11" w:rsidRDefault="00F2524B" w:rsidP="00F2524B">
            <w:pPr>
              <w:pStyle w:val="TAC"/>
              <w:rPr>
                <w:lang w:val="en-US" w:eastAsia="zh-CN"/>
              </w:rPr>
            </w:pPr>
            <w:r w:rsidRPr="006F4F11">
              <w:rPr>
                <w:lang w:val="en-US" w:eastAsia="zh-CN" w:bidi="ar"/>
              </w:rPr>
              <w:t>CA_n71B</w:t>
            </w:r>
            <w:r w:rsidRPr="006F4F11">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4E8D2" w14:textId="77777777" w:rsidR="00F2524B" w:rsidRPr="006F4F11" w:rsidRDefault="00F2524B" w:rsidP="00F2524B">
            <w:pPr>
              <w:pStyle w:val="TAC"/>
              <w:rPr>
                <w:rFonts w:eastAsia="Yu Mincho"/>
                <w:szCs w:val="18"/>
                <w:lang w:val="en-US" w:eastAsia="zh-CN"/>
              </w:rPr>
            </w:pPr>
          </w:p>
        </w:tc>
      </w:tr>
      <w:tr w:rsidR="00F2524B" w:rsidRPr="006F4F11" w14:paraId="4AD6F60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0448D" w14:textId="77777777" w:rsidR="00F2524B" w:rsidRPr="006F4F11" w:rsidRDefault="00F2524B" w:rsidP="00F2524B">
            <w:pPr>
              <w:pStyle w:val="TAC"/>
              <w:rPr>
                <w:szCs w:val="18"/>
                <w:lang w:eastAsia="zh-CN"/>
              </w:rPr>
            </w:pPr>
            <w:r w:rsidRPr="006F4F11">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29C7B" w14:textId="77777777" w:rsidR="00F2524B" w:rsidRPr="006F4F11" w:rsidRDefault="00F2524B" w:rsidP="00F2524B">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45D9EA8F" w14:textId="77777777" w:rsidR="00F2524B" w:rsidRPr="006F4F11" w:rsidRDefault="00F2524B" w:rsidP="00F2524B">
            <w:pPr>
              <w:pStyle w:val="TAC"/>
              <w:rPr>
                <w:szCs w:val="18"/>
                <w:lang w:val="en-US"/>
              </w:rPr>
            </w:pPr>
            <w:r w:rsidRPr="006F4F11">
              <w:t>CA_n41A-n71A</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4083B8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AE174A0" w14:textId="77777777" w:rsidR="00F2524B" w:rsidRPr="006F4F11" w:rsidRDefault="00F2524B" w:rsidP="00F2524B">
            <w:pPr>
              <w:pStyle w:val="TAC"/>
              <w:rPr>
                <w:lang w:val="en-US" w:eastAsia="zh-CN"/>
              </w:rPr>
            </w:pPr>
            <w:r w:rsidRPr="006F4F11">
              <w:rPr>
                <w:lang w:val="en-US" w:eastAsia="zh-CN" w:bidi="ar"/>
              </w:rPr>
              <w:t>CA_n41(3A)</w:t>
            </w:r>
            <w:r w:rsidRPr="006F4F11">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40741" w14:textId="77777777" w:rsidR="00F2524B" w:rsidRPr="006F4F11" w:rsidRDefault="00F2524B" w:rsidP="00F2524B">
            <w:pPr>
              <w:pStyle w:val="TAC"/>
              <w:rPr>
                <w:rFonts w:eastAsia="Yu Mincho"/>
                <w:szCs w:val="18"/>
                <w:lang w:val="en-US" w:eastAsia="zh-CN"/>
              </w:rPr>
            </w:pPr>
            <w:r w:rsidRPr="006F4F11">
              <w:rPr>
                <w:rFonts w:eastAsia="Yu Mincho"/>
                <w:szCs w:val="18"/>
              </w:rPr>
              <w:t>4</w:t>
            </w:r>
            <w:r w:rsidRPr="006F4F11">
              <w:rPr>
                <w:szCs w:val="18"/>
                <w:lang w:eastAsia="zh-CN"/>
              </w:rPr>
              <w:t xml:space="preserve"> and 5</w:t>
            </w:r>
          </w:p>
        </w:tc>
      </w:tr>
      <w:tr w:rsidR="00F2524B" w:rsidRPr="006F4F11" w14:paraId="704CF3D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8FA81"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EF4C9"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21BFA1"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6C139A9" w14:textId="77777777" w:rsidR="00F2524B" w:rsidRPr="006F4F11" w:rsidRDefault="00F2524B" w:rsidP="00F2524B">
            <w:pPr>
              <w:pStyle w:val="TAC"/>
              <w:rPr>
                <w:lang w:val="en-US" w:eastAsia="zh-CN"/>
              </w:rPr>
            </w:pPr>
            <w:r w:rsidRPr="006F4F11">
              <w:t>CA_n71(2A)</w:t>
            </w:r>
            <w:r w:rsidRPr="006F4F11">
              <w:rPr>
                <w:rFonts w:hint="eastAsia"/>
                <w:lang w:val="en-US" w:eastAsia="zh-CN"/>
              </w:rPr>
              <w:t>_BCS4 and 5</w:t>
            </w:r>
            <w:r w:rsidRPr="006F4F11">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DEEBF" w14:textId="77777777" w:rsidR="00F2524B" w:rsidRPr="006F4F11" w:rsidRDefault="00F2524B" w:rsidP="00F2524B">
            <w:pPr>
              <w:pStyle w:val="TAC"/>
              <w:rPr>
                <w:rFonts w:eastAsia="Yu Mincho"/>
                <w:szCs w:val="18"/>
                <w:lang w:val="en-US" w:eastAsia="zh-CN"/>
              </w:rPr>
            </w:pPr>
          </w:p>
        </w:tc>
      </w:tr>
      <w:tr w:rsidR="00F2524B" w:rsidRPr="006F4F11" w14:paraId="7DF8D93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48DB9" w14:textId="77777777" w:rsidR="00F2524B" w:rsidRPr="006F4F11" w:rsidRDefault="00F2524B" w:rsidP="00F2524B">
            <w:pPr>
              <w:pStyle w:val="TAC"/>
              <w:rPr>
                <w:szCs w:val="18"/>
                <w:lang w:eastAsia="zh-CN"/>
              </w:rPr>
            </w:pPr>
            <w:r w:rsidRPr="006F4F11">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DD8A3"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53DCA44E" w14:textId="77777777" w:rsidR="00F2524B" w:rsidRPr="006F4F11" w:rsidRDefault="00F2524B" w:rsidP="00F2524B">
            <w:pPr>
              <w:pStyle w:val="TAC"/>
              <w:rPr>
                <w:szCs w:val="18"/>
                <w:vertAlign w:val="superscript"/>
                <w:lang w:val="en-US" w:eastAsia="zh-CN"/>
              </w:rPr>
            </w:pPr>
            <w:r w:rsidRPr="006F4F11">
              <w:t>CA_n41A-n71A</w:t>
            </w:r>
            <w:r w:rsidRPr="006F4F11">
              <w:rPr>
                <w:rFonts w:hint="eastAsia"/>
                <w:szCs w:val="18"/>
                <w:vertAlign w:val="superscript"/>
                <w:lang w:val="en-US" w:eastAsia="zh-CN"/>
              </w:rPr>
              <w:t>8</w:t>
            </w:r>
          </w:p>
          <w:p w14:paraId="52981BED" w14:textId="77777777" w:rsidR="00F2524B" w:rsidRPr="006F4F11" w:rsidRDefault="00F2524B" w:rsidP="00F2524B">
            <w:pPr>
              <w:pStyle w:val="TAC"/>
              <w:rPr>
                <w:szCs w:val="18"/>
                <w:lang w:val="en-US" w:eastAsia="zh-CN"/>
              </w:rPr>
            </w:pPr>
            <w:r w:rsidRPr="006F4F11">
              <w:rPr>
                <w:rFonts w:hint="eastAsia"/>
                <w:szCs w:val="18"/>
                <w:lang w:val="en-US" w:eastAsia="zh-CN"/>
              </w:rPr>
              <w:t>C</w:t>
            </w:r>
            <w:r w:rsidRPr="006F4F11">
              <w:rPr>
                <w:szCs w:val="18"/>
                <w:lang w:val="en-US" w:eastAsia="zh-CN"/>
              </w:rPr>
              <w:t>A_n41C</w:t>
            </w:r>
            <w:r w:rsidRPr="006F4F11">
              <w:rPr>
                <w:rFonts w:hint="eastAsia"/>
                <w:szCs w:val="18"/>
                <w:vertAlign w:val="superscript"/>
                <w:lang w:val="en-US" w:eastAsia="zh-CN"/>
              </w:rPr>
              <w:t>8</w:t>
            </w:r>
          </w:p>
          <w:p w14:paraId="307439E7" w14:textId="77777777" w:rsidR="00F2524B" w:rsidRPr="006F4F11" w:rsidRDefault="00F2524B" w:rsidP="00F2524B">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75DE0E7C"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62DE9465" w14:textId="77777777" w:rsidR="00F2524B" w:rsidRPr="006F4F11" w:rsidRDefault="00F2524B" w:rsidP="00F2524B">
            <w:pPr>
              <w:pStyle w:val="TAC"/>
            </w:pPr>
            <w:r w:rsidRPr="006F4F11">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FCF85" w14:textId="77777777" w:rsidR="00F2524B" w:rsidRPr="006F4F11" w:rsidRDefault="00F2524B" w:rsidP="00F2524B">
            <w:pPr>
              <w:pStyle w:val="TAC"/>
              <w:rPr>
                <w:rFonts w:eastAsia="Yu Mincho"/>
                <w:szCs w:val="18"/>
              </w:rPr>
            </w:pPr>
            <w:r w:rsidRPr="006F4F11">
              <w:rPr>
                <w:rFonts w:hint="eastAsia"/>
                <w:szCs w:val="18"/>
                <w:lang w:val="en-US" w:eastAsia="zh-CN"/>
              </w:rPr>
              <w:t>0</w:t>
            </w:r>
          </w:p>
        </w:tc>
      </w:tr>
      <w:tr w:rsidR="00F2524B" w:rsidRPr="006F4F11" w14:paraId="5BE4E08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EB1D9CA"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CE6E3"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325766"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24FC218" w14:textId="77777777" w:rsidR="00F2524B" w:rsidRPr="006F4F11" w:rsidRDefault="00F2524B" w:rsidP="00F2524B">
            <w:pPr>
              <w:pStyle w:val="TAC"/>
            </w:pPr>
            <w:r w:rsidRPr="006F4F11">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5C4A0" w14:textId="77777777" w:rsidR="00F2524B" w:rsidRPr="006F4F11" w:rsidRDefault="00F2524B" w:rsidP="00F2524B">
            <w:pPr>
              <w:pStyle w:val="TAC"/>
              <w:rPr>
                <w:rFonts w:eastAsia="Yu Mincho"/>
                <w:szCs w:val="18"/>
              </w:rPr>
            </w:pPr>
          </w:p>
        </w:tc>
      </w:tr>
      <w:tr w:rsidR="00F2524B" w:rsidRPr="006F4F11" w14:paraId="51ABBE1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687646D" w14:textId="77777777" w:rsidR="00F2524B" w:rsidRPr="006F4F11" w:rsidRDefault="00F2524B" w:rsidP="00F2524B">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3249652"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A790D7"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06C8C21" w14:textId="77777777" w:rsidR="00F2524B" w:rsidRPr="006F4F11" w:rsidRDefault="00F2524B" w:rsidP="00F2524B">
            <w:pPr>
              <w:pStyle w:val="TAC"/>
              <w:rPr>
                <w:rFonts w:cs="Arial"/>
                <w:szCs w:val="18"/>
                <w:lang w:val="en-US" w:eastAsia="zh-CN" w:bidi="ar"/>
              </w:rPr>
            </w:pPr>
            <w:r w:rsidRPr="006F4F11">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8A9EC" w14:textId="77777777" w:rsidR="00F2524B" w:rsidRPr="006F4F11" w:rsidRDefault="00F2524B" w:rsidP="00F2524B">
            <w:pPr>
              <w:pStyle w:val="TAC"/>
              <w:rPr>
                <w:rFonts w:eastAsia="Yu Mincho"/>
                <w:szCs w:val="18"/>
              </w:rPr>
            </w:pPr>
            <w:r w:rsidRPr="006F4F11">
              <w:rPr>
                <w:rFonts w:eastAsia="Yu Mincho"/>
                <w:szCs w:val="18"/>
              </w:rPr>
              <w:t>4</w:t>
            </w:r>
            <w:r w:rsidRPr="006F4F11">
              <w:rPr>
                <w:szCs w:val="18"/>
                <w:lang w:eastAsia="zh-CN"/>
              </w:rPr>
              <w:t xml:space="preserve"> and 5</w:t>
            </w:r>
          </w:p>
        </w:tc>
      </w:tr>
      <w:tr w:rsidR="00F2524B" w:rsidRPr="006F4F11" w14:paraId="0B33CD7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76B6A"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0A828" w14:textId="77777777" w:rsidR="00F2524B" w:rsidRPr="006F4F11" w:rsidRDefault="00F2524B" w:rsidP="00F2524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D000E4"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6BEF60F" w14:textId="77777777" w:rsidR="00F2524B" w:rsidRPr="006F4F11" w:rsidRDefault="00F2524B" w:rsidP="00F2524B">
            <w:pPr>
              <w:pStyle w:val="TAC"/>
              <w:rPr>
                <w:rFonts w:cs="Arial"/>
                <w:szCs w:val="18"/>
                <w:lang w:val="en-US" w:eastAsia="zh-CN" w:bidi="ar"/>
              </w:rPr>
            </w:pPr>
            <w:r w:rsidRPr="006F4F11">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25F03" w14:textId="77777777" w:rsidR="00F2524B" w:rsidRPr="006F4F11" w:rsidRDefault="00F2524B" w:rsidP="00F2524B">
            <w:pPr>
              <w:pStyle w:val="TAC"/>
              <w:rPr>
                <w:rFonts w:eastAsia="Yu Mincho"/>
                <w:szCs w:val="18"/>
              </w:rPr>
            </w:pPr>
          </w:p>
        </w:tc>
      </w:tr>
      <w:tr w:rsidR="00F2524B" w:rsidRPr="006F4F11" w14:paraId="2F76912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DD366" w14:textId="77777777" w:rsidR="00F2524B" w:rsidRPr="006F4F11" w:rsidRDefault="00F2524B" w:rsidP="00F2524B">
            <w:pPr>
              <w:pStyle w:val="TAC"/>
              <w:rPr>
                <w:szCs w:val="18"/>
                <w:lang w:eastAsia="zh-CN"/>
              </w:rPr>
            </w:pPr>
            <w:r w:rsidRPr="006F4F11">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3DE59" w14:textId="77777777" w:rsidR="00F2524B" w:rsidRPr="006F4F11" w:rsidRDefault="00F2524B" w:rsidP="00F2524B">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24F5E48F" w14:textId="77777777" w:rsidR="00F2524B" w:rsidRPr="006F4F11" w:rsidRDefault="00F2524B" w:rsidP="00F2524B">
            <w:pPr>
              <w:pStyle w:val="TAC"/>
              <w:rPr>
                <w:szCs w:val="18"/>
                <w:lang w:val="en-US"/>
              </w:rPr>
            </w:pPr>
            <w:r w:rsidRPr="006F4F11">
              <w:rPr>
                <w:szCs w:val="18"/>
                <w:lang w:val="en-US"/>
              </w:rPr>
              <w:t>CA_n41A-n71A</w:t>
            </w:r>
            <w:r w:rsidRPr="006F4F11">
              <w:rPr>
                <w:szCs w:val="18"/>
                <w:vertAlign w:val="superscript"/>
                <w:lang w:val="en-US"/>
              </w:rPr>
              <w:t>8</w:t>
            </w:r>
          </w:p>
          <w:p w14:paraId="084E0EE8" w14:textId="77777777" w:rsidR="00F2524B" w:rsidRPr="006F4F11" w:rsidRDefault="00F2524B" w:rsidP="00F2524B">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59E7C4D"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C135B49" w14:textId="77777777" w:rsidR="00F2524B" w:rsidRPr="006F4F11" w:rsidRDefault="00F2524B" w:rsidP="00F2524B">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1B3AC" w14:textId="77777777" w:rsidR="00F2524B" w:rsidRPr="006F4F11" w:rsidRDefault="00F2524B" w:rsidP="00F2524B">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F2524B" w:rsidRPr="006F4F11" w14:paraId="7BC9F1D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B131A"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C468" w14:textId="77777777" w:rsidR="00F2524B" w:rsidRPr="006F4F11" w:rsidRDefault="00F2524B"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3639C46"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4F6F291B" w14:textId="77777777" w:rsidR="00F2524B" w:rsidRPr="006F4F11" w:rsidRDefault="00F2524B" w:rsidP="00F2524B">
            <w:pPr>
              <w:pStyle w:val="TAC"/>
            </w:pPr>
            <w:r w:rsidRPr="006F4F11">
              <w:rPr>
                <w:lang w:val="en-US" w:eastAsia="zh-CN" w:bidi="ar"/>
              </w:rPr>
              <w:t>CA_n71B</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8DE6D" w14:textId="77777777" w:rsidR="00F2524B" w:rsidRPr="006F4F11" w:rsidRDefault="00F2524B" w:rsidP="00F2524B">
            <w:pPr>
              <w:pStyle w:val="TAC"/>
              <w:rPr>
                <w:rFonts w:eastAsia="Yu Mincho"/>
                <w:szCs w:val="18"/>
                <w:lang w:eastAsia="zh-CN"/>
              </w:rPr>
            </w:pPr>
          </w:p>
        </w:tc>
      </w:tr>
      <w:tr w:rsidR="00F2524B" w:rsidRPr="006F4F11" w14:paraId="7ABFAF1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F6A80" w14:textId="77777777" w:rsidR="00F2524B" w:rsidRPr="006F4F11" w:rsidRDefault="00F2524B" w:rsidP="00F2524B">
            <w:pPr>
              <w:pStyle w:val="TAC"/>
              <w:rPr>
                <w:szCs w:val="18"/>
                <w:lang w:eastAsia="zh-CN"/>
              </w:rPr>
            </w:pPr>
            <w:r w:rsidRPr="006F4F11">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55631" w14:textId="77777777" w:rsidR="00F2524B" w:rsidRPr="006F4F11" w:rsidRDefault="00F2524B" w:rsidP="00F2524B">
            <w:pPr>
              <w:pStyle w:val="TAC"/>
              <w:rPr>
                <w:rFonts w:eastAsia="宋体"/>
                <w:szCs w:val="18"/>
                <w:vertAlign w:val="superscript"/>
                <w:lang w:val="en-US"/>
              </w:rPr>
            </w:pPr>
            <w:r w:rsidRPr="006F4F11">
              <w:rPr>
                <w:rFonts w:eastAsia="宋体"/>
                <w:szCs w:val="18"/>
                <w:lang w:val="en-US"/>
              </w:rPr>
              <w:t>n41</w:t>
            </w:r>
            <w:r w:rsidRPr="006F4F11">
              <w:rPr>
                <w:rFonts w:eastAsia="宋体"/>
                <w:szCs w:val="18"/>
                <w:vertAlign w:val="superscript"/>
                <w:lang w:val="en-US"/>
              </w:rPr>
              <w:t>8,9</w:t>
            </w:r>
          </w:p>
          <w:p w14:paraId="59B85749" w14:textId="77777777" w:rsidR="00F2524B" w:rsidRPr="006F4F11" w:rsidRDefault="00F2524B" w:rsidP="00F2524B">
            <w:pPr>
              <w:pStyle w:val="TAC"/>
              <w:rPr>
                <w:szCs w:val="18"/>
                <w:lang w:val="en-US"/>
              </w:rPr>
            </w:pPr>
            <w:r w:rsidRPr="006F4F11">
              <w:rPr>
                <w:szCs w:val="18"/>
                <w:lang w:val="en-US"/>
              </w:rPr>
              <w:t>CA_n41A-n71A</w:t>
            </w:r>
            <w:r w:rsidRPr="006F4F11">
              <w:rPr>
                <w:szCs w:val="18"/>
                <w:vertAlign w:val="superscript"/>
                <w:lang w:val="en-US"/>
              </w:rPr>
              <w:t>8</w:t>
            </w:r>
          </w:p>
          <w:p w14:paraId="0FF98249" w14:textId="77777777" w:rsidR="00F2524B" w:rsidRPr="006F4F11" w:rsidRDefault="00F2524B" w:rsidP="00F2524B">
            <w:pPr>
              <w:pStyle w:val="TAC"/>
              <w:rPr>
                <w:szCs w:val="18"/>
                <w:lang w:val="en-US" w:eastAsia="zh-CN"/>
              </w:rPr>
            </w:pPr>
            <w:r w:rsidRPr="006F4F11">
              <w:rPr>
                <w:szCs w:val="18"/>
                <w:lang w:val="en-US"/>
              </w:rPr>
              <w:t>CA_n41C</w:t>
            </w:r>
            <w:r w:rsidRPr="006F4F11">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07DA2C"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249B7E8" w14:textId="77777777" w:rsidR="00F2524B" w:rsidRPr="006F4F11" w:rsidRDefault="00F2524B" w:rsidP="00F2524B">
            <w:pPr>
              <w:pStyle w:val="TAC"/>
            </w:pPr>
            <w:r w:rsidRPr="006F4F11">
              <w:t>CA_n41(A-C)</w:t>
            </w:r>
            <w:r w:rsidRPr="006F4F11">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104BD" w14:textId="77777777" w:rsidR="00F2524B" w:rsidRPr="006F4F11" w:rsidRDefault="00F2524B" w:rsidP="00F2524B">
            <w:pPr>
              <w:pStyle w:val="TAC"/>
              <w:rPr>
                <w:rFonts w:eastAsia="Yu Mincho"/>
                <w:szCs w:val="18"/>
                <w:lang w:eastAsia="zh-CN"/>
              </w:rPr>
            </w:pPr>
            <w:r w:rsidRPr="006F4F11">
              <w:rPr>
                <w:rFonts w:eastAsia="Yu Mincho"/>
                <w:szCs w:val="18"/>
              </w:rPr>
              <w:t>4</w:t>
            </w:r>
            <w:r w:rsidRPr="006F4F11">
              <w:rPr>
                <w:szCs w:val="18"/>
                <w:lang w:eastAsia="zh-CN"/>
              </w:rPr>
              <w:t xml:space="preserve"> and 5</w:t>
            </w:r>
          </w:p>
        </w:tc>
      </w:tr>
      <w:tr w:rsidR="00F2524B" w:rsidRPr="006F4F11" w14:paraId="04E0EA3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DA6F5"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ABA20" w14:textId="77777777" w:rsidR="00F2524B" w:rsidRPr="006F4F11" w:rsidRDefault="00F2524B" w:rsidP="00F2524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F35583"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B244E0B" w14:textId="77777777" w:rsidR="00F2524B" w:rsidRPr="006F4F11" w:rsidRDefault="00F2524B" w:rsidP="00F2524B">
            <w:pPr>
              <w:pStyle w:val="TAC"/>
            </w:pPr>
            <w:r w:rsidRPr="006F4F11">
              <w:t>CA_n71(2A)</w:t>
            </w:r>
            <w:r w:rsidRPr="006F4F11">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D276" w14:textId="77777777" w:rsidR="00F2524B" w:rsidRPr="006F4F11" w:rsidRDefault="00F2524B" w:rsidP="00F2524B">
            <w:pPr>
              <w:pStyle w:val="TAC"/>
              <w:rPr>
                <w:rFonts w:eastAsia="Yu Mincho"/>
                <w:szCs w:val="18"/>
                <w:lang w:eastAsia="zh-CN"/>
              </w:rPr>
            </w:pPr>
          </w:p>
        </w:tc>
      </w:tr>
      <w:tr w:rsidR="00F2524B" w:rsidRPr="006F4F11" w14:paraId="0A2689B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6D2E4" w14:textId="77777777" w:rsidR="00F2524B" w:rsidRPr="006F4F11" w:rsidRDefault="00F2524B" w:rsidP="00F2524B">
            <w:pPr>
              <w:pStyle w:val="TAC"/>
              <w:rPr>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55F87"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r w:rsidRPr="006F4F11">
              <w:rPr>
                <w:szCs w:val="18"/>
                <w:vertAlign w:val="superscript"/>
                <w:lang w:val="en-US"/>
              </w:rPr>
              <w:t>,</w:t>
            </w:r>
            <w:r w:rsidRPr="006F4F11">
              <w:rPr>
                <w:rFonts w:hint="eastAsia"/>
                <w:szCs w:val="18"/>
                <w:vertAlign w:val="superscript"/>
                <w:lang w:val="en-US" w:eastAsia="zh-CN"/>
              </w:rPr>
              <w:t>9</w:t>
            </w:r>
          </w:p>
          <w:p w14:paraId="343E8AB2" w14:textId="77777777" w:rsidR="00F2524B" w:rsidRPr="006F4F11" w:rsidRDefault="00F2524B" w:rsidP="00F2524B">
            <w:pPr>
              <w:pStyle w:val="TAC"/>
              <w:rPr>
                <w:szCs w:val="18"/>
                <w:vertAlign w:val="superscript"/>
                <w:lang w:val="en-US" w:eastAsia="zh-CN"/>
              </w:rPr>
            </w:pPr>
            <w:r w:rsidRPr="006F4F11">
              <w:rPr>
                <w:rFonts w:eastAsia="Yu Mincho"/>
                <w:szCs w:val="18"/>
                <w:lang w:eastAsia="ko-KR"/>
              </w:rPr>
              <w:t>CA_n41A-n71A</w:t>
            </w:r>
            <w:r w:rsidRPr="006F4F11">
              <w:rPr>
                <w:rFonts w:hint="eastAsia"/>
                <w:szCs w:val="18"/>
                <w:vertAlign w:val="superscript"/>
                <w:lang w:val="en-US" w:eastAsia="zh-CN"/>
              </w:rPr>
              <w:t>8</w:t>
            </w:r>
          </w:p>
          <w:p w14:paraId="5E5BA189" w14:textId="77777777" w:rsidR="00F2524B" w:rsidRPr="006F4F11" w:rsidRDefault="00F2524B" w:rsidP="00F2524B">
            <w:pPr>
              <w:pStyle w:val="TAC"/>
              <w:rPr>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C50DA8F" w14:textId="77777777" w:rsidR="00F2524B" w:rsidRPr="006F4F11" w:rsidRDefault="00F2524B" w:rsidP="00F2524B">
            <w:pPr>
              <w:pStyle w:val="TAC"/>
              <w:rPr>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DD9F54" w14:textId="77777777" w:rsidR="00F2524B" w:rsidRPr="006F4F11" w:rsidRDefault="00F2524B" w:rsidP="00F2524B">
            <w:pPr>
              <w:pStyle w:val="TAC"/>
              <w:rPr>
                <w:rFonts w:eastAsia="Yu Mincho"/>
                <w:szCs w:val="18"/>
                <w:lang w:eastAsia="ko-KR"/>
              </w:rPr>
            </w:pPr>
            <w:r w:rsidRPr="006F4F11">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5362B44" w14:textId="77777777" w:rsidR="00F2524B" w:rsidRPr="006F4F11" w:rsidRDefault="00F2524B" w:rsidP="00F2524B">
            <w:pPr>
              <w:pStyle w:val="TAC"/>
              <w:rPr>
                <w:szCs w:val="18"/>
                <w:lang w:val="en-US" w:eastAsia="zh-CN"/>
              </w:rPr>
            </w:pPr>
            <w:r w:rsidRPr="006F4F11">
              <w:rPr>
                <w:rFonts w:hint="eastAsia"/>
                <w:szCs w:val="18"/>
                <w:lang w:val="en-US" w:eastAsia="zh-CN"/>
              </w:rPr>
              <w:t>0</w:t>
            </w:r>
          </w:p>
        </w:tc>
      </w:tr>
      <w:tr w:rsidR="00F2524B" w:rsidRPr="006F4F11" w14:paraId="0564EF3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37D6223"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2A7E7A"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542FD25" w14:textId="77777777" w:rsidR="00F2524B" w:rsidRPr="006F4F11" w:rsidRDefault="00F2524B" w:rsidP="00F2524B">
            <w:pPr>
              <w:pStyle w:val="TAC"/>
              <w:rPr>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F61A6D" w14:textId="77777777" w:rsidR="00F2524B" w:rsidRPr="006F4F11" w:rsidRDefault="00F2524B" w:rsidP="00F2524B">
            <w:pPr>
              <w:pStyle w:val="TAC"/>
              <w:rPr>
                <w:rFonts w:eastAsia="Yu Mincho"/>
                <w:lang w:eastAsia="ko-KR"/>
              </w:rPr>
            </w:pPr>
            <w:r w:rsidRPr="006F4F11">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D60CB51" w14:textId="77777777" w:rsidR="00F2524B" w:rsidRPr="006F4F11" w:rsidRDefault="00F2524B" w:rsidP="00F2524B">
            <w:pPr>
              <w:pStyle w:val="TAC"/>
              <w:rPr>
                <w:rFonts w:eastAsia="Yu Mincho"/>
              </w:rPr>
            </w:pPr>
          </w:p>
        </w:tc>
      </w:tr>
      <w:tr w:rsidR="00F2524B" w:rsidRPr="006F4F11" w14:paraId="427956D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C39F683"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B2B7CA"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1417CB4" w14:textId="77777777" w:rsidR="00F2524B" w:rsidRPr="006F4F11" w:rsidRDefault="00F2524B" w:rsidP="00F2524B">
            <w:pPr>
              <w:pStyle w:val="TAC"/>
              <w:rPr>
                <w:rFonts w:eastAsia="Yu Mincho"/>
                <w:lang w:eastAsia="ko-KR"/>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859C156" w14:textId="77777777" w:rsidR="00F2524B" w:rsidRPr="006F4F11" w:rsidRDefault="00F2524B" w:rsidP="00F2524B">
            <w:pPr>
              <w:pStyle w:val="TAC"/>
            </w:pPr>
            <w:r w:rsidRPr="006F4F11">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65ABFB4" w14:textId="77777777" w:rsidR="00F2524B" w:rsidRPr="006F4F11" w:rsidRDefault="00F2524B" w:rsidP="00F2524B">
            <w:pPr>
              <w:pStyle w:val="TAC"/>
              <w:rPr>
                <w:rFonts w:eastAsia="Yu Mincho"/>
              </w:rPr>
            </w:pPr>
            <w:r w:rsidRPr="006F4F11">
              <w:rPr>
                <w:rFonts w:eastAsia="Yu Mincho"/>
              </w:rPr>
              <w:t>1</w:t>
            </w:r>
          </w:p>
        </w:tc>
      </w:tr>
      <w:tr w:rsidR="00F2524B" w:rsidRPr="006F4F11" w14:paraId="7E153F7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404AED9"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B49EA4"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6636AAF4" w14:textId="77777777" w:rsidR="00F2524B" w:rsidRPr="006F4F11" w:rsidRDefault="00F2524B" w:rsidP="00F2524B">
            <w:pPr>
              <w:pStyle w:val="TAC"/>
              <w:rPr>
                <w:rFonts w:eastAsia="Yu Mincho"/>
                <w:lang w:eastAsia="ko-KR"/>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A494761" w14:textId="77777777" w:rsidR="00F2524B" w:rsidRPr="006F4F11" w:rsidRDefault="00F2524B" w:rsidP="00F2524B">
            <w:pPr>
              <w:pStyle w:val="TAC"/>
            </w:pPr>
            <w:r w:rsidRPr="006F4F11">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444EE" w14:textId="77777777" w:rsidR="00F2524B" w:rsidRPr="006F4F11" w:rsidRDefault="00F2524B" w:rsidP="00F2524B">
            <w:pPr>
              <w:pStyle w:val="TAC"/>
              <w:rPr>
                <w:rFonts w:eastAsia="Yu Mincho"/>
              </w:rPr>
            </w:pPr>
          </w:p>
        </w:tc>
      </w:tr>
      <w:tr w:rsidR="00F2524B" w:rsidRPr="006F4F11" w14:paraId="0AAED55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031A73C"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E94FFC"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0AE5050"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A4BD7C4"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157B7" w14:textId="77777777" w:rsidR="00F2524B" w:rsidRPr="006F4F11" w:rsidRDefault="00F2524B" w:rsidP="00F2524B">
            <w:pPr>
              <w:pStyle w:val="TAC"/>
              <w:rPr>
                <w:rFonts w:eastAsia="Yu Mincho"/>
              </w:rPr>
            </w:pPr>
            <w:r w:rsidRPr="006F4F11">
              <w:rPr>
                <w:rFonts w:eastAsia="Yu Mincho"/>
              </w:rPr>
              <w:t>4</w:t>
            </w:r>
            <w:r w:rsidRPr="006F4F11">
              <w:rPr>
                <w:szCs w:val="18"/>
                <w:lang w:eastAsia="zh-CN"/>
              </w:rPr>
              <w:t xml:space="preserve"> and 5</w:t>
            </w:r>
          </w:p>
        </w:tc>
      </w:tr>
      <w:tr w:rsidR="00F2524B" w:rsidRPr="006F4F11" w14:paraId="4BE7E0B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AED27"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D1C1" w14:textId="77777777" w:rsidR="00F2524B" w:rsidRPr="006F4F11"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2A8391D6" w14:textId="77777777" w:rsidR="00F2524B" w:rsidRPr="006F4F11" w:rsidRDefault="00F2524B" w:rsidP="00F2524B">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147E857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CA_n71B_BCS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35EC7" w14:textId="77777777" w:rsidR="00F2524B" w:rsidRPr="006F4F11" w:rsidRDefault="00F2524B" w:rsidP="00F2524B">
            <w:pPr>
              <w:pStyle w:val="TAC"/>
              <w:rPr>
                <w:rFonts w:eastAsia="Yu Mincho"/>
              </w:rPr>
            </w:pPr>
          </w:p>
        </w:tc>
      </w:tr>
      <w:tr w:rsidR="00F2524B" w:rsidRPr="006F4F11" w14:paraId="74AA8BC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5BACF" w14:textId="77777777" w:rsidR="00F2524B" w:rsidRPr="006F4F11" w:rsidRDefault="00F2524B" w:rsidP="00F2524B">
            <w:pPr>
              <w:pStyle w:val="TAC"/>
            </w:pPr>
            <w:r w:rsidRPr="006F4F11">
              <w:rPr>
                <w:bCs/>
                <w:lang w:val="sv-SE" w:eastAsia="zh-CN"/>
              </w:rPr>
              <w:t>CA</w:t>
            </w:r>
            <w:r w:rsidRPr="006F4F11">
              <w:rPr>
                <w:bCs/>
                <w:lang w:val="sv-SE" w:eastAsia="ja-JP"/>
              </w:rPr>
              <w:t>_</w:t>
            </w:r>
            <w:r w:rsidRPr="006F4F11">
              <w:rPr>
                <w:bCs/>
                <w:lang w:val="en-US" w:eastAsia="zh-CN"/>
              </w:rPr>
              <w:t>n41</w:t>
            </w:r>
            <w:r w:rsidRPr="006F4F11">
              <w:rPr>
                <w:bCs/>
                <w:lang w:val="sv-SE" w:eastAsia="ja-JP"/>
              </w:rPr>
              <w:t>A-</w:t>
            </w:r>
            <w:r w:rsidRPr="006F4F11">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C4C41" w14:textId="77777777" w:rsidR="00F2524B" w:rsidRPr="006F4F11" w:rsidRDefault="00F2524B" w:rsidP="00F2524B">
            <w:pPr>
              <w:pStyle w:val="TAC"/>
            </w:pPr>
            <w:r w:rsidRPr="006F4F11">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3B05FDCE" w14:textId="77777777" w:rsidR="00F2524B" w:rsidRPr="006F4F11" w:rsidRDefault="00F2524B" w:rsidP="00F2524B">
            <w:pPr>
              <w:pStyle w:val="TAC"/>
              <w:rPr>
                <w:lang w:val="en-US" w:eastAsia="zh-CN"/>
              </w:rPr>
            </w:pPr>
            <w:r w:rsidRPr="006F4F11">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E69768" w14:textId="77777777" w:rsidR="00F2524B" w:rsidRPr="006F4F11" w:rsidRDefault="00F2524B" w:rsidP="00F2524B">
            <w:pPr>
              <w:pStyle w:val="TAC"/>
              <w:rPr>
                <w:bCs/>
                <w:lang w:val="sv-SE"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B6D3C" w14:textId="77777777" w:rsidR="00F2524B" w:rsidRPr="006F4F11" w:rsidRDefault="00F2524B" w:rsidP="00F2524B">
            <w:pPr>
              <w:pStyle w:val="TAC"/>
              <w:rPr>
                <w:lang w:val="en-US" w:eastAsia="zh-CN"/>
              </w:rPr>
            </w:pPr>
            <w:r w:rsidRPr="006F4F11">
              <w:rPr>
                <w:rFonts w:hint="eastAsia"/>
                <w:lang w:val="en-US" w:eastAsia="zh-CN"/>
              </w:rPr>
              <w:t>0</w:t>
            </w:r>
          </w:p>
        </w:tc>
      </w:tr>
      <w:tr w:rsidR="00F2524B" w:rsidRPr="006F4F11" w14:paraId="4F0A4A8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08025" w14:textId="77777777" w:rsidR="00F2524B" w:rsidRPr="006F4F11" w:rsidRDefault="00F2524B" w:rsidP="00F2524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0F038" w14:textId="77777777" w:rsidR="00F2524B" w:rsidRPr="006F4F11" w:rsidRDefault="00F2524B" w:rsidP="00F2524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80C79F2" w14:textId="77777777" w:rsidR="00F2524B" w:rsidRPr="006F4F11" w:rsidRDefault="00F2524B" w:rsidP="00F2524B">
            <w:pPr>
              <w:pStyle w:val="TAC"/>
              <w:rPr>
                <w:lang w:val="en-US" w:eastAsia="zh-CN"/>
              </w:rPr>
            </w:pPr>
            <w:r w:rsidRPr="006F4F11">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AF1E70" w14:textId="77777777" w:rsidR="00F2524B" w:rsidRPr="006F4F11" w:rsidRDefault="00F2524B" w:rsidP="00F2524B">
            <w:pPr>
              <w:pStyle w:val="TAC"/>
              <w:rPr>
                <w:bCs/>
                <w:lang w:val="sv-SE" w:eastAsia="ja-JP"/>
              </w:rPr>
            </w:pPr>
            <w:r w:rsidRPr="006F4F11">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FB39C" w14:textId="77777777" w:rsidR="00F2524B" w:rsidRPr="006F4F11" w:rsidRDefault="00F2524B" w:rsidP="00F2524B">
            <w:pPr>
              <w:pStyle w:val="TAC"/>
              <w:rPr>
                <w:lang w:val="en-US" w:eastAsia="zh-CN"/>
              </w:rPr>
            </w:pPr>
          </w:p>
        </w:tc>
      </w:tr>
      <w:tr w:rsidR="00F2524B" w:rsidRPr="006F4F11" w14:paraId="59DB378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900BE" w14:textId="77777777" w:rsidR="00F2524B" w:rsidRPr="006F4F11" w:rsidRDefault="00F2524B" w:rsidP="00F2524B">
            <w:pPr>
              <w:pStyle w:val="TAC"/>
              <w:rPr>
                <w:lang w:eastAsia="zh-CN"/>
              </w:rPr>
            </w:pPr>
            <w:r w:rsidRPr="006F4F11">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E569D"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szCs w:val="18"/>
                <w:vertAlign w:val="superscript"/>
                <w:lang w:val="en-US" w:eastAsia="zh-CN"/>
              </w:rPr>
              <w:t>8</w:t>
            </w:r>
            <w:r w:rsidRPr="006F4F11">
              <w:rPr>
                <w:szCs w:val="18"/>
                <w:vertAlign w:val="superscript"/>
                <w:lang w:val="en-US"/>
              </w:rPr>
              <w:t>,</w:t>
            </w:r>
            <w:r w:rsidRPr="006F4F11">
              <w:rPr>
                <w:szCs w:val="18"/>
                <w:vertAlign w:val="superscript"/>
                <w:lang w:val="en-US" w:eastAsia="zh-CN"/>
              </w:rPr>
              <w:t>9</w:t>
            </w:r>
          </w:p>
          <w:p w14:paraId="134D737E" w14:textId="77777777" w:rsidR="00F2524B" w:rsidRPr="006F4F11" w:rsidRDefault="00F2524B" w:rsidP="00F2524B">
            <w:pPr>
              <w:pStyle w:val="TAC"/>
              <w:rPr>
                <w:szCs w:val="18"/>
                <w:vertAlign w:val="superscript"/>
                <w:lang w:val="en-US" w:eastAsia="zh-CN"/>
              </w:rPr>
            </w:pPr>
            <w:r w:rsidRPr="006F4F11">
              <w:rPr>
                <w:szCs w:val="18"/>
                <w:lang w:val="en-US"/>
              </w:rPr>
              <w:t>n77</w:t>
            </w:r>
            <w:r w:rsidRPr="006F4F11">
              <w:rPr>
                <w:szCs w:val="18"/>
                <w:vertAlign w:val="superscript"/>
                <w:lang w:val="en-US" w:eastAsia="zh-CN"/>
              </w:rPr>
              <w:t>8,9</w:t>
            </w:r>
          </w:p>
          <w:p w14:paraId="1D5473EE" w14:textId="5399AB1E" w:rsidR="00F2524B" w:rsidRPr="006F4F11" w:rsidRDefault="00F2524B" w:rsidP="00F2524B">
            <w:pPr>
              <w:pStyle w:val="TAC"/>
              <w:rPr>
                <w:lang w:eastAsia="zh-CN"/>
              </w:rPr>
            </w:pPr>
            <w:r w:rsidRPr="006F4F11">
              <w:t>CA_n41A-n77A</w:t>
            </w:r>
            <w:r w:rsidRPr="006F4F11">
              <w:rPr>
                <w:szCs w:val="18"/>
                <w:vertAlign w:val="superscript"/>
                <w:lang w:val="en-US" w:eastAsia="zh-CN"/>
              </w:rPr>
              <w:t>8</w:t>
            </w:r>
            <w:ins w:id="28" w:author="OPPO-JQ" w:date="2023-10-25T10:35:00Z">
              <w:r>
                <w:rPr>
                  <w:szCs w:val="18"/>
                  <w:vertAlign w:val="superscript"/>
                  <w:lang w:val="en-US" w:eastAsia="zh-CN"/>
                </w:rPr>
                <w:t>,X</w:t>
              </w:r>
            </w:ins>
          </w:p>
        </w:tc>
        <w:tc>
          <w:tcPr>
            <w:tcW w:w="730" w:type="dxa"/>
            <w:tcBorders>
              <w:top w:val="single" w:sz="4" w:space="0" w:color="auto"/>
              <w:left w:val="single" w:sz="4" w:space="0" w:color="auto"/>
              <w:bottom w:val="single" w:sz="4" w:space="0" w:color="auto"/>
              <w:right w:val="single" w:sz="4" w:space="0" w:color="auto"/>
            </w:tcBorders>
            <w:vAlign w:val="center"/>
          </w:tcPr>
          <w:p w14:paraId="4BF02C0E"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D6F092" w14:textId="77777777" w:rsidR="00F2524B" w:rsidRPr="006F4F11" w:rsidRDefault="00F2524B" w:rsidP="00F2524B">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808EC"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17DC6BD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9EEF2C4"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E41B2C"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35C3F" w14:textId="77777777" w:rsidR="00F2524B" w:rsidRPr="006F4F11" w:rsidRDefault="00F2524B" w:rsidP="00F2524B">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26C110" w14:textId="77777777" w:rsidR="00F2524B" w:rsidRPr="006F4F11" w:rsidRDefault="00F2524B" w:rsidP="00F2524B">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97D65" w14:textId="77777777" w:rsidR="00F2524B" w:rsidRPr="006F4F11" w:rsidRDefault="00F2524B" w:rsidP="00F2524B">
            <w:pPr>
              <w:pStyle w:val="TAC"/>
              <w:rPr>
                <w:lang w:eastAsia="zh-CN"/>
              </w:rPr>
            </w:pPr>
          </w:p>
        </w:tc>
      </w:tr>
      <w:tr w:rsidR="00F2524B" w:rsidRPr="006F4F11" w14:paraId="189ACFB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E215936"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686B78"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FC85E"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9E67599" w14:textId="77777777" w:rsidR="00F2524B" w:rsidRPr="006F4F11" w:rsidRDefault="00F2524B" w:rsidP="00F2524B">
            <w:pPr>
              <w:pStyle w:val="TAC"/>
            </w:pPr>
            <w:r w:rsidRPr="006F4F11">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93A31F2" w14:textId="77777777" w:rsidR="00F2524B" w:rsidRPr="006F4F11" w:rsidRDefault="00F2524B" w:rsidP="00F2524B">
            <w:pPr>
              <w:pStyle w:val="TAC"/>
              <w:rPr>
                <w:lang w:eastAsia="zh-CN"/>
              </w:rPr>
            </w:pPr>
            <w:r w:rsidRPr="006F4F11">
              <w:rPr>
                <w:lang w:eastAsia="zh-CN"/>
              </w:rPr>
              <w:t>1</w:t>
            </w:r>
          </w:p>
        </w:tc>
      </w:tr>
      <w:tr w:rsidR="00F2524B" w:rsidRPr="006F4F11" w14:paraId="11F9373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61F0E7A"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08E1"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0802C" w14:textId="77777777" w:rsidR="00F2524B" w:rsidRPr="006F4F11" w:rsidRDefault="00F2524B" w:rsidP="00F2524B">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0311E923" w14:textId="77777777" w:rsidR="00F2524B" w:rsidRPr="006F4F11" w:rsidRDefault="00F2524B" w:rsidP="00F2524B">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98C53" w14:textId="77777777" w:rsidR="00F2524B" w:rsidRPr="006F4F11" w:rsidRDefault="00F2524B" w:rsidP="00F2524B">
            <w:pPr>
              <w:pStyle w:val="TAC"/>
              <w:rPr>
                <w:lang w:eastAsia="zh-CN"/>
              </w:rPr>
            </w:pPr>
          </w:p>
        </w:tc>
      </w:tr>
      <w:tr w:rsidR="00F2524B" w:rsidRPr="006F4F11" w14:paraId="6842FDD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C88C35"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B78274"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474A2"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02CB3230" w14:textId="77777777" w:rsidR="00F2524B" w:rsidRPr="006F4F11" w:rsidRDefault="00F2524B" w:rsidP="00F2524B">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10BEA" w14:textId="77777777" w:rsidR="00F2524B" w:rsidRPr="006F4F11" w:rsidRDefault="00F2524B" w:rsidP="00F2524B">
            <w:pPr>
              <w:pStyle w:val="TAC"/>
              <w:rPr>
                <w:lang w:eastAsia="zh-CN"/>
              </w:rPr>
            </w:pPr>
            <w:r w:rsidRPr="006F4F11">
              <w:rPr>
                <w:lang w:eastAsia="zh-CN"/>
              </w:rPr>
              <w:t>4 and 5</w:t>
            </w:r>
          </w:p>
        </w:tc>
      </w:tr>
      <w:tr w:rsidR="00F2524B" w:rsidRPr="006F4F11" w14:paraId="56AC242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18FF9"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D465B"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10F77C" w14:textId="77777777" w:rsidR="00F2524B" w:rsidRPr="006F4F11" w:rsidRDefault="00F2524B" w:rsidP="00F2524B">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08F33581" w14:textId="77777777" w:rsidR="00F2524B" w:rsidRPr="006F4F11" w:rsidRDefault="00F2524B" w:rsidP="00F2524B">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4717" w14:textId="77777777" w:rsidR="00F2524B" w:rsidRPr="006F4F11" w:rsidRDefault="00F2524B" w:rsidP="00F2524B">
            <w:pPr>
              <w:pStyle w:val="TAC"/>
              <w:rPr>
                <w:lang w:eastAsia="zh-CN"/>
              </w:rPr>
            </w:pPr>
          </w:p>
        </w:tc>
      </w:tr>
      <w:tr w:rsidR="00F2524B" w:rsidRPr="006F4F11" w14:paraId="0779C6D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3F477" w14:textId="77777777" w:rsidR="00F2524B" w:rsidRPr="006F4F11" w:rsidRDefault="00F2524B" w:rsidP="00F2524B">
            <w:pPr>
              <w:pStyle w:val="TAC"/>
              <w:rPr>
                <w:lang w:eastAsia="zh-CN"/>
              </w:rPr>
            </w:pPr>
            <w:r w:rsidRPr="006F4F11">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63C38" w14:textId="77777777" w:rsidR="00F2524B" w:rsidRPr="006F4F11" w:rsidRDefault="00F2524B" w:rsidP="00F2524B">
            <w:pPr>
              <w:pStyle w:val="TAC"/>
              <w:rPr>
                <w:lang w:eastAsia="zh-CN"/>
              </w:rPr>
            </w:pPr>
            <w:r w:rsidRPr="006F4F11">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A70F2A8"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A19E75B"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D5D1B"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140E281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E5E34"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0D5E5"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A8655" w14:textId="77777777" w:rsidR="00F2524B" w:rsidRPr="006F4F11" w:rsidRDefault="00F2524B" w:rsidP="00F2524B">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44A06A68"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EF79D" w14:textId="77777777" w:rsidR="00F2524B" w:rsidRPr="006F4F11" w:rsidRDefault="00F2524B" w:rsidP="00F2524B">
            <w:pPr>
              <w:pStyle w:val="TAC"/>
              <w:rPr>
                <w:lang w:eastAsia="zh-CN"/>
              </w:rPr>
            </w:pPr>
          </w:p>
        </w:tc>
      </w:tr>
      <w:tr w:rsidR="00F2524B" w:rsidRPr="006F4F11" w14:paraId="46759D6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4BCF7" w14:textId="77777777" w:rsidR="00F2524B" w:rsidRPr="006F4F11" w:rsidRDefault="00F2524B" w:rsidP="00F2524B">
            <w:pPr>
              <w:pStyle w:val="TAC"/>
              <w:rPr>
                <w:lang w:eastAsia="zh-CN"/>
              </w:rPr>
            </w:pPr>
            <w:r w:rsidRPr="006F4F11">
              <w:lastRenderedPageBreak/>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23BED" w14:textId="77777777" w:rsidR="00F2524B" w:rsidRPr="006F4F11" w:rsidRDefault="00F2524B" w:rsidP="00F2524B">
            <w:pPr>
              <w:pStyle w:val="TAC"/>
            </w:pPr>
            <w:r w:rsidRPr="006F4F11">
              <w:t>n41</w:t>
            </w:r>
            <w:r w:rsidRPr="006F4F11">
              <w:rPr>
                <w:vertAlign w:val="superscript"/>
              </w:rPr>
              <w:t>8,9</w:t>
            </w:r>
          </w:p>
          <w:p w14:paraId="5371D806" w14:textId="77777777" w:rsidR="00F2524B" w:rsidRPr="006F4F11" w:rsidRDefault="00F2524B" w:rsidP="00F2524B">
            <w:pPr>
              <w:pStyle w:val="TAC"/>
            </w:pPr>
            <w:r w:rsidRPr="006F4F11">
              <w:t>n77</w:t>
            </w:r>
            <w:r w:rsidRPr="006F4F11">
              <w:rPr>
                <w:vertAlign w:val="superscript"/>
              </w:rPr>
              <w:t>8,9</w:t>
            </w:r>
          </w:p>
          <w:p w14:paraId="517951B8" w14:textId="77777777" w:rsidR="00F2524B" w:rsidRPr="006F4F11" w:rsidRDefault="00F2524B" w:rsidP="00F2524B">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640DD21"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01A4B" w14:textId="77777777" w:rsidR="00F2524B" w:rsidRPr="006F4F11" w:rsidRDefault="00F2524B" w:rsidP="00F2524B">
            <w:pPr>
              <w:pStyle w:val="TAC"/>
              <w:rPr>
                <w:lang w:val="en-US" w:eastAsia="zh-CN"/>
              </w:rPr>
            </w:pPr>
            <w:r w:rsidRPr="006F4F11">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DB13E"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76C7480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925027D"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DD4F7A"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EBB89" w14:textId="77777777" w:rsidR="00F2524B" w:rsidRPr="006F4F11" w:rsidRDefault="00F2524B" w:rsidP="00F2524B">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AD43CC" w14:textId="77777777" w:rsidR="00F2524B" w:rsidRPr="006F4F11" w:rsidRDefault="00F2524B" w:rsidP="00F2524B">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EB875" w14:textId="77777777" w:rsidR="00F2524B" w:rsidRPr="006F4F11" w:rsidRDefault="00F2524B" w:rsidP="00F2524B">
            <w:pPr>
              <w:pStyle w:val="TAC"/>
              <w:rPr>
                <w:lang w:eastAsia="zh-CN"/>
              </w:rPr>
            </w:pPr>
          </w:p>
        </w:tc>
      </w:tr>
      <w:tr w:rsidR="00F2524B" w:rsidRPr="006F4F11" w14:paraId="16DD6E7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6241BF9"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520609"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BE544B"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B4B6F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CA_n41(2A)_BCS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BBC8E" w14:textId="77777777" w:rsidR="00F2524B" w:rsidRPr="006F4F11" w:rsidRDefault="00F2524B" w:rsidP="00F2524B">
            <w:pPr>
              <w:pStyle w:val="TAC"/>
              <w:rPr>
                <w:lang w:eastAsia="zh-CN"/>
              </w:rPr>
            </w:pPr>
            <w:r w:rsidRPr="006F4F11">
              <w:rPr>
                <w:lang w:eastAsia="zh-CN"/>
              </w:rPr>
              <w:t>4 and 5</w:t>
            </w:r>
          </w:p>
        </w:tc>
      </w:tr>
      <w:tr w:rsidR="00F2524B" w:rsidRPr="006F4F11" w14:paraId="411ECA0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3FE75"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5BAEE"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0E991" w14:textId="77777777" w:rsidR="00F2524B" w:rsidRPr="006F4F11" w:rsidRDefault="00F2524B" w:rsidP="00F2524B">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0D46DA" w14:textId="77777777" w:rsidR="00F2524B" w:rsidRPr="006F4F11" w:rsidRDefault="00F2524B" w:rsidP="00F2524B">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3F79B" w14:textId="77777777" w:rsidR="00F2524B" w:rsidRPr="006F4F11" w:rsidRDefault="00F2524B" w:rsidP="00F2524B">
            <w:pPr>
              <w:pStyle w:val="TAC"/>
              <w:rPr>
                <w:lang w:eastAsia="zh-CN"/>
              </w:rPr>
            </w:pPr>
          </w:p>
        </w:tc>
      </w:tr>
      <w:tr w:rsidR="00F2524B" w:rsidRPr="006F4F11" w14:paraId="634BC4B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3A3F45" w14:textId="77777777" w:rsidR="00F2524B" w:rsidRPr="006F4F11" w:rsidRDefault="00F2524B" w:rsidP="00F2524B">
            <w:pPr>
              <w:pStyle w:val="TAC"/>
              <w:rPr>
                <w:lang w:eastAsia="zh-CN"/>
              </w:rPr>
            </w:pPr>
            <w:r w:rsidRPr="006F4F11">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A1F25" w14:textId="77777777" w:rsidR="00F2524B" w:rsidRPr="006F4F11" w:rsidRDefault="00F2524B" w:rsidP="00F2524B">
            <w:pPr>
              <w:pStyle w:val="TAC"/>
            </w:pPr>
            <w:r w:rsidRPr="006F4F11">
              <w:t>n41</w:t>
            </w:r>
            <w:r w:rsidRPr="006F4F11">
              <w:rPr>
                <w:vertAlign w:val="superscript"/>
              </w:rPr>
              <w:t>8,9</w:t>
            </w:r>
          </w:p>
          <w:p w14:paraId="51A9A98E" w14:textId="77777777" w:rsidR="00F2524B" w:rsidRPr="006F4F11" w:rsidRDefault="00F2524B" w:rsidP="00F2524B">
            <w:pPr>
              <w:pStyle w:val="TAC"/>
            </w:pPr>
            <w:r w:rsidRPr="006F4F11">
              <w:t>n77</w:t>
            </w:r>
            <w:r w:rsidRPr="006F4F11">
              <w:rPr>
                <w:vertAlign w:val="superscript"/>
              </w:rPr>
              <w:t>8,9</w:t>
            </w:r>
          </w:p>
          <w:p w14:paraId="74DA81A0" w14:textId="77777777" w:rsidR="00F2524B" w:rsidRPr="006F4F11" w:rsidRDefault="00F2524B" w:rsidP="00F2524B">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ABDD8B"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55F189A" w14:textId="77777777" w:rsidR="00F2524B" w:rsidRPr="006F4F11" w:rsidRDefault="00F2524B" w:rsidP="00F2524B">
            <w:pPr>
              <w:pStyle w:val="TAC"/>
            </w:pPr>
            <w:r w:rsidRPr="006F4F11">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FB691"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39EE42E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CC6C459"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676DB0"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7CD62" w14:textId="77777777" w:rsidR="00F2524B" w:rsidRPr="006F4F11" w:rsidRDefault="00F2524B" w:rsidP="00F2524B">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69BEF746" w14:textId="77777777" w:rsidR="00F2524B" w:rsidRPr="006F4F11" w:rsidRDefault="00F2524B" w:rsidP="00F2524B">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12DFE" w14:textId="77777777" w:rsidR="00F2524B" w:rsidRPr="006F4F11" w:rsidRDefault="00F2524B" w:rsidP="00F2524B">
            <w:pPr>
              <w:pStyle w:val="TAC"/>
              <w:rPr>
                <w:lang w:eastAsia="zh-CN"/>
              </w:rPr>
            </w:pPr>
          </w:p>
        </w:tc>
      </w:tr>
      <w:tr w:rsidR="00F2524B" w:rsidRPr="006F4F11" w14:paraId="7371E59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488E199"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4369F9"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5428F"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5F173E44"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CA_n41(3A)_BCS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C9A23" w14:textId="77777777" w:rsidR="00F2524B" w:rsidRPr="006F4F11" w:rsidRDefault="00F2524B" w:rsidP="00F2524B">
            <w:pPr>
              <w:pStyle w:val="TAC"/>
              <w:rPr>
                <w:lang w:eastAsia="zh-CN"/>
              </w:rPr>
            </w:pPr>
            <w:r w:rsidRPr="006F4F11">
              <w:rPr>
                <w:lang w:eastAsia="zh-CN"/>
              </w:rPr>
              <w:t>4 and 5</w:t>
            </w:r>
          </w:p>
        </w:tc>
      </w:tr>
      <w:tr w:rsidR="00F2524B" w:rsidRPr="006F4F11" w14:paraId="2F8CF56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29B03"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1C057"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CCC5B" w14:textId="77777777" w:rsidR="00F2524B" w:rsidRPr="006F4F11" w:rsidRDefault="00F2524B" w:rsidP="00F2524B">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55F8978C" w14:textId="77777777" w:rsidR="00F2524B" w:rsidRPr="006F4F11" w:rsidRDefault="00F2524B" w:rsidP="00F2524B">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AC38E" w14:textId="77777777" w:rsidR="00F2524B" w:rsidRPr="006F4F11" w:rsidRDefault="00F2524B" w:rsidP="00F2524B">
            <w:pPr>
              <w:pStyle w:val="TAC"/>
              <w:rPr>
                <w:lang w:eastAsia="zh-CN"/>
              </w:rPr>
            </w:pPr>
          </w:p>
        </w:tc>
      </w:tr>
      <w:tr w:rsidR="00F2524B" w:rsidRPr="006F4F11" w14:paraId="428B66E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4471" w14:textId="77777777" w:rsidR="00F2524B" w:rsidRPr="006F4F11" w:rsidRDefault="00F2524B" w:rsidP="00F2524B">
            <w:pPr>
              <w:pStyle w:val="TAC"/>
              <w:rPr>
                <w:lang w:eastAsia="zh-CN"/>
              </w:rPr>
            </w:pPr>
            <w:r w:rsidRPr="006F4F11">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E87D3" w14:textId="77777777" w:rsidR="00F2524B" w:rsidRPr="006F4F11" w:rsidRDefault="00F2524B" w:rsidP="00F2524B">
            <w:pPr>
              <w:pStyle w:val="TAC"/>
            </w:pPr>
            <w:r w:rsidRPr="006F4F11">
              <w:t>n41</w:t>
            </w:r>
            <w:r w:rsidRPr="006F4F11">
              <w:rPr>
                <w:vertAlign w:val="superscript"/>
              </w:rPr>
              <w:t>8,9</w:t>
            </w:r>
          </w:p>
          <w:p w14:paraId="3FEDB59E" w14:textId="77777777" w:rsidR="00F2524B" w:rsidRPr="006F4F11" w:rsidRDefault="00F2524B" w:rsidP="00F2524B">
            <w:pPr>
              <w:pStyle w:val="TAC"/>
              <w:rPr>
                <w:vertAlign w:val="superscript"/>
              </w:rPr>
            </w:pPr>
            <w:r w:rsidRPr="006F4F11">
              <w:t>n77</w:t>
            </w:r>
            <w:r w:rsidRPr="006F4F11">
              <w:rPr>
                <w:vertAlign w:val="superscript"/>
              </w:rPr>
              <w:t>8,9</w:t>
            </w:r>
          </w:p>
          <w:p w14:paraId="1D5D53EE" w14:textId="77777777" w:rsidR="00F2524B" w:rsidRPr="006F4F11" w:rsidRDefault="00F2524B" w:rsidP="00F2524B">
            <w:pPr>
              <w:pStyle w:val="TAC"/>
              <w:rPr>
                <w:vertAlign w:val="superscript"/>
              </w:rPr>
            </w:pPr>
            <w:r w:rsidRPr="006F4F11">
              <w:t>CA_n41C</w:t>
            </w:r>
            <w:r w:rsidRPr="006F4F11">
              <w:rPr>
                <w:vertAlign w:val="superscript"/>
              </w:rPr>
              <w:t>8</w:t>
            </w:r>
          </w:p>
          <w:p w14:paraId="206989A9" w14:textId="77777777" w:rsidR="00F2524B" w:rsidRPr="006F4F11" w:rsidRDefault="00F2524B" w:rsidP="00F2524B">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2D4B7"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32372C6D" w14:textId="77777777" w:rsidR="00F2524B" w:rsidRPr="006F4F11" w:rsidRDefault="00F2524B" w:rsidP="00F2524B">
            <w:pPr>
              <w:pStyle w:val="TAC"/>
            </w:pPr>
            <w:r w:rsidRPr="006F4F11">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01111"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7543486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8F6BE4B"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F4D6A"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9B33F" w14:textId="77777777" w:rsidR="00F2524B" w:rsidRPr="006F4F11" w:rsidRDefault="00F2524B" w:rsidP="00F2524B">
            <w:pPr>
              <w:pStyle w:val="TAC"/>
              <w:rPr>
                <w:lang w:val="en-US" w:eastAsia="zh-CN"/>
              </w:rPr>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1EDE6CA1" w14:textId="77777777" w:rsidR="00F2524B" w:rsidRPr="006F4F11" w:rsidRDefault="00F2524B" w:rsidP="00F2524B">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A0FF7" w14:textId="77777777" w:rsidR="00F2524B" w:rsidRPr="006F4F11" w:rsidRDefault="00F2524B" w:rsidP="00F2524B">
            <w:pPr>
              <w:pStyle w:val="TAC"/>
              <w:rPr>
                <w:lang w:eastAsia="zh-CN"/>
              </w:rPr>
            </w:pPr>
          </w:p>
        </w:tc>
      </w:tr>
      <w:tr w:rsidR="00F2524B" w:rsidRPr="006F4F11" w14:paraId="23818D0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13D70CF"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1D8380"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A9839"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18BE8A91"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CA_n41(A-C)_BCS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69791" w14:textId="77777777" w:rsidR="00F2524B" w:rsidRPr="006F4F11" w:rsidRDefault="00F2524B" w:rsidP="00F2524B">
            <w:pPr>
              <w:pStyle w:val="TAC"/>
              <w:rPr>
                <w:lang w:eastAsia="zh-CN"/>
              </w:rPr>
            </w:pPr>
            <w:r w:rsidRPr="006F4F11">
              <w:rPr>
                <w:lang w:eastAsia="zh-CN"/>
              </w:rPr>
              <w:t>4 and 5</w:t>
            </w:r>
          </w:p>
        </w:tc>
      </w:tr>
      <w:tr w:rsidR="00F2524B" w:rsidRPr="006F4F11" w14:paraId="5B95E8F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C79AC"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48870"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F911" w14:textId="77777777" w:rsidR="00F2524B" w:rsidRPr="006F4F11" w:rsidRDefault="00F2524B" w:rsidP="00F2524B">
            <w:pPr>
              <w:pStyle w:val="TAC"/>
            </w:pPr>
            <w:r w:rsidRPr="006F4F11">
              <w:t>n77</w:t>
            </w:r>
          </w:p>
        </w:tc>
        <w:tc>
          <w:tcPr>
            <w:tcW w:w="4081" w:type="dxa"/>
            <w:tcBorders>
              <w:top w:val="single" w:sz="4" w:space="0" w:color="auto"/>
              <w:left w:val="single" w:sz="4" w:space="0" w:color="auto"/>
              <w:bottom w:val="single" w:sz="4" w:space="0" w:color="auto"/>
              <w:right w:val="single" w:sz="4" w:space="0" w:color="auto"/>
            </w:tcBorders>
            <w:vAlign w:val="center"/>
          </w:tcPr>
          <w:p w14:paraId="76E9ECD8" w14:textId="77777777" w:rsidR="00F2524B" w:rsidRPr="006F4F11" w:rsidRDefault="00F2524B" w:rsidP="00F2524B">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01B59" w14:textId="77777777" w:rsidR="00F2524B" w:rsidRPr="006F4F11" w:rsidRDefault="00F2524B" w:rsidP="00F2524B">
            <w:pPr>
              <w:pStyle w:val="TAC"/>
              <w:rPr>
                <w:lang w:eastAsia="zh-CN"/>
              </w:rPr>
            </w:pPr>
          </w:p>
        </w:tc>
      </w:tr>
      <w:tr w:rsidR="00F2524B" w:rsidRPr="006F4F11" w14:paraId="239DA08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832F0" w14:textId="77777777" w:rsidR="00F2524B" w:rsidRPr="006F4F11" w:rsidRDefault="00F2524B" w:rsidP="00F2524B">
            <w:pPr>
              <w:pStyle w:val="TAC"/>
              <w:rPr>
                <w:lang w:eastAsia="zh-CN"/>
              </w:rPr>
            </w:pPr>
            <w:r w:rsidRPr="006F4F11">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6F2C9" w14:textId="77777777" w:rsidR="00F2524B" w:rsidRPr="006F4F11" w:rsidRDefault="00F2524B" w:rsidP="00F2524B">
            <w:pPr>
              <w:pStyle w:val="TAC"/>
            </w:pPr>
            <w:r w:rsidRPr="006F4F11">
              <w:t>n41</w:t>
            </w:r>
            <w:r w:rsidRPr="006F4F11">
              <w:rPr>
                <w:vertAlign w:val="superscript"/>
              </w:rPr>
              <w:t>8,9</w:t>
            </w:r>
          </w:p>
          <w:p w14:paraId="607CDB70" w14:textId="77777777" w:rsidR="00F2524B" w:rsidRPr="006F4F11" w:rsidRDefault="00F2524B" w:rsidP="00F2524B">
            <w:pPr>
              <w:pStyle w:val="TAC"/>
              <w:rPr>
                <w:vertAlign w:val="superscript"/>
                <w:lang w:eastAsia="zh-CN"/>
              </w:rPr>
            </w:pPr>
            <w:r w:rsidRPr="006F4F11">
              <w:t>n77</w:t>
            </w:r>
            <w:r w:rsidRPr="006F4F11">
              <w:rPr>
                <w:vertAlign w:val="superscript"/>
              </w:rPr>
              <w:t>8,9</w:t>
            </w:r>
          </w:p>
          <w:p w14:paraId="30FB5066" w14:textId="77777777" w:rsidR="00F2524B" w:rsidRPr="006F4F11" w:rsidRDefault="00F2524B" w:rsidP="00F2524B">
            <w:pPr>
              <w:pStyle w:val="TAC"/>
            </w:pPr>
            <w:r w:rsidRPr="006F4F11">
              <w:t>CA_n41A-n77A</w:t>
            </w:r>
            <w:r w:rsidRPr="006F4F11">
              <w:rPr>
                <w:vertAlign w:val="superscript"/>
              </w:rPr>
              <w:t>8</w:t>
            </w:r>
          </w:p>
          <w:p w14:paraId="3448246F" w14:textId="77777777" w:rsidR="00F2524B" w:rsidRPr="006F4F11" w:rsidRDefault="00F2524B" w:rsidP="00F2524B">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EAA85D3"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CBEC6" w14:textId="77777777" w:rsidR="00F2524B" w:rsidRPr="006F4F11" w:rsidRDefault="00F2524B" w:rsidP="00F2524B">
            <w:pPr>
              <w:pStyle w:val="TAC"/>
              <w:rPr>
                <w:lang w:val="en-US" w:eastAsia="zh-CN"/>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FAAF0"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7F9CDF4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123AE02"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D77C90"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26146" w14:textId="77777777" w:rsidR="00F2524B" w:rsidRPr="006F4F11" w:rsidRDefault="00F2524B" w:rsidP="00F2524B">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EAA6C7" w14:textId="77777777" w:rsidR="00F2524B" w:rsidRPr="006F4F11" w:rsidRDefault="00F2524B" w:rsidP="00F2524B">
            <w:pPr>
              <w:pStyle w:val="TAC"/>
              <w:rPr>
                <w:lang w:val="en-US" w:eastAsia="zh-CN"/>
              </w:rPr>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F843" w14:textId="77777777" w:rsidR="00F2524B" w:rsidRPr="006F4F11" w:rsidRDefault="00F2524B" w:rsidP="00F2524B">
            <w:pPr>
              <w:pStyle w:val="TAC"/>
              <w:rPr>
                <w:lang w:eastAsia="zh-CN"/>
              </w:rPr>
            </w:pPr>
          </w:p>
        </w:tc>
      </w:tr>
      <w:tr w:rsidR="00F2524B" w:rsidRPr="006F4F11" w14:paraId="45A9641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02DB44E"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6AD932"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B2A3C"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2FF5D1"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651B5" w14:textId="77777777" w:rsidR="00F2524B" w:rsidRPr="006F4F11" w:rsidRDefault="00F2524B" w:rsidP="00F2524B">
            <w:pPr>
              <w:pStyle w:val="TAC"/>
              <w:rPr>
                <w:lang w:eastAsia="zh-CN"/>
              </w:rPr>
            </w:pPr>
            <w:r w:rsidRPr="006F4F11">
              <w:rPr>
                <w:lang w:eastAsia="zh-CN"/>
              </w:rPr>
              <w:t>4 and 5</w:t>
            </w:r>
          </w:p>
        </w:tc>
      </w:tr>
      <w:tr w:rsidR="00F2524B" w:rsidRPr="006F4F11" w14:paraId="2C04C7F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2CB29"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8ABD3"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4A5E1" w14:textId="77777777" w:rsidR="00F2524B" w:rsidRPr="006F4F11" w:rsidRDefault="00F2524B" w:rsidP="00F2524B">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2C759E" w14:textId="77777777" w:rsidR="00F2524B" w:rsidRPr="006F4F11" w:rsidRDefault="00F2524B" w:rsidP="00F2524B">
            <w:pPr>
              <w:pStyle w:val="TAC"/>
              <w:rPr>
                <w:rFonts w:eastAsia="宋体" w:cs="Arial"/>
                <w:szCs w:val="18"/>
                <w:lang w:val="en-US" w:eastAsia="zh-CN" w:bidi="ar"/>
              </w:rPr>
            </w:pPr>
            <w:r w:rsidRPr="006F4F11">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8EFD0" w14:textId="77777777" w:rsidR="00F2524B" w:rsidRPr="006F4F11" w:rsidRDefault="00F2524B" w:rsidP="00F2524B">
            <w:pPr>
              <w:pStyle w:val="TAC"/>
              <w:rPr>
                <w:lang w:eastAsia="zh-CN"/>
              </w:rPr>
            </w:pPr>
          </w:p>
        </w:tc>
      </w:tr>
      <w:tr w:rsidR="00F2524B" w:rsidRPr="006F4F11" w14:paraId="1109EF3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793569" w14:textId="77777777" w:rsidR="00F2524B" w:rsidRPr="006F4F11" w:rsidRDefault="00F2524B" w:rsidP="00F2524B">
            <w:pPr>
              <w:pStyle w:val="TAC"/>
            </w:pPr>
            <w:r w:rsidRPr="006F4F11">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2EAB1" w14:textId="77777777" w:rsidR="00F2524B" w:rsidRPr="006F4F11" w:rsidRDefault="00F2524B" w:rsidP="00F2524B">
            <w:pPr>
              <w:pStyle w:val="TAC"/>
              <w:rPr>
                <w:lang w:eastAsia="zh-CN"/>
              </w:rPr>
            </w:pPr>
            <w:r w:rsidRPr="006F4F11">
              <w:t>n41</w:t>
            </w:r>
            <w:r w:rsidRPr="006F4F11">
              <w:rPr>
                <w:vertAlign w:val="superscript"/>
              </w:rPr>
              <w:t>8,9</w:t>
            </w:r>
            <w:r w:rsidRPr="006F4F11">
              <w:t xml:space="preserve"> </w:t>
            </w:r>
          </w:p>
          <w:p w14:paraId="59F25134" w14:textId="77777777" w:rsidR="00F2524B" w:rsidRPr="006F4F11" w:rsidRDefault="00F2524B" w:rsidP="00F2524B">
            <w:pPr>
              <w:pStyle w:val="TAC"/>
              <w:rPr>
                <w:lang w:eastAsia="zh-CN"/>
              </w:rPr>
            </w:pPr>
            <w:r w:rsidRPr="006F4F11">
              <w:t>n77</w:t>
            </w:r>
            <w:r w:rsidRPr="006F4F11">
              <w:rPr>
                <w:vertAlign w:val="superscript"/>
              </w:rPr>
              <w:t>8,9</w:t>
            </w:r>
          </w:p>
          <w:p w14:paraId="40222DFA" w14:textId="77777777" w:rsidR="00F2524B" w:rsidRPr="006F4F11" w:rsidRDefault="00F2524B" w:rsidP="00F2524B">
            <w:pPr>
              <w:pStyle w:val="TAC"/>
              <w:rPr>
                <w:lang w:eastAsia="zh-CN"/>
              </w:rPr>
            </w:pPr>
            <w:r w:rsidRPr="006F4F11">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A4AB3D9"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2787B" w14:textId="77777777" w:rsidR="00F2524B" w:rsidRPr="006F4F11" w:rsidRDefault="00F2524B" w:rsidP="00F2524B">
            <w:pPr>
              <w:pStyle w:val="TAC"/>
              <w:rPr>
                <w:lang w:val="en-US" w:eastAsia="zh-CN"/>
              </w:rPr>
            </w:pPr>
            <w:r w:rsidRPr="006F4F11">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4C8D8"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1703048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52B0EC9"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E30DE3"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988146" w14:textId="77777777" w:rsidR="00F2524B" w:rsidRPr="006F4F11" w:rsidRDefault="00F2524B" w:rsidP="00F2524B">
            <w:pPr>
              <w:pStyle w:val="TAC"/>
              <w:rPr>
                <w:lang w:val="en-US"/>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A44308" w14:textId="77777777" w:rsidR="00F2524B" w:rsidRPr="006F4F11" w:rsidRDefault="00F2524B" w:rsidP="00F2524B">
            <w:pPr>
              <w:pStyle w:val="TAC"/>
              <w:rPr>
                <w:lang w:val="en-US" w:eastAsia="zh-CN"/>
              </w:rPr>
            </w:pPr>
            <w:r w:rsidRPr="006F4F11">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5343" w14:textId="77777777" w:rsidR="00F2524B" w:rsidRPr="006F4F11" w:rsidRDefault="00F2524B" w:rsidP="00F2524B">
            <w:pPr>
              <w:pStyle w:val="TAC"/>
              <w:rPr>
                <w:lang w:eastAsia="zh-CN"/>
              </w:rPr>
            </w:pPr>
          </w:p>
        </w:tc>
      </w:tr>
      <w:tr w:rsidR="00F2524B" w:rsidRPr="006F4F11" w14:paraId="10E3B1F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9D0E0E4"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5079BA"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A8173"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25116A" w14:textId="77777777" w:rsidR="00F2524B" w:rsidRPr="006F4F11" w:rsidRDefault="00F2524B" w:rsidP="00F2524B">
            <w:pPr>
              <w:pStyle w:val="TAC"/>
              <w:rPr>
                <w:rFonts w:eastAsia="宋体" w:cs="Arial"/>
                <w:szCs w:val="18"/>
                <w:lang w:val="en-US" w:eastAsia="zh-CN" w:bidi="ar"/>
              </w:rPr>
            </w:pPr>
            <w:r w:rsidRPr="006F4F11">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9D3EC" w14:textId="77777777" w:rsidR="00F2524B" w:rsidRPr="006F4F11" w:rsidRDefault="00F2524B" w:rsidP="00F2524B">
            <w:pPr>
              <w:pStyle w:val="TAC"/>
              <w:rPr>
                <w:lang w:eastAsia="zh-CN"/>
              </w:rPr>
            </w:pPr>
            <w:r w:rsidRPr="006F4F11">
              <w:rPr>
                <w:lang w:eastAsia="zh-CN"/>
              </w:rPr>
              <w:t>4 and 5</w:t>
            </w:r>
          </w:p>
        </w:tc>
      </w:tr>
      <w:tr w:rsidR="00F2524B" w:rsidRPr="006F4F11" w14:paraId="1EF1DEF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02C07"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5CF59"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07C1F" w14:textId="77777777" w:rsidR="00F2524B" w:rsidRPr="006F4F11" w:rsidRDefault="00F2524B" w:rsidP="00F2524B">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669597"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CA_n77(2A)_BCS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5A404" w14:textId="77777777" w:rsidR="00F2524B" w:rsidRPr="006F4F11" w:rsidRDefault="00F2524B" w:rsidP="00F2524B">
            <w:pPr>
              <w:pStyle w:val="TAC"/>
              <w:rPr>
                <w:lang w:eastAsia="zh-CN"/>
              </w:rPr>
            </w:pPr>
          </w:p>
        </w:tc>
      </w:tr>
      <w:tr w:rsidR="00F2524B" w:rsidRPr="006F4F11" w14:paraId="3592DAB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041F7F" w14:textId="77777777" w:rsidR="00F2524B" w:rsidRPr="006F4F11" w:rsidRDefault="00F2524B" w:rsidP="00F2524B">
            <w:pPr>
              <w:pStyle w:val="TAC"/>
              <w:rPr>
                <w:lang w:eastAsia="zh-CN"/>
              </w:rPr>
            </w:pPr>
            <w:r w:rsidRPr="006F4F11">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91C95" w14:textId="77777777" w:rsidR="00F2524B" w:rsidRPr="006F4F11" w:rsidRDefault="00F2524B" w:rsidP="00F2524B">
            <w:pPr>
              <w:pStyle w:val="TAC"/>
            </w:pPr>
            <w:r w:rsidRPr="006F4F11">
              <w:t>n41</w:t>
            </w:r>
            <w:r w:rsidRPr="006F4F11">
              <w:rPr>
                <w:vertAlign w:val="superscript"/>
              </w:rPr>
              <w:t>8,9</w:t>
            </w:r>
          </w:p>
          <w:p w14:paraId="1F0A6AFB" w14:textId="77777777" w:rsidR="00F2524B" w:rsidRPr="006F4F11" w:rsidRDefault="00F2524B" w:rsidP="00F2524B">
            <w:pPr>
              <w:pStyle w:val="TAC"/>
              <w:rPr>
                <w:vertAlign w:val="superscript"/>
                <w:lang w:eastAsia="zh-CN"/>
              </w:rPr>
            </w:pPr>
            <w:r w:rsidRPr="006F4F11">
              <w:t>n77</w:t>
            </w:r>
            <w:r w:rsidRPr="006F4F11">
              <w:rPr>
                <w:vertAlign w:val="superscript"/>
              </w:rPr>
              <w:t>8,9</w:t>
            </w:r>
          </w:p>
          <w:p w14:paraId="6DB6D38E" w14:textId="77777777" w:rsidR="00F2524B" w:rsidRPr="006F4F11" w:rsidRDefault="00F2524B" w:rsidP="00F2524B">
            <w:pPr>
              <w:pStyle w:val="TAC"/>
            </w:pPr>
            <w:r w:rsidRPr="006F4F11">
              <w:t>CA_n41A-n77A</w:t>
            </w:r>
            <w:r w:rsidRPr="006F4F11">
              <w:rPr>
                <w:vertAlign w:val="superscript"/>
              </w:rPr>
              <w:t>8</w:t>
            </w:r>
          </w:p>
          <w:p w14:paraId="19DEED84" w14:textId="77777777" w:rsidR="00F2524B" w:rsidRPr="006F4F11" w:rsidRDefault="00F2524B" w:rsidP="00F2524B">
            <w:pPr>
              <w:pStyle w:val="TAC"/>
              <w:rPr>
                <w:lang w:eastAsia="zh-CN"/>
              </w:rPr>
            </w:pPr>
            <w:r w:rsidRPr="006F4F11">
              <w:t>CA_n41C</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84AAF68"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7E314"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F35E1" w14:textId="77777777" w:rsidR="00F2524B" w:rsidRPr="006F4F11" w:rsidRDefault="00F2524B" w:rsidP="00F2524B">
            <w:pPr>
              <w:pStyle w:val="TAC"/>
              <w:rPr>
                <w:lang w:eastAsia="zh-CN"/>
              </w:rPr>
            </w:pPr>
            <w:r w:rsidRPr="006F4F11">
              <w:rPr>
                <w:rFonts w:hint="eastAsia"/>
                <w:lang w:val="en-US" w:eastAsia="zh-CN"/>
              </w:rPr>
              <w:t>0</w:t>
            </w:r>
          </w:p>
        </w:tc>
      </w:tr>
      <w:tr w:rsidR="00F2524B" w:rsidRPr="006F4F11" w14:paraId="70FBA98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DDE9B57"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FA3D29"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91E97" w14:textId="77777777" w:rsidR="00F2524B" w:rsidRPr="006F4F11" w:rsidRDefault="00F2524B" w:rsidP="00F2524B">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E778BF"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14D2" w14:textId="77777777" w:rsidR="00F2524B" w:rsidRPr="006F4F11" w:rsidRDefault="00F2524B" w:rsidP="00F2524B">
            <w:pPr>
              <w:pStyle w:val="TAC"/>
              <w:rPr>
                <w:lang w:eastAsia="zh-CN"/>
              </w:rPr>
            </w:pPr>
          </w:p>
        </w:tc>
      </w:tr>
      <w:tr w:rsidR="00F2524B" w:rsidRPr="006F4F11" w14:paraId="11EB36B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1A3C02B"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0FEB8B"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BF6A2"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C1809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CA_n41C_BCS 4</w:t>
            </w:r>
            <w:r w:rsidRPr="006F4F11">
              <w:t xml:space="preserve"> </w:t>
            </w:r>
            <w:r w:rsidRPr="006F4F11">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F53B5" w14:textId="77777777" w:rsidR="00F2524B" w:rsidRPr="006F4F11" w:rsidRDefault="00F2524B" w:rsidP="00F2524B">
            <w:pPr>
              <w:pStyle w:val="TAC"/>
              <w:rPr>
                <w:lang w:val="en-US" w:eastAsia="zh-CN"/>
              </w:rPr>
            </w:pPr>
            <w:r w:rsidRPr="006F4F11">
              <w:rPr>
                <w:lang w:eastAsia="zh-CN"/>
              </w:rPr>
              <w:t>4 and 5</w:t>
            </w:r>
          </w:p>
        </w:tc>
      </w:tr>
      <w:tr w:rsidR="00F2524B" w:rsidRPr="006F4F11" w14:paraId="5A2624A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E32BE"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D61F6"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40A63" w14:textId="77777777" w:rsidR="00F2524B" w:rsidRPr="006F4F11" w:rsidRDefault="00F2524B" w:rsidP="00F2524B">
            <w:pPr>
              <w:pStyle w:val="TAC"/>
              <w:rPr>
                <w:lang w:val="en-US"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BF40A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FDB1F" w14:textId="77777777" w:rsidR="00F2524B" w:rsidRPr="006F4F11" w:rsidRDefault="00F2524B" w:rsidP="00F2524B">
            <w:pPr>
              <w:pStyle w:val="TAC"/>
              <w:rPr>
                <w:lang w:val="en-US" w:eastAsia="zh-CN"/>
              </w:rPr>
            </w:pPr>
          </w:p>
        </w:tc>
      </w:tr>
      <w:tr w:rsidR="00F2524B" w:rsidRPr="006F4F11" w14:paraId="27E7774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90632" w14:textId="77777777" w:rsidR="00F2524B" w:rsidRPr="006F4F11" w:rsidRDefault="00F2524B" w:rsidP="00F2524B">
            <w:pPr>
              <w:pStyle w:val="TAC"/>
              <w:rPr>
                <w:lang w:eastAsia="zh-CN"/>
              </w:rPr>
            </w:pPr>
            <w:r w:rsidRPr="006F4F11">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F5260" w14:textId="77777777" w:rsidR="00F2524B" w:rsidRPr="006F4F11" w:rsidRDefault="00F2524B" w:rsidP="00F2524B">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C181F25" w14:textId="77777777" w:rsidR="00F2524B" w:rsidRPr="006F4F11" w:rsidRDefault="00F2524B" w:rsidP="00F2524B">
            <w:pPr>
              <w:pStyle w:val="TAC"/>
              <w:rPr>
                <w:lang w:val="en-US"/>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6F81FF" w14:textId="77777777" w:rsidR="00F2524B" w:rsidRPr="006F4F11" w:rsidRDefault="00F2524B" w:rsidP="00F2524B">
            <w:pPr>
              <w:pStyle w:val="TAC"/>
              <w:rPr>
                <w:rFonts w:eastAsia="等线"/>
                <w:lang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AC5EB" w14:textId="77777777" w:rsidR="00F2524B" w:rsidRPr="006F4F11" w:rsidRDefault="00F2524B" w:rsidP="00F2524B">
            <w:pPr>
              <w:pStyle w:val="TAC"/>
              <w:rPr>
                <w:lang w:val="en-US" w:eastAsia="zh-CN"/>
              </w:rPr>
            </w:pPr>
            <w:r w:rsidRPr="006F4F11">
              <w:rPr>
                <w:rFonts w:hint="eastAsia"/>
                <w:lang w:val="en-US" w:eastAsia="zh-CN"/>
              </w:rPr>
              <w:t>0</w:t>
            </w:r>
          </w:p>
        </w:tc>
      </w:tr>
      <w:tr w:rsidR="00F2524B" w:rsidRPr="006F4F11" w14:paraId="0422F0C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D7AD64"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23C3EB"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201278" w14:textId="77777777" w:rsidR="00F2524B" w:rsidRPr="006F4F11" w:rsidRDefault="00F2524B" w:rsidP="00F2524B">
            <w:pPr>
              <w:pStyle w:val="TAC"/>
              <w:rPr>
                <w:lang w:val="en-US"/>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1686E" w14:textId="77777777" w:rsidR="00F2524B" w:rsidRPr="006F4F11" w:rsidRDefault="00F2524B" w:rsidP="00F2524B">
            <w:pPr>
              <w:pStyle w:val="TAC"/>
              <w:rPr>
                <w:rFonts w:eastAsia="等线"/>
                <w:lang w:eastAsia="zh-CN"/>
              </w:rPr>
            </w:pPr>
            <w:r w:rsidRPr="006F4F11">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FE78D" w14:textId="77777777" w:rsidR="00F2524B" w:rsidRPr="006F4F11" w:rsidRDefault="00F2524B" w:rsidP="00F2524B">
            <w:pPr>
              <w:pStyle w:val="TAC"/>
              <w:rPr>
                <w:lang w:eastAsia="zh-CN"/>
              </w:rPr>
            </w:pPr>
          </w:p>
        </w:tc>
      </w:tr>
      <w:tr w:rsidR="00F2524B" w:rsidRPr="006F4F11" w14:paraId="243EE61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B7BE9FE"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C9E19"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A0358" w14:textId="77777777" w:rsidR="00F2524B" w:rsidRPr="006F4F11" w:rsidRDefault="00F2524B" w:rsidP="00F2524B">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BF0DEC"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61777" w14:textId="77777777" w:rsidR="00F2524B" w:rsidRPr="006F4F11" w:rsidRDefault="00F2524B" w:rsidP="00F2524B">
            <w:pPr>
              <w:pStyle w:val="TAC"/>
              <w:rPr>
                <w:lang w:eastAsia="zh-CN"/>
              </w:rPr>
            </w:pPr>
            <w:r w:rsidRPr="006F4F11">
              <w:rPr>
                <w:rFonts w:hint="eastAsia"/>
                <w:lang w:val="en-US" w:eastAsia="zh-CN"/>
              </w:rPr>
              <w:t xml:space="preserve">4 </w:t>
            </w:r>
            <w:r w:rsidRPr="006F4F11">
              <w:rPr>
                <w:lang w:val="en-US" w:eastAsia="zh-CN"/>
              </w:rPr>
              <w:t>and 5</w:t>
            </w:r>
          </w:p>
        </w:tc>
      </w:tr>
      <w:tr w:rsidR="00F2524B" w:rsidRPr="006F4F11" w14:paraId="3A9B59D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E644A"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A337C"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061CA0" w14:textId="77777777" w:rsidR="00F2524B" w:rsidRPr="006F4F11" w:rsidRDefault="00F2524B" w:rsidP="00F2524B">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84F447"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CA_n77(3A)_BCS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C0C93" w14:textId="77777777" w:rsidR="00F2524B" w:rsidRPr="006F4F11" w:rsidRDefault="00F2524B" w:rsidP="00F2524B">
            <w:pPr>
              <w:pStyle w:val="TAC"/>
              <w:rPr>
                <w:lang w:eastAsia="zh-CN"/>
              </w:rPr>
            </w:pPr>
          </w:p>
        </w:tc>
      </w:tr>
      <w:tr w:rsidR="00F2524B" w:rsidRPr="006F4F11" w14:paraId="6C376E81" w14:textId="77777777" w:rsidTr="00F2524B">
        <w:trPr>
          <w:trHeight w:val="187"/>
        </w:trPr>
        <w:tc>
          <w:tcPr>
            <w:tcW w:w="1983" w:type="dxa"/>
            <w:tcBorders>
              <w:top w:val="single" w:sz="4" w:space="0" w:color="auto"/>
              <w:left w:val="single" w:sz="4" w:space="0" w:color="auto"/>
              <w:bottom w:val="nil"/>
              <w:right w:val="single" w:sz="4" w:space="0" w:color="auto"/>
            </w:tcBorders>
            <w:vAlign w:val="center"/>
          </w:tcPr>
          <w:p w14:paraId="74D353CA" w14:textId="77777777" w:rsidR="00F2524B" w:rsidRPr="006F4F11" w:rsidRDefault="00F2524B" w:rsidP="00F2524B">
            <w:pPr>
              <w:pStyle w:val="TAC"/>
              <w:rPr>
                <w:lang w:eastAsia="zh-CN"/>
              </w:rPr>
            </w:pPr>
            <w:r w:rsidRPr="006F4F11">
              <w:t>CA_n41(2A)-n77(2A)</w:t>
            </w:r>
          </w:p>
        </w:tc>
        <w:tc>
          <w:tcPr>
            <w:tcW w:w="1690" w:type="dxa"/>
            <w:tcBorders>
              <w:top w:val="single" w:sz="4" w:space="0" w:color="auto"/>
              <w:left w:val="single" w:sz="4" w:space="0" w:color="auto"/>
              <w:bottom w:val="nil"/>
              <w:right w:val="single" w:sz="4" w:space="0" w:color="auto"/>
            </w:tcBorders>
            <w:vAlign w:val="center"/>
          </w:tcPr>
          <w:p w14:paraId="6A426AC9" w14:textId="77777777" w:rsidR="00F2524B" w:rsidRPr="006F4F11" w:rsidRDefault="00F2524B" w:rsidP="00F2524B">
            <w:pPr>
              <w:pStyle w:val="TAC"/>
              <w:rPr>
                <w:lang w:eastAsia="zh-CN"/>
              </w:rPr>
            </w:pPr>
            <w:r w:rsidRPr="006F4F11">
              <w:t>-</w:t>
            </w:r>
          </w:p>
        </w:tc>
        <w:tc>
          <w:tcPr>
            <w:tcW w:w="730" w:type="dxa"/>
            <w:tcBorders>
              <w:top w:val="single" w:sz="4" w:space="0" w:color="auto"/>
              <w:left w:val="single" w:sz="4" w:space="0" w:color="auto"/>
              <w:bottom w:val="single" w:sz="4" w:space="0" w:color="auto"/>
              <w:right w:val="single" w:sz="4" w:space="0" w:color="auto"/>
            </w:tcBorders>
            <w:vAlign w:val="center"/>
          </w:tcPr>
          <w:p w14:paraId="11078B59" w14:textId="77777777" w:rsidR="00F2524B" w:rsidRPr="006F4F11" w:rsidRDefault="00F2524B" w:rsidP="00F2524B">
            <w:pPr>
              <w:pStyle w:val="TAC"/>
              <w:rPr>
                <w:rFonts w:eastAsia="等线"/>
                <w:lang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797F24" w14:textId="77777777" w:rsidR="00F2524B" w:rsidRPr="006F4F11" w:rsidRDefault="00F2524B" w:rsidP="00F2524B">
            <w:pPr>
              <w:pStyle w:val="TAC"/>
              <w:rPr>
                <w:lang w:val="en-US" w:eastAsia="zh-CN" w:bidi="ar"/>
              </w:rPr>
            </w:pPr>
            <w:r w:rsidRPr="006F4F11">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50F6F8D" w14:textId="77777777" w:rsidR="00F2524B" w:rsidRPr="006F4F11" w:rsidRDefault="00F2524B" w:rsidP="00F2524B">
            <w:pPr>
              <w:pStyle w:val="TAC"/>
              <w:rPr>
                <w:lang w:eastAsia="zh-CN"/>
              </w:rPr>
            </w:pPr>
            <w:r w:rsidRPr="006F4F11">
              <w:rPr>
                <w:lang w:val="en-US" w:eastAsia="zh-CN"/>
              </w:rPr>
              <w:t>0</w:t>
            </w:r>
          </w:p>
        </w:tc>
      </w:tr>
      <w:tr w:rsidR="00F2524B" w:rsidRPr="006F4F11" w14:paraId="2FB0820F" w14:textId="77777777" w:rsidTr="00F2524B">
        <w:trPr>
          <w:trHeight w:val="187"/>
        </w:trPr>
        <w:tc>
          <w:tcPr>
            <w:tcW w:w="1983" w:type="dxa"/>
            <w:tcBorders>
              <w:top w:val="nil"/>
              <w:left w:val="single" w:sz="4" w:space="0" w:color="auto"/>
              <w:bottom w:val="nil"/>
              <w:right w:val="single" w:sz="4" w:space="0" w:color="auto"/>
            </w:tcBorders>
            <w:vAlign w:val="center"/>
          </w:tcPr>
          <w:p w14:paraId="2597357D"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4EBC22B"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4C995" w14:textId="77777777" w:rsidR="00F2524B" w:rsidRPr="006F4F11" w:rsidRDefault="00F2524B" w:rsidP="00F2524B">
            <w:pPr>
              <w:pStyle w:val="TAC"/>
              <w:rPr>
                <w:rFonts w:eastAsia="等线"/>
                <w:lang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62A6E" w14:textId="77777777" w:rsidR="00F2524B" w:rsidRPr="006F4F11" w:rsidRDefault="00F2524B" w:rsidP="00F2524B">
            <w:pPr>
              <w:pStyle w:val="TAC"/>
              <w:rPr>
                <w:lang w:val="en-US" w:eastAsia="zh-CN" w:bidi="ar"/>
              </w:rPr>
            </w:pPr>
            <w:r w:rsidRPr="006F4F11">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1067482" w14:textId="77777777" w:rsidR="00F2524B" w:rsidRPr="006F4F11" w:rsidRDefault="00F2524B" w:rsidP="00F2524B">
            <w:pPr>
              <w:pStyle w:val="TAC"/>
              <w:rPr>
                <w:lang w:eastAsia="zh-CN"/>
              </w:rPr>
            </w:pPr>
          </w:p>
        </w:tc>
      </w:tr>
      <w:tr w:rsidR="00F2524B" w:rsidRPr="006F4F11" w14:paraId="402ECBA3" w14:textId="77777777" w:rsidTr="00F2524B">
        <w:trPr>
          <w:trHeight w:val="187"/>
        </w:trPr>
        <w:tc>
          <w:tcPr>
            <w:tcW w:w="1983" w:type="dxa"/>
            <w:tcBorders>
              <w:top w:val="nil"/>
              <w:left w:val="single" w:sz="4" w:space="0" w:color="auto"/>
              <w:bottom w:val="nil"/>
              <w:right w:val="single" w:sz="4" w:space="0" w:color="auto"/>
            </w:tcBorders>
            <w:vAlign w:val="center"/>
          </w:tcPr>
          <w:p w14:paraId="217A4355" w14:textId="77777777" w:rsidR="00F2524B" w:rsidRPr="006F4F11" w:rsidRDefault="00F2524B" w:rsidP="00F2524B">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A75CB19" w14:textId="77777777" w:rsidR="00F2524B" w:rsidRPr="006F4F11" w:rsidRDefault="00F2524B" w:rsidP="00F2524B">
            <w:pPr>
              <w:pStyle w:val="TAC"/>
            </w:pPr>
            <w:r w:rsidRPr="006F4F11">
              <w:t>n41</w:t>
            </w:r>
            <w:r w:rsidRPr="006F4F11">
              <w:rPr>
                <w:vertAlign w:val="superscript"/>
              </w:rPr>
              <w:t>8,9</w:t>
            </w:r>
          </w:p>
          <w:p w14:paraId="43FD7944" w14:textId="77777777" w:rsidR="00F2524B" w:rsidRPr="006F4F11" w:rsidRDefault="00F2524B" w:rsidP="00F2524B">
            <w:pPr>
              <w:pStyle w:val="TAC"/>
              <w:rPr>
                <w:vertAlign w:val="superscript"/>
                <w:lang w:eastAsia="zh-CN"/>
              </w:rPr>
            </w:pPr>
            <w:r w:rsidRPr="006F4F11">
              <w:t>n77</w:t>
            </w:r>
            <w:r w:rsidRPr="006F4F11">
              <w:rPr>
                <w:vertAlign w:val="superscript"/>
              </w:rPr>
              <w:t>8,9</w:t>
            </w:r>
          </w:p>
          <w:p w14:paraId="6E21F0DB" w14:textId="77777777" w:rsidR="00F2524B" w:rsidRPr="006F4F11" w:rsidRDefault="00F2524B" w:rsidP="00F2524B">
            <w:pPr>
              <w:pStyle w:val="TAC"/>
              <w:rPr>
                <w:lang w:eastAsia="zh-CN"/>
              </w:rPr>
            </w:pPr>
            <w:r w:rsidRPr="006F4F11">
              <w:rPr>
                <w:rFonts w:cs="Arial"/>
                <w:color w:val="000000"/>
                <w:szCs w:val="18"/>
              </w:rPr>
              <w:t>CA_n41A-n77A</w:t>
            </w:r>
            <w:r w:rsidRPr="006F4F11">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721E285" w14:textId="77777777" w:rsidR="00F2524B" w:rsidRPr="006F4F11" w:rsidRDefault="00F2524B" w:rsidP="00F2524B">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FBBD97" w14:textId="77777777" w:rsidR="00F2524B" w:rsidRPr="006F4F11" w:rsidRDefault="00F2524B" w:rsidP="00F2524B">
            <w:pPr>
              <w:pStyle w:val="TAC"/>
              <w:rPr>
                <w:lang w:val="en-US" w:eastAsia="zh-CN" w:bidi="ar"/>
              </w:rPr>
            </w:pPr>
            <w:r w:rsidRPr="006F4F11">
              <w:rPr>
                <w:lang w:val="en-US" w:eastAsia="zh-CN" w:bidi="ar"/>
              </w:rPr>
              <w:t>CA_n41(2A)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29A52951" w14:textId="77777777" w:rsidR="00F2524B" w:rsidRPr="006F4F11" w:rsidRDefault="00F2524B" w:rsidP="00F2524B">
            <w:pPr>
              <w:pStyle w:val="TAC"/>
              <w:rPr>
                <w:lang w:eastAsia="zh-CN"/>
              </w:rPr>
            </w:pPr>
            <w:r w:rsidRPr="006F4F11">
              <w:rPr>
                <w:lang w:eastAsia="zh-CN"/>
              </w:rPr>
              <w:t>4 and 5</w:t>
            </w:r>
          </w:p>
        </w:tc>
      </w:tr>
      <w:tr w:rsidR="00F2524B" w:rsidRPr="006F4F11" w14:paraId="1317C93F" w14:textId="77777777" w:rsidTr="00F2524B">
        <w:trPr>
          <w:trHeight w:val="187"/>
        </w:trPr>
        <w:tc>
          <w:tcPr>
            <w:tcW w:w="1983" w:type="dxa"/>
            <w:tcBorders>
              <w:top w:val="nil"/>
              <w:left w:val="single" w:sz="4" w:space="0" w:color="auto"/>
              <w:bottom w:val="single" w:sz="4" w:space="0" w:color="auto"/>
              <w:right w:val="single" w:sz="4" w:space="0" w:color="auto"/>
            </w:tcBorders>
            <w:vAlign w:val="center"/>
          </w:tcPr>
          <w:p w14:paraId="5E47036E"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5B7D48"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229B2" w14:textId="77777777" w:rsidR="00F2524B" w:rsidRPr="006F4F11" w:rsidRDefault="00F2524B" w:rsidP="00F2524B">
            <w:pPr>
              <w:pStyle w:val="TAC"/>
              <w:rPr>
                <w:lang w:val="en-US" w:eastAsia="zh-CN"/>
              </w:rPr>
            </w:pPr>
            <w:r w:rsidRPr="006F4F11">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6652C6" w14:textId="77777777" w:rsidR="00F2524B" w:rsidRPr="006F4F11" w:rsidRDefault="00F2524B" w:rsidP="00F2524B">
            <w:pPr>
              <w:pStyle w:val="TAC"/>
              <w:rPr>
                <w:lang w:val="en-US" w:eastAsia="zh-CN" w:bidi="ar"/>
              </w:rPr>
            </w:pPr>
            <w:r w:rsidRPr="006F4F11">
              <w:rPr>
                <w:lang w:val="en-US" w:eastAsia="zh-CN" w:bidi="ar"/>
              </w:rPr>
              <w:t>CA_n77(2A)</w:t>
            </w:r>
            <w:r w:rsidRPr="006F4F11">
              <w:rPr>
                <w:rFonts w:cs="Arial"/>
                <w:szCs w:val="18"/>
                <w:lang w:val="en-US" w:eastAsia="zh-CN" w:bidi="ar"/>
              </w:rPr>
              <w:t xml:space="preserve"> BCS 4</w:t>
            </w:r>
            <w:r w:rsidRPr="006F4F11">
              <w:t xml:space="preserve"> </w:t>
            </w:r>
            <w:r w:rsidRPr="006F4F11">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5C827037" w14:textId="77777777" w:rsidR="00F2524B" w:rsidRPr="006F4F11" w:rsidRDefault="00F2524B" w:rsidP="00F2524B">
            <w:pPr>
              <w:pStyle w:val="TAC"/>
              <w:rPr>
                <w:lang w:eastAsia="zh-CN"/>
              </w:rPr>
            </w:pPr>
          </w:p>
        </w:tc>
      </w:tr>
      <w:tr w:rsidR="00F2524B" w:rsidRPr="006F4F11" w14:paraId="26246EB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903282" w14:textId="77777777" w:rsidR="00F2524B" w:rsidRPr="006F4F11" w:rsidRDefault="00F2524B" w:rsidP="00F2524B">
            <w:pPr>
              <w:pStyle w:val="TAC"/>
              <w:rPr>
                <w:lang w:eastAsia="zh-CN"/>
              </w:rPr>
            </w:pPr>
            <w:r w:rsidRPr="006F4F11">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E56AE" w14:textId="77777777" w:rsidR="00F2524B" w:rsidRPr="006F4F11" w:rsidRDefault="00F2524B" w:rsidP="00F2524B">
            <w:pPr>
              <w:pStyle w:val="TAC"/>
              <w:rPr>
                <w:lang w:eastAsia="zh-CN"/>
              </w:rPr>
            </w:pPr>
            <w:r w:rsidRPr="006F4F11">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280268F" w14:textId="77777777" w:rsidR="00F2524B" w:rsidRPr="006F4F11" w:rsidRDefault="00F2524B" w:rsidP="00F2524B">
            <w:pPr>
              <w:pStyle w:val="TAC"/>
              <w:rPr>
                <w:rFonts w:eastAsia="等线"/>
                <w:lang w:val="en-US"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3EB27"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121A5" w14:textId="77777777" w:rsidR="00F2524B" w:rsidRPr="006F4F11" w:rsidRDefault="00F2524B" w:rsidP="00F2524B">
            <w:pPr>
              <w:pStyle w:val="TAC"/>
              <w:rPr>
                <w:lang w:eastAsia="zh-CN"/>
              </w:rPr>
            </w:pPr>
            <w:r w:rsidRPr="006F4F11">
              <w:rPr>
                <w:lang w:eastAsia="zh-CN"/>
              </w:rPr>
              <w:t>0</w:t>
            </w:r>
          </w:p>
        </w:tc>
      </w:tr>
      <w:tr w:rsidR="00F2524B" w:rsidRPr="006F4F11" w14:paraId="710E259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EB7352B"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7FADA8"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5C33F" w14:textId="77777777" w:rsidR="00F2524B" w:rsidRPr="006F4F11" w:rsidRDefault="00F2524B" w:rsidP="00F2524B">
            <w:pPr>
              <w:pStyle w:val="TAC"/>
              <w:rPr>
                <w:rFonts w:eastAsia="等线"/>
                <w:lang w:val="en-US" w:eastAsia="zh-CN"/>
              </w:rPr>
            </w:pPr>
            <w:r w:rsidRPr="006F4F11">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903115"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7F3BC" w14:textId="77777777" w:rsidR="00F2524B" w:rsidRPr="006F4F11" w:rsidRDefault="00F2524B" w:rsidP="00F2524B">
            <w:pPr>
              <w:pStyle w:val="TAC"/>
              <w:rPr>
                <w:lang w:eastAsia="zh-CN"/>
              </w:rPr>
            </w:pPr>
          </w:p>
        </w:tc>
      </w:tr>
      <w:tr w:rsidR="00F2524B" w:rsidRPr="006F4F11" w14:paraId="5B1631A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6C44DAC"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E48E3B"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169F7" w14:textId="77777777" w:rsidR="00F2524B" w:rsidRPr="006F4F11" w:rsidRDefault="00F2524B" w:rsidP="00F2524B">
            <w:pPr>
              <w:pStyle w:val="TAC"/>
              <w:rPr>
                <w:rFonts w:eastAsia="等线"/>
                <w:lang w:eastAsia="zh-CN"/>
              </w:rPr>
            </w:pPr>
            <w:r w:rsidRPr="006F4F11">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AFE5F"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D73F5" w14:textId="77777777" w:rsidR="00F2524B" w:rsidRPr="006F4F11" w:rsidRDefault="00F2524B" w:rsidP="00F2524B">
            <w:pPr>
              <w:pStyle w:val="TAC"/>
              <w:rPr>
                <w:lang w:eastAsia="zh-CN"/>
              </w:rPr>
            </w:pPr>
            <w:r w:rsidRPr="006F4F11">
              <w:rPr>
                <w:rFonts w:hint="eastAsia"/>
                <w:lang w:val="en-US" w:eastAsia="zh-CN"/>
              </w:rPr>
              <w:t xml:space="preserve">4 </w:t>
            </w:r>
            <w:r w:rsidRPr="006F4F11">
              <w:rPr>
                <w:lang w:val="en-US" w:eastAsia="zh-CN"/>
              </w:rPr>
              <w:t>and 5</w:t>
            </w:r>
          </w:p>
        </w:tc>
      </w:tr>
      <w:tr w:rsidR="00F2524B" w:rsidRPr="006F4F11" w14:paraId="39D507C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ACD18"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B093A" w14:textId="77777777" w:rsidR="00F2524B" w:rsidRPr="006F4F11" w:rsidRDefault="00F2524B" w:rsidP="00F2524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DEB7D" w14:textId="77777777" w:rsidR="00F2524B" w:rsidRPr="006F4F11" w:rsidRDefault="00F2524B" w:rsidP="00F2524B">
            <w:pPr>
              <w:pStyle w:val="TAC"/>
              <w:rPr>
                <w:rFonts w:eastAsia="等线"/>
                <w:lang w:eastAsia="zh-CN"/>
              </w:rPr>
            </w:pPr>
            <w:r w:rsidRPr="006F4F11">
              <w:rPr>
                <w:rFonts w:hint="eastAsia"/>
                <w:lang w:val="en-US" w:eastAsia="zh-CN"/>
              </w:rPr>
              <w:t>n7</w:t>
            </w:r>
            <w:r w:rsidRPr="006F4F11">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7FBFCC"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CA_n77C_BCS 4</w:t>
            </w:r>
            <w:r w:rsidRPr="006F4F11">
              <w:t xml:space="preserve"> </w:t>
            </w:r>
            <w:r w:rsidRPr="006F4F11">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DE773" w14:textId="77777777" w:rsidR="00F2524B" w:rsidRPr="006F4F11" w:rsidRDefault="00F2524B" w:rsidP="00F2524B">
            <w:pPr>
              <w:pStyle w:val="TAC"/>
              <w:rPr>
                <w:lang w:eastAsia="zh-CN"/>
              </w:rPr>
            </w:pPr>
          </w:p>
        </w:tc>
      </w:tr>
      <w:tr w:rsidR="00F2524B" w:rsidRPr="006F4F11" w14:paraId="43FE868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972A8" w14:textId="77777777" w:rsidR="00F2524B" w:rsidRPr="006F4F11" w:rsidRDefault="00F2524B" w:rsidP="00F2524B">
            <w:pPr>
              <w:pStyle w:val="TAC"/>
              <w:rPr>
                <w:lang w:eastAsia="zh-CN"/>
              </w:rPr>
            </w:pPr>
            <w:r w:rsidRPr="006F4F11">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0646E" w14:textId="77777777" w:rsidR="00F2524B" w:rsidRPr="006F4F11" w:rsidRDefault="00F2524B" w:rsidP="00F2524B">
            <w:pPr>
              <w:pStyle w:val="TAC"/>
              <w:rPr>
                <w:lang w:val="en-US"/>
              </w:rPr>
            </w:pPr>
            <w:r w:rsidRPr="006F4F11">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A9C228" w14:textId="77777777" w:rsidR="00F2524B" w:rsidRPr="006F4F11" w:rsidRDefault="00F2524B" w:rsidP="00F2524B">
            <w:pPr>
              <w:pStyle w:val="TAC"/>
              <w:rPr>
                <w:lang w:val="en-US"/>
              </w:rPr>
            </w:pPr>
            <w:r w:rsidRPr="006F4F11">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A251D" w14:textId="77777777" w:rsidR="00F2524B" w:rsidRPr="006F4F11" w:rsidRDefault="00F2524B" w:rsidP="00F2524B">
            <w:pPr>
              <w:pStyle w:val="TAC"/>
              <w:rPr>
                <w:lang w:val="en-US"/>
              </w:rPr>
            </w:pPr>
            <w:r w:rsidRPr="006F4F11">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EA64D" w14:textId="77777777" w:rsidR="00F2524B" w:rsidRPr="006F4F11" w:rsidRDefault="00F2524B" w:rsidP="00F2524B">
            <w:pPr>
              <w:pStyle w:val="TAC"/>
              <w:rPr>
                <w:lang w:eastAsia="zh-CN"/>
              </w:rPr>
            </w:pPr>
            <w:r w:rsidRPr="006F4F11">
              <w:rPr>
                <w:rFonts w:hint="eastAsia"/>
                <w:lang w:eastAsia="zh-CN"/>
              </w:rPr>
              <w:t>0</w:t>
            </w:r>
          </w:p>
        </w:tc>
      </w:tr>
      <w:tr w:rsidR="00F2524B" w:rsidRPr="006F4F11" w14:paraId="7E1AB17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67AD4FD"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49A463"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41F78" w14:textId="77777777" w:rsidR="00F2524B" w:rsidRPr="006F4F11" w:rsidRDefault="00F2524B" w:rsidP="00F2524B">
            <w:pPr>
              <w:pStyle w:val="TAC"/>
              <w:rPr>
                <w:lang w:val="en-US"/>
              </w:rPr>
            </w:pPr>
            <w:r w:rsidRPr="006F4F11">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A7E63B" w14:textId="77777777" w:rsidR="00F2524B" w:rsidRPr="006F4F11" w:rsidRDefault="00F2524B" w:rsidP="00F2524B">
            <w:pPr>
              <w:pStyle w:val="TAC"/>
              <w:rPr>
                <w:lang w:val="en-US"/>
              </w:rPr>
            </w:pPr>
            <w:r w:rsidRPr="006F4F11">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84E26" w14:textId="77777777" w:rsidR="00F2524B" w:rsidRPr="006F4F11" w:rsidRDefault="00F2524B" w:rsidP="00F2524B">
            <w:pPr>
              <w:pStyle w:val="TAC"/>
              <w:rPr>
                <w:rFonts w:eastAsia="Yu Mincho"/>
              </w:rPr>
            </w:pPr>
          </w:p>
        </w:tc>
      </w:tr>
      <w:tr w:rsidR="00F2524B" w:rsidRPr="006F4F11" w14:paraId="6C04556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116FBC5"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C590CE"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50F951" w14:textId="77777777" w:rsidR="00F2524B" w:rsidRPr="006F4F11" w:rsidRDefault="00F2524B" w:rsidP="00F2524B">
            <w:pPr>
              <w:pStyle w:val="TAC"/>
              <w:rPr>
                <w:lang w:val="en-US"/>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C796108" w14:textId="77777777" w:rsidR="00F2524B" w:rsidRPr="006F4F11" w:rsidRDefault="00F2524B" w:rsidP="00F2524B">
            <w:pPr>
              <w:pStyle w:val="TAC"/>
            </w:pPr>
            <w:r w:rsidRPr="006F4F11">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C4A1F" w14:textId="77777777" w:rsidR="00F2524B" w:rsidRPr="006F4F11" w:rsidRDefault="00F2524B" w:rsidP="00F2524B">
            <w:pPr>
              <w:pStyle w:val="TAC"/>
              <w:rPr>
                <w:rFonts w:eastAsia="Yu Mincho"/>
              </w:rPr>
            </w:pPr>
            <w:r w:rsidRPr="006F4F11">
              <w:rPr>
                <w:rFonts w:eastAsia="Yu Mincho"/>
              </w:rPr>
              <w:t>1</w:t>
            </w:r>
          </w:p>
        </w:tc>
      </w:tr>
      <w:tr w:rsidR="00F2524B" w:rsidRPr="006F4F11" w14:paraId="01908AA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D4D884A"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72757F"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12514C" w14:textId="77777777" w:rsidR="00F2524B" w:rsidRPr="006F4F11" w:rsidRDefault="00F2524B" w:rsidP="00F2524B">
            <w:pPr>
              <w:pStyle w:val="TAC"/>
              <w:rPr>
                <w:lang w:val="en-US"/>
              </w:rPr>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05C58104" w14:textId="77777777" w:rsidR="00F2524B" w:rsidRPr="006F4F11" w:rsidRDefault="00F2524B" w:rsidP="00F2524B">
            <w:pPr>
              <w:pStyle w:val="TAC"/>
            </w:pPr>
            <w:r w:rsidRPr="006F4F11">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336F8" w14:textId="77777777" w:rsidR="00F2524B" w:rsidRPr="006F4F11" w:rsidRDefault="00F2524B" w:rsidP="00F2524B">
            <w:pPr>
              <w:pStyle w:val="TAC"/>
              <w:rPr>
                <w:rFonts w:eastAsia="Yu Mincho"/>
              </w:rPr>
            </w:pPr>
          </w:p>
        </w:tc>
      </w:tr>
      <w:tr w:rsidR="00F2524B" w:rsidRPr="006F4F11" w14:paraId="56DFE49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12327B8"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B78088"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CAB9B7" w14:textId="77777777" w:rsidR="00F2524B" w:rsidRPr="006F4F11" w:rsidRDefault="00F2524B" w:rsidP="00F2524B">
            <w:pPr>
              <w:pStyle w:val="TAC"/>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2A434440"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E0983" w14:textId="77777777" w:rsidR="00F2524B" w:rsidRPr="006F4F11" w:rsidRDefault="00F2524B" w:rsidP="00F2524B">
            <w:pPr>
              <w:pStyle w:val="TAC"/>
              <w:rPr>
                <w:rFonts w:eastAsia="Yu Mincho"/>
              </w:rPr>
            </w:pPr>
            <w:r w:rsidRPr="006F4F11">
              <w:rPr>
                <w:rFonts w:hint="eastAsia"/>
                <w:lang w:val="en-US" w:eastAsia="zh-CN"/>
              </w:rPr>
              <w:t xml:space="preserve">4 </w:t>
            </w:r>
            <w:r w:rsidRPr="006F4F11">
              <w:rPr>
                <w:lang w:val="en-US" w:eastAsia="zh-CN"/>
              </w:rPr>
              <w:t>and 5</w:t>
            </w:r>
          </w:p>
        </w:tc>
      </w:tr>
      <w:tr w:rsidR="00F2524B" w:rsidRPr="006F4F11" w14:paraId="5E1F436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26F51"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5622D"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141378" w14:textId="77777777" w:rsidR="00F2524B" w:rsidRPr="006F4F11" w:rsidRDefault="00F2524B" w:rsidP="00F2524B">
            <w:pPr>
              <w:pStyle w:val="TAC"/>
            </w:pPr>
            <w:r w:rsidRPr="006F4F11">
              <w:t>n78</w:t>
            </w:r>
          </w:p>
        </w:tc>
        <w:tc>
          <w:tcPr>
            <w:tcW w:w="4081" w:type="dxa"/>
            <w:tcBorders>
              <w:top w:val="single" w:sz="4" w:space="0" w:color="auto"/>
              <w:left w:val="single" w:sz="4" w:space="0" w:color="auto"/>
              <w:bottom w:val="single" w:sz="4" w:space="0" w:color="auto"/>
              <w:right w:val="single" w:sz="4" w:space="0" w:color="auto"/>
            </w:tcBorders>
            <w:vAlign w:val="center"/>
          </w:tcPr>
          <w:p w14:paraId="303BA222"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7CD63" w14:textId="77777777" w:rsidR="00F2524B" w:rsidRPr="006F4F11" w:rsidRDefault="00F2524B" w:rsidP="00F2524B">
            <w:pPr>
              <w:pStyle w:val="TAC"/>
              <w:rPr>
                <w:rFonts w:eastAsia="Yu Mincho"/>
              </w:rPr>
            </w:pPr>
          </w:p>
        </w:tc>
      </w:tr>
      <w:tr w:rsidR="00F2524B" w:rsidRPr="006F4F11" w14:paraId="4E37016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9AABF" w14:textId="77777777" w:rsidR="00F2524B" w:rsidRPr="006F4F11" w:rsidRDefault="00F2524B" w:rsidP="00F2524B">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w:t>
            </w:r>
            <w:r w:rsidRPr="006F4F11">
              <w:rPr>
                <w:rFonts w:hint="eastAsia"/>
                <w:lang w:val="en-US" w:eastAsia="zh-CN"/>
              </w:rPr>
              <w:t>(2</w:t>
            </w:r>
            <w:r w:rsidRPr="006F4F11">
              <w:rPr>
                <w:lang w:val="sv-SE" w:eastAsia="ja-JP"/>
              </w:rPr>
              <w:t>A</w:t>
            </w:r>
            <w:r w:rsidRPr="006F4F11">
              <w:rPr>
                <w:rFonts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8438C" w14:textId="77777777" w:rsidR="00F2524B" w:rsidRPr="006F4F11" w:rsidRDefault="00F2524B" w:rsidP="00F2524B">
            <w:pPr>
              <w:pStyle w:val="TAC"/>
              <w:rPr>
                <w:lang w:val="en-US"/>
              </w:rPr>
            </w:pPr>
            <w:r w:rsidRPr="006F4F11">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DD4038A"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988906" w14:textId="77777777" w:rsidR="00F2524B" w:rsidRPr="006F4F11" w:rsidRDefault="00F2524B" w:rsidP="00F2524B">
            <w:pPr>
              <w:pStyle w:val="TAC"/>
              <w:rPr>
                <w:lang w:val="en-US" w:eastAsia="zh-CN"/>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D4E06" w14:textId="77777777" w:rsidR="00F2524B" w:rsidRPr="006F4F11" w:rsidRDefault="00F2524B" w:rsidP="00F2524B">
            <w:pPr>
              <w:pStyle w:val="TAC"/>
              <w:rPr>
                <w:rFonts w:eastAsia="Yu Mincho"/>
              </w:rPr>
            </w:pPr>
            <w:r w:rsidRPr="006F4F11">
              <w:rPr>
                <w:rFonts w:hint="eastAsia"/>
                <w:lang w:val="en-US" w:eastAsia="zh-CN"/>
              </w:rPr>
              <w:t>0</w:t>
            </w:r>
          </w:p>
        </w:tc>
      </w:tr>
      <w:tr w:rsidR="00F2524B" w:rsidRPr="006F4F11" w14:paraId="34AD3E2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F3E130E"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DC7DD"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9969F0" w14:textId="77777777" w:rsidR="00F2524B" w:rsidRPr="006F4F11" w:rsidRDefault="00F2524B" w:rsidP="00F2524B">
            <w:pPr>
              <w:pStyle w:val="TAC"/>
              <w:rPr>
                <w:lang w:val="en-US"/>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81F162" w14:textId="77777777" w:rsidR="00F2524B" w:rsidRPr="006F4F11" w:rsidRDefault="00F2524B" w:rsidP="00F2524B">
            <w:pPr>
              <w:pStyle w:val="TAC"/>
              <w:rPr>
                <w:lang w:val="en-US" w:eastAsia="zh-CN"/>
              </w:rPr>
            </w:pPr>
            <w:r w:rsidRPr="006F4F11">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043C" w14:textId="77777777" w:rsidR="00F2524B" w:rsidRPr="006F4F11" w:rsidRDefault="00F2524B" w:rsidP="00F2524B">
            <w:pPr>
              <w:pStyle w:val="TAC"/>
              <w:rPr>
                <w:rFonts w:eastAsia="Yu Mincho"/>
              </w:rPr>
            </w:pPr>
          </w:p>
        </w:tc>
      </w:tr>
      <w:tr w:rsidR="00F2524B" w:rsidRPr="006F4F11" w14:paraId="46980F9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536152A"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D6D289"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7A95C"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40091539"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00DA4" w14:textId="77777777" w:rsidR="00F2524B" w:rsidRPr="006F4F11" w:rsidRDefault="00F2524B" w:rsidP="00F2524B">
            <w:pPr>
              <w:pStyle w:val="TAC"/>
              <w:rPr>
                <w:rFonts w:eastAsia="Yu Mincho"/>
              </w:rPr>
            </w:pPr>
            <w:r w:rsidRPr="006F4F11">
              <w:rPr>
                <w:rFonts w:hint="eastAsia"/>
                <w:lang w:val="en-US" w:eastAsia="zh-CN"/>
              </w:rPr>
              <w:t xml:space="preserve">4 </w:t>
            </w:r>
            <w:r w:rsidRPr="006F4F11">
              <w:rPr>
                <w:lang w:val="en-US" w:eastAsia="zh-CN"/>
              </w:rPr>
              <w:t>and 5</w:t>
            </w:r>
          </w:p>
        </w:tc>
      </w:tr>
      <w:tr w:rsidR="00F2524B" w:rsidRPr="006F4F11" w14:paraId="340A337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9EFFD"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88D3B"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6F05D8" w14:textId="77777777" w:rsidR="00F2524B" w:rsidRPr="006F4F11" w:rsidRDefault="00F2524B" w:rsidP="00F2524B">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02196"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54377" w14:textId="77777777" w:rsidR="00F2524B" w:rsidRPr="006F4F11" w:rsidRDefault="00F2524B" w:rsidP="00F2524B">
            <w:pPr>
              <w:pStyle w:val="TAC"/>
              <w:rPr>
                <w:rFonts w:eastAsia="Yu Mincho"/>
              </w:rPr>
            </w:pPr>
          </w:p>
        </w:tc>
      </w:tr>
      <w:tr w:rsidR="00F2524B" w:rsidRPr="006F4F11" w14:paraId="089B608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5A3EB" w14:textId="77777777" w:rsidR="00F2524B" w:rsidRPr="006F4F11" w:rsidRDefault="00F2524B" w:rsidP="00F2524B">
            <w:pPr>
              <w:pStyle w:val="TAC"/>
              <w:rPr>
                <w:lang w:eastAsia="zh-CN"/>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E24A0" w14:textId="77777777" w:rsidR="00F2524B" w:rsidRPr="006F4F11" w:rsidRDefault="00F2524B" w:rsidP="00F2524B">
            <w:pPr>
              <w:pStyle w:val="TAC"/>
              <w:rPr>
                <w:lang w:val="en-US"/>
              </w:rPr>
            </w:pPr>
            <w:r w:rsidRPr="006F4F11">
              <w:rPr>
                <w:lang w:eastAsia="zh-CN"/>
              </w:rPr>
              <w:t>CA</w:t>
            </w:r>
            <w:r w:rsidRPr="006F4F11">
              <w:t>_</w:t>
            </w:r>
            <w:r w:rsidRPr="006F4F11">
              <w:rPr>
                <w:lang w:val="en-US" w:eastAsia="zh-CN"/>
              </w:rPr>
              <w:t>n</w:t>
            </w:r>
            <w:r w:rsidRPr="006F4F11">
              <w:rPr>
                <w:rFonts w:hint="eastAsia"/>
                <w:lang w:val="en-US" w:eastAsia="zh-CN"/>
              </w:rPr>
              <w:t>41</w:t>
            </w:r>
            <w:r w:rsidRPr="006F4F11">
              <w:rPr>
                <w:lang w:val="sv-SE" w:eastAsia="ja-JP"/>
              </w:rPr>
              <w:t>A-</w:t>
            </w:r>
            <w:r w:rsidRPr="006F4F11">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44DFAEB8"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3EA335"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0458" w14:textId="77777777" w:rsidR="00F2524B" w:rsidRPr="006F4F11" w:rsidRDefault="00F2524B" w:rsidP="00F2524B">
            <w:pPr>
              <w:pStyle w:val="TAC"/>
              <w:rPr>
                <w:rFonts w:eastAsia="Yu Mincho"/>
              </w:rPr>
            </w:pPr>
            <w:r w:rsidRPr="006F4F11">
              <w:rPr>
                <w:rFonts w:eastAsia="Yu Mincho"/>
              </w:rPr>
              <w:t>0</w:t>
            </w:r>
          </w:p>
        </w:tc>
      </w:tr>
      <w:tr w:rsidR="00F2524B" w:rsidRPr="006F4F11" w14:paraId="4DE5925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BD25270"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B18325"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105A5" w14:textId="77777777" w:rsidR="00F2524B" w:rsidRPr="006F4F11" w:rsidRDefault="00F2524B" w:rsidP="00F2524B">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4277A9"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57DBC" w14:textId="77777777" w:rsidR="00F2524B" w:rsidRPr="006F4F11" w:rsidRDefault="00F2524B" w:rsidP="00F2524B">
            <w:pPr>
              <w:pStyle w:val="TAC"/>
              <w:rPr>
                <w:rFonts w:eastAsia="Yu Mincho"/>
              </w:rPr>
            </w:pPr>
          </w:p>
        </w:tc>
      </w:tr>
      <w:tr w:rsidR="00F2524B" w:rsidRPr="006F4F11" w14:paraId="017BC83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B2C66AD"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6BEED5"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66879" w14:textId="77777777" w:rsidR="00F2524B" w:rsidRPr="006F4F11" w:rsidRDefault="00F2524B" w:rsidP="00F2524B">
            <w:pPr>
              <w:pStyle w:val="TAC"/>
              <w:rPr>
                <w:lang w:val="en-US" w:eastAsia="zh-CN"/>
              </w:rPr>
            </w:pPr>
            <w:r w:rsidRPr="006F4F11">
              <w:t>n41</w:t>
            </w:r>
          </w:p>
        </w:tc>
        <w:tc>
          <w:tcPr>
            <w:tcW w:w="4081" w:type="dxa"/>
            <w:tcBorders>
              <w:top w:val="single" w:sz="4" w:space="0" w:color="auto"/>
              <w:left w:val="single" w:sz="4" w:space="0" w:color="auto"/>
              <w:bottom w:val="single" w:sz="4" w:space="0" w:color="auto"/>
              <w:right w:val="single" w:sz="4" w:space="0" w:color="auto"/>
            </w:tcBorders>
            <w:vAlign w:val="center"/>
          </w:tcPr>
          <w:p w14:paraId="74D2D6FA"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E19AC" w14:textId="77777777" w:rsidR="00F2524B" w:rsidRPr="006F4F11" w:rsidRDefault="00F2524B" w:rsidP="00F2524B">
            <w:pPr>
              <w:pStyle w:val="TAC"/>
              <w:rPr>
                <w:rFonts w:eastAsia="Yu Mincho"/>
              </w:rPr>
            </w:pPr>
            <w:r w:rsidRPr="006F4F11">
              <w:rPr>
                <w:rFonts w:hint="eastAsia"/>
                <w:lang w:val="en-US" w:eastAsia="zh-CN"/>
              </w:rPr>
              <w:t xml:space="preserve">4 </w:t>
            </w:r>
            <w:r w:rsidRPr="006F4F11">
              <w:rPr>
                <w:lang w:val="en-US" w:eastAsia="zh-CN"/>
              </w:rPr>
              <w:t>and 5</w:t>
            </w:r>
          </w:p>
        </w:tc>
      </w:tr>
      <w:tr w:rsidR="00F2524B" w:rsidRPr="006F4F11" w14:paraId="494AA77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C623D"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16E7D" w14:textId="77777777" w:rsidR="00F2524B" w:rsidRPr="006F4F11"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89CD1" w14:textId="77777777" w:rsidR="00F2524B" w:rsidRPr="006F4F11" w:rsidRDefault="00F2524B" w:rsidP="00F2524B">
            <w:pPr>
              <w:pStyle w:val="TAC"/>
              <w:rPr>
                <w:lang w:val="en-US" w:eastAsia="zh-CN"/>
              </w:rPr>
            </w:pPr>
            <w:r w:rsidRPr="006F4F11">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34CBA0"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4A0D3" w14:textId="77777777" w:rsidR="00F2524B" w:rsidRPr="006F4F11" w:rsidRDefault="00F2524B" w:rsidP="00F2524B">
            <w:pPr>
              <w:pStyle w:val="TAC"/>
              <w:rPr>
                <w:rFonts w:eastAsia="Yu Mincho"/>
              </w:rPr>
            </w:pPr>
          </w:p>
        </w:tc>
      </w:tr>
      <w:tr w:rsidR="00F2524B" w:rsidRPr="006F4F11" w14:paraId="4500833B"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007D194" w14:textId="77777777" w:rsidR="00F2524B" w:rsidRPr="006F4F11" w:rsidRDefault="00F2524B" w:rsidP="00F2524B">
            <w:pPr>
              <w:pStyle w:val="TAC"/>
              <w:rPr>
                <w:szCs w:val="18"/>
                <w:lang w:eastAsia="zh-CN"/>
              </w:rPr>
            </w:pPr>
            <w:r w:rsidRPr="006F4F11">
              <w:rPr>
                <w:szCs w:val="18"/>
                <w:lang w:eastAsia="zh-CN"/>
              </w:rPr>
              <w:t>CA_n41A-n7</w:t>
            </w:r>
            <w:r w:rsidRPr="006F4F11">
              <w:rPr>
                <w:rFonts w:hint="eastAsia"/>
                <w:szCs w:val="18"/>
                <w:lang w:val="en-US" w:eastAsia="zh-CN"/>
              </w:rPr>
              <w:t>9</w:t>
            </w:r>
            <w:r w:rsidRPr="006F4F11">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70007EF" w14:textId="77777777" w:rsidR="00F2524B" w:rsidRPr="006F4F11" w:rsidRDefault="00F2524B" w:rsidP="00F2524B">
            <w:pPr>
              <w:pStyle w:val="TAC"/>
              <w:rPr>
                <w:szCs w:val="18"/>
                <w:vertAlign w:val="superscript"/>
                <w:lang w:val="en-US" w:eastAsia="zh-CN"/>
              </w:rPr>
            </w:pPr>
            <w:r w:rsidRPr="006F4F11">
              <w:rPr>
                <w:szCs w:val="18"/>
                <w:lang w:val="en-US"/>
              </w:rPr>
              <w:t>n41</w:t>
            </w:r>
            <w:r w:rsidRPr="006F4F11">
              <w:rPr>
                <w:rFonts w:hint="eastAsia"/>
                <w:szCs w:val="18"/>
                <w:vertAlign w:val="superscript"/>
                <w:lang w:val="en-US" w:eastAsia="zh-CN"/>
              </w:rPr>
              <w:t>8</w:t>
            </w:r>
          </w:p>
          <w:p w14:paraId="373D4E9D" w14:textId="77777777" w:rsidR="00F2524B" w:rsidRPr="006F4F11" w:rsidRDefault="00F2524B" w:rsidP="00F2524B">
            <w:pPr>
              <w:pStyle w:val="TAC"/>
              <w:rPr>
                <w:szCs w:val="18"/>
                <w:vertAlign w:val="superscript"/>
                <w:lang w:val="en-US" w:eastAsia="zh-CN"/>
              </w:rPr>
            </w:pPr>
            <w:r w:rsidRPr="006F4F11">
              <w:rPr>
                <w:szCs w:val="18"/>
                <w:lang w:val="en-US"/>
              </w:rPr>
              <w:t>n79</w:t>
            </w:r>
            <w:r w:rsidRPr="006F4F11">
              <w:rPr>
                <w:rFonts w:hint="eastAsia"/>
                <w:szCs w:val="18"/>
                <w:vertAlign w:val="superscript"/>
                <w:lang w:val="en-US" w:eastAsia="zh-CN"/>
              </w:rPr>
              <w:t>8</w:t>
            </w:r>
          </w:p>
          <w:p w14:paraId="45FDC15D" w14:textId="77777777" w:rsidR="00F2524B" w:rsidRPr="006F4F11" w:rsidRDefault="00F2524B" w:rsidP="00F2524B">
            <w:pPr>
              <w:pStyle w:val="TAC"/>
              <w:rPr>
                <w:szCs w:val="18"/>
                <w:lang w:val="en-US"/>
              </w:rPr>
            </w:pPr>
            <w:r w:rsidRPr="006F4F11">
              <w:rPr>
                <w:szCs w:val="18"/>
                <w:lang w:eastAsia="zh-CN"/>
              </w:rPr>
              <w:t>CA_n41A-n7</w:t>
            </w:r>
            <w:r w:rsidRPr="006F4F11">
              <w:rPr>
                <w:szCs w:val="18"/>
                <w:lang w:val="en-US" w:eastAsia="zh-CN"/>
              </w:rPr>
              <w:t>9</w:t>
            </w:r>
            <w:r w:rsidRPr="006F4F11">
              <w:rPr>
                <w:szCs w:val="18"/>
                <w:lang w:eastAsia="zh-CN"/>
              </w:rPr>
              <w:t>A</w:t>
            </w:r>
            <w:r w:rsidRPr="006F4F11">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EFEEF1"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E6B71"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CAA5C" w14:textId="77777777" w:rsidR="00F2524B" w:rsidRPr="006F4F11" w:rsidRDefault="00F2524B" w:rsidP="00F2524B">
            <w:pPr>
              <w:pStyle w:val="TAC"/>
              <w:rPr>
                <w:szCs w:val="18"/>
                <w:lang w:eastAsia="zh-CN"/>
              </w:rPr>
            </w:pPr>
            <w:r w:rsidRPr="006F4F11">
              <w:rPr>
                <w:rFonts w:hint="eastAsia"/>
                <w:szCs w:val="18"/>
                <w:lang w:eastAsia="zh-CN"/>
              </w:rPr>
              <w:t>0</w:t>
            </w:r>
          </w:p>
        </w:tc>
      </w:tr>
      <w:tr w:rsidR="00F2524B" w:rsidRPr="006F4F11" w14:paraId="420B465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FB7595B"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BD99D"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0848E8" w14:textId="77777777" w:rsidR="00F2524B" w:rsidRPr="006F4F11" w:rsidRDefault="00F2524B" w:rsidP="00F2524B">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E1C347"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D29DA" w14:textId="77777777" w:rsidR="00F2524B" w:rsidRPr="006F4F11" w:rsidRDefault="00F2524B" w:rsidP="00F2524B">
            <w:pPr>
              <w:pStyle w:val="TAC"/>
              <w:rPr>
                <w:rFonts w:eastAsia="Yu Mincho"/>
                <w:szCs w:val="18"/>
              </w:rPr>
            </w:pPr>
          </w:p>
        </w:tc>
      </w:tr>
      <w:tr w:rsidR="00F2524B" w:rsidRPr="006F4F11" w14:paraId="4D2F69C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5976A80"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DD8EFC"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C33542" w14:textId="77777777" w:rsidR="00F2524B" w:rsidRPr="006F4F11" w:rsidRDefault="00F2524B" w:rsidP="00F2524B">
            <w:pPr>
              <w:pStyle w:val="TAC"/>
              <w:rPr>
                <w:szCs w:val="18"/>
                <w:lang w:val="en-US"/>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F0B67"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53E0" w14:textId="77777777" w:rsidR="00F2524B" w:rsidRPr="006F4F11" w:rsidRDefault="00F2524B" w:rsidP="00F2524B">
            <w:pPr>
              <w:pStyle w:val="TAC"/>
              <w:rPr>
                <w:szCs w:val="18"/>
                <w:lang w:eastAsia="zh-CN"/>
              </w:rPr>
            </w:pPr>
            <w:r w:rsidRPr="006F4F11">
              <w:rPr>
                <w:rFonts w:hint="eastAsia"/>
                <w:szCs w:val="18"/>
                <w:lang w:eastAsia="zh-CN"/>
              </w:rPr>
              <w:t>1</w:t>
            </w:r>
          </w:p>
        </w:tc>
      </w:tr>
      <w:tr w:rsidR="00F2524B" w:rsidRPr="006F4F11" w14:paraId="0712AC3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EF8DF7D"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A2981A"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1E12F" w14:textId="77777777" w:rsidR="00F2524B" w:rsidRPr="006F4F11" w:rsidRDefault="00F2524B" w:rsidP="00F2524B">
            <w:pPr>
              <w:pStyle w:val="TAC"/>
              <w:rPr>
                <w:szCs w:val="18"/>
                <w:lang w:val="en-US"/>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188357" w14:textId="77777777" w:rsidR="00F2524B" w:rsidRPr="006F4F11" w:rsidRDefault="00F2524B" w:rsidP="00F2524B">
            <w:pPr>
              <w:pStyle w:val="TAC"/>
              <w:rPr>
                <w:szCs w:val="18"/>
                <w:lang w:val="en-US" w:eastAsia="zh-CN"/>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39471" w14:textId="77777777" w:rsidR="00F2524B" w:rsidRPr="006F4F11" w:rsidRDefault="00F2524B" w:rsidP="00F2524B">
            <w:pPr>
              <w:pStyle w:val="TAC"/>
              <w:rPr>
                <w:rFonts w:eastAsia="Yu Mincho"/>
                <w:szCs w:val="18"/>
              </w:rPr>
            </w:pPr>
          </w:p>
        </w:tc>
      </w:tr>
      <w:tr w:rsidR="00F2524B" w:rsidRPr="006F4F11" w14:paraId="4CBE1B4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2656270"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E6630"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2310E3" w14:textId="77777777" w:rsidR="00F2524B" w:rsidRPr="006F4F11" w:rsidRDefault="00F2524B" w:rsidP="00F2524B">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4B98F4"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77CDD" w14:textId="77777777" w:rsidR="00F2524B" w:rsidRPr="006F4F11" w:rsidRDefault="00F2524B" w:rsidP="00F2524B">
            <w:pPr>
              <w:pStyle w:val="TAC"/>
              <w:rPr>
                <w:rFonts w:eastAsia="Yu Mincho"/>
                <w:szCs w:val="18"/>
              </w:rPr>
            </w:pPr>
            <w:r w:rsidRPr="006F4F11">
              <w:rPr>
                <w:szCs w:val="18"/>
                <w:lang w:eastAsia="zh-CN"/>
              </w:rPr>
              <w:t>2</w:t>
            </w:r>
          </w:p>
        </w:tc>
      </w:tr>
      <w:tr w:rsidR="00F2524B" w:rsidRPr="006F4F11" w14:paraId="42675F1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4294956"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F3A37"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991EE2" w14:textId="77777777" w:rsidR="00F2524B" w:rsidRPr="006F4F11" w:rsidRDefault="00F2524B" w:rsidP="00F2524B">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281D8"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08B8" w14:textId="77777777" w:rsidR="00F2524B" w:rsidRPr="006F4F11" w:rsidRDefault="00F2524B" w:rsidP="00F2524B">
            <w:pPr>
              <w:pStyle w:val="TAC"/>
              <w:rPr>
                <w:rFonts w:eastAsia="Yu Mincho"/>
                <w:szCs w:val="18"/>
              </w:rPr>
            </w:pPr>
          </w:p>
        </w:tc>
      </w:tr>
      <w:tr w:rsidR="00F2524B" w:rsidRPr="006F4F11" w14:paraId="63E7D2C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2B81D46" w14:textId="77777777" w:rsidR="00F2524B" w:rsidRPr="006F4F11" w:rsidRDefault="00F2524B" w:rsidP="00F2524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47BC14"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072734" w14:textId="77777777" w:rsidR="00F2524B" w:rsidRPr="006F4F11" w:rsidRDefault="00F2524B" w:rsidP="00F2524B">
            <w:pPr>
              <w:pStyle w:val="TAC"/>
              <w:rPr>
                <w:szCs w:val="18"/>
                <w:lang w:val="en-US" w:eastAsia="zh-CN"/>
              </w:rPr>
            </w:pPr>
            <w:r w:rsidRPr="006F4F11">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7CADC"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E3304" w14:textId="77777777" w:rsidR="00F2524B" w:rsidRPr="006F4F11" w:rsidRDefault="00F2524B" w:rsidP="00F2524B">
            <w:pPr>
              <w:pStyle w:val="TAC"/>
              <w:rPr>
                <w:rFonts w:eastAsia="Yu Mincho"/>
                <w:szCs w:val="18"/>
              </w:rPr>
            </w:pPr>
            <w:r w:rsidRPr="006F4F11">
              <w:rPr>
                <w:rFonts w:hint="eastAsia"/>
                <w:lang w:val="en-US" w:eastAsia="zh-CN"/>
              </w:rPr>
              <w:t xml:space="preserve">4 </w:t>
            </w:r>
            <w:r w:rsidRPr="006F4F11">
              <w:rPr>
                <w:lang w:val="en-US" w:eastAsia="zh-CN"/>
              </w:rPr>
              <w:t>and 5</w:t>
            </w:r>
          </w:p>
        </w:tc>
      </w:tr>
      <w:tr w:rsidR="00F2524B" w:rsidRPr="006F4F11" w14:paraId="5616D82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F0512" w14:textId="77777777" w:rsidR="00F2524B" w:rsidRPr="006F4F11" w:rsidRDefault="00F2524B" w:rsidP="00F2524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27462" w14:textId="77777777" w:rsidR="00F2524B" w:rsidRPr="006F4F11" w:rsidRDefault="00F2524B" w:rsidP="00F2524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F79C36" w14:textId="77777777" w:rsidR="00F2524B" w:rsidRPr="006F4F11" w:rsidRDefault="00F2524B" w:rsidP="00F2524B">
            <w:pPr>
              <w:pStyle w:val="TAC"/>
              <w:rPr>
                <w:szCs w:val="18"/>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307777" w14:textId="77777777" w:rsidR="00F2524B" w:rsidRPr="006F4F11" w:rsidRDefault="00F2524B" w:rsidP="00F2524B">
            <w:pPr>
              <w:pStyle w:val="TAC"/>
              <w:rPr>
                <w:rFonts w:eastAsia="宋体" w:cs="Arial"/>
                <w:szCs w:val="18"/>
                <w:lang w:val="en-US" w:eastAsia="zh-CN" w:bidi="ar"/>
              </w:rPr>
            </w:pPr>
            <w:r w:rsidRPr="006F4F11">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404BE" w14:textId="77777777" w:rsidR="00F2524B" w:rsidRPr="006F4F11" w:rsidRDefault="00F2524B" w:rsidP="00F2524B">
            <w:pPr>
              <w:pStyle w:val="TAC"/>
              <w:rPr>
                <w:rFonts w:eastAsia="Yu Mincho"/>
                <w:szCs w:val="18"/>
              </w:rPr>
            </w:pPr>
          </w:p>
        </w:tc>
      </w:tr>
      <w:tr w:rsidR="00F2524B" w:rsidRPr="006F4F11" w14:paraId="031E09FA"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456FE015" w14:textId="77777777" w:rsidR="00F2524B" w:rsidRPr="006F4F11" w:rsidRDefault="00F2524B" w:rsidP="00F2524B">
            <w:pPr>
              <w:pStyle w:val="TAC"/>
              <w:rPr>
                <w:lang w:eastAsia="zh-CN"/>
              </w:rPr>
            </w:pPr>
            <w:r w:rsidRPr="006F4F11">
              <w:rPr>
                <w:lang w:eastAsia="zh-CN"/>
              </w:rPr>
              <w:t>CA_n41A-n7</w:t>
            </w:r>
            <w:r w:rsidRPr="006F4F11">
              <w:rPr>
                <w:rFonts w:hint="eastAsia"/>
                <w:lang w:val="en-US" w:eastAsia="zh-CN"/>
              </w:rPr>
              <w:t>9</w:t>
            </w:r>
            <w:r w:rsidRPr="006F4F11">
              <w:rPr>
                <w:lang w:eastAsia="zh-CN"/>
              </w:rPr>
              <w:t>C</w:t>
            </w:r>
          </w:p>
        </w:tc>
        <w:tc>
          <w:tcPr>
            <w:tcW w:w="1690" w:type="dxa"/>
            <w:tcBorders>
              <w:left w:val="single" w:sz="4" w:space="0" w:color="auto"/>
              <w:bottom w:val="nil"/>
              <w:right w:val="single" w:sz="4" w:space="0" w:color="auto"/>
            </w:tcBorders>
            <w:shd w:val="clear" w:color="auto" w:fill="auto"/>
            <w:vAlign w:val="center"/>
          </w:tcPr>
          <w:p w14:paraId="6FF46622" w14:textId="77777777" w:rsidR="00F2524B" w:rsidRPr="006F4F11" w:rsidRDefault="00F2524B" w:rsidP="00F2524B">
            <w:pPr>
              <w:pStyle w:val="TAC"/>
              <w:rPr>
                <w:lang w:val="en-US"/>
              </w:rPr>
            </w:pPr>
            <w:r w:rsidRPr="006F4F11">
              <w:rPr>
                <w:lang w:val="en-US"/>
              </w:rPr>
              <w:t>CA_n41A-n79A</w:t>
            </w:r>
          </w:p>
          <w:p w14:paraId="0DFF24C2" w14:textId="77777777" w:rsidR="00F2524B" w:rsidRPr="006F4F11" w:rsidRDefault="00F2524B" w:rsidP="00F2524B">
            <w:pPr>
              <w:pStyle w:val="TAC"/>
              <w:rPr>
                <w:lang w:val="en-US" w:eastAsia="zh-CN"/>
              </w:rPr>
            </w:pPr>
            <w:r w:rsidRPr="006F4F11">
              <w:rPr>
                <w:lang w:val="en-US"/>
              </w:rPr>
              <w:t>CA_n79C</w:t>
            </w:r>
          </w:p>
        </w:tc>
        <w:tc>
          <w:tcPr>
            <w:tcW w:w="730" w:type="dxa"/>
            <w:tcBorders>
              <w:left w:val="single" w:sz="4" w:space="0" w:color="auto"/>
              <w:bottom w:val="single" w:sz="4" w:space="0" w:color="auto"/>
              <w:right w:val="single" w:sz="4" w:space="0" w:color="auto"/>
            </w:tcBorders>
            <w:vAlign w:val="center"/>
          </w:tcPr>
          <w:p w14:paraId="1031EA71"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FB9ADC" w14:textId="77777777" w:rsidR="00F2524B" w:rsidRPr="006F4F11" w:rsidRDefault="00F2524B" w:rsidP="00F2524B">
            <w:pPr>
              <w:pStyle w:val="TAC"/>
              <w:rPr>
                <w:rFonts w:cs="Arial"/>
                <w:lang w:val="en-US" w:eastAsia="zh-CN" w:bidi="ar"/>
              </w:rPr>
            </w:pPr>
            <w:r w:rsidRPr="006F4F11">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070D167" w14:textId="77777777" w:rsidR="00F2524B" w:rsidRPr="006F4F11" w:rsidRDefault="00F2524B" w:rsidP="00F2524B">
            <w:pPr>
              <w:pStyle w:val="TAC"/>
              <w:rPr>
                <w:lang w:eastAsia="zh-CN"/>
              </w:rPr>
            </w:pPr>
            <w:r w:rsidRPr="006F4F11">
              <w:rPr>
                <w:rFonts w:hint="eastAsia"/>
                <w:lang w:eastAsia="zh-CN"/>
              </w:rPr>
              <w:t>0</w:t>
            </w:r>
          </w:p>
        </w:tc>
      </w:tr>
      <w:tr w:rsidR="00F2524B" w:rsidRPr="006F4F11" w14:paraId="7708195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2718015"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4B76D0" w14:textId="77777777" w:rsidR="00F2524B" w:rsidRPr="006F4F11" w:rsidRDefault="00F2524B"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19D833" w14:textId="77777777" w:rsidR="00F2524B" w:rsidRPr="006F4F11" w:rsidRDefault="00F2524B" w:rsidP="00F2524B">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87FB63" w14:textId="77777777" w:rsidR="00F2524B" w:rsidRPr="006F4F11" w:rsidRDefault="00F2524B" w:rsidP="00F2524B">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3DD27" w14:textId="77777777" w:rsidR="00F2524B" w:rsidRPr="006F4F11" w:rsidRDefault="00F2524B" w:rsidP="00F2524B">
            <w:pPr>
              <w:pStyle w:val="TAC"/>
              <w:rPr>
                <w:rFonts w:eastAsia="Yu Mincho"/>
                <w:lang w:eastAsia="zh-CN"/>
              </w:rPr>
            </w:pPr>
          </w:p>
        </w:tc>
      </w:tr>
      <w:tr w:rsidR="00F2524B" w:rsidRPr="006F4F11" w14:paraId="6297D54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CC17906"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CA13C" w14:textId="77777777" w:rsidR="00F2524B" w:rsidRPr="006F4F11" w:rsidRDefault="00F2524B"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D274A2"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D12BD0" w14:textId="77777777" w:rsidR="00F2524B" w:rsidRPr="006F4F11" w:rsidRDefault="00F2524B" w:rsidP="00F2524B">
            <w:pPr>
              <w:pStyle w:val="TAC"/>
              <w:rPr>
                <w:rFonts w:cs="Arial"/>
                <w:lang w:val="en-US" w:eastAsia="zh-CN" w:bidi="ar"/>
              </w:rPr>
            </w:pPr>
            <w:r w:rsidRPr="006F4F11">
              <w:rPr>
                <w:rFonts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AB6E9" w14:textId="77777777" w:rsidR="00F2524B" w:rsidRPr="006F4F11" w:rsidRDefault="00F2524B" w:rsidP="00F2524B">
            <w:pPr>
              <w:pStyle w:val="TAC"/>
              <w:rPr>
                <w:rFonts w:eastAsia="Yu Mincho"/>
                <w:lang w:eastAsia="zh-CN"/>
              </w:rPr>
            </w:pPr>
            <w:r w:rsidRPr="006F4F11">
              <w:rPr>
                <w:lang w:eastAsia="zh-CN"/>
              </w:rPr>
              <w:t>4 and 5</w:t>
            </w:r>
          </w:p>
        </w:tc>
      </w:tr>
      <w:tr w:rsidR="00F2524B" w:rsidRPr="006F4F11" w14:paraId="02678545"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977A"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61F79" w14:textId="77777777" w:rsidR="00F2524B" w:rsidRPr="006F4F11" w:rsidRDefault="00F2524B" w:rsidP="00F2524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D26469" w14:textId="77777777" w:rsidR="00F2524B" w:rsidRPr="006F4F11" w:rsidRDefault="00F2524B" w:rsidP="00F2524B">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62E8EF" w14:textId="77777777" w:rsidR="00F2524B" w:rsidRPr="006F4F11" w:rsidRDefault="00F2524B" w:rsidP="00F2524B">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EFC08" w14:textId="77777777" w:rsidR="00F2524B" w:rsidRPr="006F4F11" w:rsidRDefault="00F2524B" w:rsidP="00F2524B">
            <w:pPr>
              <w:pStyle w:val="TAC"/>
              <w:rPr>
                <w:rFonts w:eastAsia="Yu Mincho"/>
                <w:lang w:eastAsia="zh-CN"/>
              </w:rPr>
            </w:pPr>
          </w:p>
        </w:tc>
      </w:tr>
      <w:tr w:rsidR="00F2524B" w:rsidRPr="006F4F11" w14:paraId="320C2C3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04AAF" w14:textId="77777777" w:rsidR="00F2524B" w:rsidRPr="006F4F11" w:rsidRDefault="00F2524B" w:rsidP="00F2524B">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DF244" w14:textId="77777777" w:rsidR="00F2524B" w:rsidRPr="006F4F11" w:rsidRDefault="00F2524B" w:rsidP="00F2524B">
            <w:pPr>
              <w:pStyle w:val="TAC"/>
              <w:rPr>
                <w:lang w:eastAsia="zh-CN"/>
              </w:rPr>
            </w:pPr>
            <w:r w:rsidRPr="006F4F11">
              <w:rPr>
                <w:lang w:eastAsia="zh-CN"/>
              </w:rPr>
              <w:t>CA_n41A-n7</w:t>
            </w:r>
            <w:r w:rsidRPr="006F4F11">
              <w:rPr>
                <w:rFonts w:hint="eastAsia"/>
                <w:lang w:val="en-US" w:eastAsia="zh-CN"/>
              </w:rPr>
              <w:t>9</w:t>
            </w:r>
            <w:r w:rsidRPr="006F4F11">
              <w:rPr>
                <w:lang w:eastAsia="zh-CN"/>
              </w:rPr>
              <w:t>A</w:t>
            </w:r>
          </w:p>
          <w:p w14:paraId="5174119D" w14:textId="77777777" w:rsidR="00F2524B" w:rsidRPr="006F4F11" w:rsidRDefault="00F2524B" w:rsidP="00F2524B">
            <w:pPr>
              <w:pStyle w:val="TAC"/>
              <w:rPr>
                <w:lang w:val="en-US"/>
              </w:rPr>
            </w:pPr>
            <w:r w:rsidRPr="006F4F11">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6CD497FD" w14:textId="77777777" w:rsidR="00F2524B" w:rsidRPr="006F4F11" w:rsidRDefault="00F2524B" w:rsidP="00F2524B">
            <w:pPr>
              <w:pStyle w:val="TAC"/>
              <w:rPr>
                <w:lang w:val="en-US"/>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D7AA97" w14:textId="77777777" w:rsidR="00F2524B" w:rsidRPr="006F4F11" w:rsidRDefault="00F2524B" w:rsidP="00F2524B">
            <w:pPr>
              <w:pStyle w:val="TAC"/>
              <w:rPr>
                <w:lang w:val="en-US" w:eastAsia="zh-CN"/>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82911" w14:textId="77777777" w:rsidR="00F2524B" w:rsidRPr="006F4F11" w:rsidRDefault="00F2524B" w:rsidP="00F2524B">
            <w:pPr>
              <w:pStyle w:val="TAC"/>
              <w:rPr>
                <w:lang w:eastAsia="zh-CN"/>
              </w:rPr>
            </w:pPr>
            <w:r w:rsidRPr="006F4F11">
              <w:rPr>
                <w:rFonts w:hint="eastAsia"/>
                <w:lang w:eastAsia="zh-CN"/>
              </w:rPr>
              <w:t>0</w:t>
            </w:r>
          </w:p>
        </w:tc>
      </w:tr>
      <w:tr w:rsidR="00F2524B" w:rsidRPr="006F4F11" w14:paraId="1ABD1C2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8093F48"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D65F4"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23CD0F58" w14:textId="77777777" w:rsidR="00F2524B" w:rsidRPr="006F4F11" w:rsidRDefault="00F2524B" w:rsidP="00F2524B">
            <w:pPr>
              <w:pStyle w:val="TAC"/>
              <w:rPr>
                <w:lang w:val="en-US"/>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D2644F" w14:textId="77777777" w:rsidR="00F2524B" w:rsidRPr="006F4F11" w:rsidRDefault="00F2524B" w:rsidP="00F2524B">
            <w:pPr>
              <w:pStyle w:val="TAC"/>
              <w:rPr>
                <w:lang w:val="en-US" w:eastAsia="zh-CN"/>
              </w:rPr>
            </w:pPr>
            <w:r w:rsidRPr="006F4F11">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EED28" w14:textId="77777777" w:rsidR="00F2524B" w:rsidRPr="006F4F11" w:rsidRDefault="00F2524B" w:rsidP="00F2524B">
            <w:pPr>
              <w:pStyle w:val="TAC"/>
              <w:rPr>
                <w:rFonts w:eastAsia="Yu Mincho"/>
              </w:rPr>
            </w:pPr>
          </w:p>
        </w:tc>
      </w:tr>
      <w:tr w:rsidR="00F2524B" w:rsidRPr="006F4F11" w14:paraId="7ED3E88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3EDF17D"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5622C6"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1580E205" w14:textId="77777777" w:rsidR="00F2524B" w:rsidRPr="006F4F11" w:rsidRDefault="00F2524B" w:rsidP="00F2524B">
            <w:pPr>
              <w:pStyle w:val="TAC"/>
              <w:rPr>
                <w:lang w:val="en-US" w:eastAsia="zh-CN"/>
              </w:rPr>
            </w:pPr>
            <w:r w:rsidRPr="006F4F1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B965D" w14:textId="77777777" w:rsidR="00F2524B" w:rsidRPr="006F4F11" w:rsidRDefault="00F2524B" w:rsidP="00F2524B">
            <w:pPr>
              <w:pStyle w:val="TAC"/>
              <w:rPr>
                <w:rFonts w:cs="Arial"/>
                <w:lang w:val="en-US" w:eastAsia="zh-CN" w:bidi="ar"/>
              </w:rPr>
            </w:pPr>
            <w:r w:rsidRPr="006F4F11">
              <w:rPr>
                <w:rFonts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41846" w14:textId="77777777" w:rsidR="00F2524B" w:rsidRPr="006F4F11" w:rsidRDefault="00F2524B" w:rsidP="00F2524B">
            <w:pPr>
              <w:pStyle w:val="TAC"/>
              <w:rPr>
                <w:rFonts w:eastAsia="Yu Mincho"/>
              </w:rPr>
            </w:pPr>
            <w:r w:rsidRPr="006F4F11">
              <w:rPr>
                <w:rFonts w:hint="eastAsia"/>
                <w:lang w:val="en-US" w:eastAsia="zh-CN"/>
              </w:rPr>
              <w:t xml:space="preserve">4 </w:t>
            </w:r>
            <w:r w:rsidRPr="006F4F11">
              <w:rPr>
                <w:lang w:val="en-US" w:eastAsia="zh-CN"/>
              </w:rPr>
              <w:t>and 5</w:t>
            </w:r>
          </w:p>
        </w:tc>
      </w:tr>
      <w:tr w:rsidR="00F2524B" w:rsidRPr="006F4F11" w14:paraId="3EF4D5C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C7E9A"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1A1A8"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250356FD" w14:textId="77777777" w:rsidR="00F2524B" w:rsidRPr="006F4F11" w:rsidRDefault="00F2524B" w:rsidP="00F2524B">
            <w:pPr>
              <w:pStyle w:val="TAC"/>
              <w:rPr>
                <w:lang w:val="en-US" w:eastAsia="zh-CN"/>
              </w:rPr>
            </w:pPr>
            <w:r w:rsidRPr="006F4F11">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2D0128" w14:textId="77777777" w:rsidR="00F2524B" w:rsidRPr="006F4F11" w:rsidRDefault="00F2524B" w:rsidP="00F2524B">
            <w:pPr>
              <w:pStyle w:val="TAC"/>
              <w:rPr>
                <w:rFonts w:cs="Arial"/>
                <w:lang w:val="en-US" w:eastAsia="zh-CN" w:bidi="ar"/>
              </w:rPr>
            </w:pPr>
            <w:r w:rsidRPr="006F4F11">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20C76" w14:textId="77777777" w:rsidR="00F2524B" w:rsidRPr="006F4F11" w:rsidRDefault="00F2524B" w:rsidP="00F2524B">
            <w:pPr>
              <w:pStyle w:val="TAC"/>
              <w:rPr>
                <w:rFonts w:eastAsia="Yu Mincho"/>
              </w:rPr>
            </w:pPr>
          </w:p>
        </w:tc>
      </w:tr>
      <w:tr w:rsidR="00F2524B" w:rsidRPr="006F4F11" w14:paraId="24BDB07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ABF29" w14:textId="77777777" w:rsidR="00F2524B" w:rsidRPr="006F4F11" w:rsidRDefault="00F2524B" w:rsidP="00F2524B">
            <w:pPr>
              <w:pStyle w:val="TAC"/>
              <w:rPr>
                <w:lang w:eastAsia="zh-CN"/>
              </w:rPr>
            </w:pPr>
            <w:r w:rsidRPr="006F4F11">
              <w:rPr>
                <w:lang w:eastAsia="zh-CN"/>
              </w:rPr>
              <w:t>CA_n41</w:t>
            </w:r>
            <w:r w:rsidRPr="006F4F11">
              <w:rPr>
                <w:rFonts w:hint="eastAsia"/>
                <w:lang w:eastAsia="zh-CN"/>
              </w:rPr>
              <w:t>C</w:t>
            </w:r>
            <w:r w:rsidRPr="006F4F11">
              <w:rPr>
                <w:lang w:eastAsia="zh-CN"/>
              </w:rPr>
              <w:t>-n7</w:t>
            </w:r>
            <w:r w:rsidRPr="006F4F11">
              <w:rPr>
                <w:rFonts w:hint="eastAsia"/>
                <w:lang w:val="en-US" w:eastAsia="zh-CN"/>
              </w:rPr>
              <w:t>9</w:t>
            </w:r>
            <w:r w:rsidRPr="006F4F11">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46FC0" w14:textId="77777777" w:rsidR="00F2524B" w:rsidRPr="006F4F11" w:rsidRDefault="00F2524B" w:rsidP="00F2524B">
            <w:pPr>
              <w:pStyle w:val="TAC"/>
              <w:rPr>
                <w:lang w:val="en-US" w:eastAsia="zh-CN"/>
              </w:rPr>
            </w:pPr>
            <w:r w:rsidRPr="006F4F11">
              <w:rPr>
                <w:lang w:val="en-US" w:eastAsia="zh-CN"/>
              </w:rPr>
              <w:t>CA_n41C</w:t>
            </w:r>
          </w:p>
          <w:p w14:paraId="507FC2C9" w14:textId="77777777" w:rsidR="00F2524B" w:rsidRPr="006F4F11" w:rsidRDefault="00F2524B" w:rsidP="00F2524B">
            <w:pPr>
              <w:pStyle w:val="TAC"/>
              <w:rPr>
                <w:lang w:val="en-US" w:eastAsia="zh-CN"/>
              </w:rPr>
            </w:pPr>
            <w:r w:rsidRPr="006F4F11">
              <w:rPr>
                <w:lang w:val="en-US" w:eastAsia="zh-CN"/>
              </w:rPr>
              <w:t>CA_n79C</w:t>
            </w:r>
          </w:p>
          <w:p w14:paraId="50606F09" w14:textId="77777777" w:rsidR="00F2524B" w:rsidRPr="006F4F11" w:rsidRDefault="00F2524B" w:rsidP="00F2524B">
            <w:pPr>
              <w:pStyle w:val="TAC"/>
              <w:rPr>
                <w:lang w:val="en-US" w:eastAsia="zh-CN"/>
              </w:rPr>
            </w:pPr>
            <w:r w:rsidRPr="006F4F11">
              <w:rPr>
                <w:lang w:val="en-US" w:eastAsia="zh-CN"/>
              </w:rPr>
              <w:t>CA_n41A-n79A</w:t>
            </w:r>
          </w:p>
        </w:tc>
        <w:tc>
          <w:tcPr>
            <w:tcW w:w="730" w:type="dxa"/>
            <w:tcBorders>
              <w:left w:val="single" w:sz="4" w:space="0" w:color="auto"/>
              <w:right w:val="single" w:sz="4" w:space="0" w:color="auto"/>
            </w:tcBorders>
            <w:vAlign w:val="center"/>
          </w:tcPr>
          <w:p w14:paraId="1E909A31"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780F30" w14:textId="77777777" w:rsidR="00F2524B" w:rsidRPr="006F4F11" w:rsidRDefault="00F2524B" w:rsidP="00F2524B">
            <w:pPr>
              <w:pStyle w:val="TAC"/>
              <w:rPr>
                <w:rFonts w:cs="Arial"/>
                <w:lang w:val="en-US" w:eastAsia="zh-CN" w:bidi="ar"/>
              </w:rPr>
            </w:pPr>
            <w:r w:rsidRPr="006F4F11">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B5F8F" w14:textId="77777777" w:rsidR="00F2524B" w:rsidRPr="006F4F11" w:rsidRDefault="00F2524B" w:rsidP="00F2524B">
            <w:pPr>
              <w:pStyle w:val="TAC"/>
              <w:rPr>
                <w:lang w:eastAsia="zh-CN"/>
              </w:rPr>
            </w:pPr>
            <w:r w:rsidRPr="006F4F11">
              <w:rPr>
                <w:rFonts w:hint="eastAsia"/>
                <w:lang w:eastAsia="zh-CN"/>
              </w:rPr>
              <w:t>0</w:t>
            </w:r>
          </w:p>
        </w:tc>
      </w:tr>
      <w:tr w:rsidR="00F2524B" w:rsidRPr="006F4F11" w14:paraId="089E7FC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C288673"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AB7DA"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6B2C0A5F" w14:textId="77777777" w:rsidR="00F2524B" w:rsidRPr="006F4F11" w:rsidRDefault="00F2524B" w:rsidP="00F2524B">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96D919" w14:textId="77777777" w:rsidR="00F2524B" w:rsidRPr="006F4F11" w:rsidRDefault="00F2524B" w:rsidP="00F2524B">
            <w:pPr>
              <w:pStyle w:val="TAC"/>
              <w:rPr>
                <w:rFonts w:cs="Arial"/>
                <w:lang w:val="en-US" w:eastAsia="zh-CN" w:bidi="ar"/>
              </w:rPr>
            </w:pPr>
            <w:r w:rsidRPr="006F4F11">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34DDB" w14:textId="77777777" w:rsidR="00F2524B" w:rsidRPr="006F4F11" w:rsidRDefault="00F2524B" w:rsidP="00F2524B">
            <w:pPr>
              <w:pStyle w:val="TAC"/>
              <w:rPr>
                <w:rFonts w:eastAsia="Yu Mincho"/>
              </w:rPr>
            </w:pPr>
          </w:p>
        </w:tc>
      </w:tr>
      <w:tr w:rsidR="00F2524B" w:rsidRPr="006F4F11" w14:paraId="7F44AA6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3980DF8" w14:textId="77777777" w:rsidR="00F2524B" w:rsidRPr="006F4F11"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CAA6D"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6D02EE70" w14:textId="77777777" w:rsidR="00F2524B" w:rsidRPr="006F4F11" w:rsidRDefault="00F2524B" w:rsidP="00F2524B">
            <w:pPr>
              <w:pStyle w:val="TAC"/>
              <w:rPr>
                <w:lang w:val="en-US" w:eastAsia="zh-CN"/>
              </w:rPr>
            </w:pPr>
            <w:r w:rsidRPr="006F4F11">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822C89" w14:textId="77777777" w:rsidR="00F2524B" w:rsidRPr="006F4F11" w:rsidRDefault="00F2524B" w:rsidP="00F2524B">
            <w:pPr>
              <w:pStyle w:val="TAC"/>
              <w:rPr>
                <w:rFonts w:cs="Arial"/>
                <w:lang w:val="en-US" w:eastAsia="zh-CN" w:bidi="ar"/>
              </w:rPr>
            </w:pPr>
            <w:r w:rsidRPr="006F4F11">
              <w:rPr>
                <w:rFonts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34256" w14:textId="77777777" w:rsidR="00F2524B" w:rsidRPr="006F4F11" w:rsidRDefault="00F2524B" w:rsidP="00F2524B">
            <w:pPr>
              <w:pStyle w:val="TAC"/>
              <w:rPr>
                <w:rFonts w:eastAsia="Yu Mincho"/>
              </w:rPr>
            </w:pPr>
            <w:r w:rsidRPr="006F4F11">
              <w:rPr>
                <w:lang w:eastAsia="zh-CN"/>
              </w:rPr>
              <w:t>4 and 5</w:t>
            </w:r>
          </w:p>
        </w:tc>
      </w:tr>
      <w:tr w:rsidR="00F2524B" w:rsidRPr="006F4F11" w14:paraId="0E20F69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A829" w14:textId="77777777" w:rsidR="00F2524B" w:rsidRPr="006F4F11"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E5EB" w14:textId="77777777" w:rsidR="00F2524B" w:rsidRPr="006F4F11" w:rsidRDefault="00F2524B" w:rsidP="00F2524B">
            <w:pPr>
              <w:pStyle w:val="TAC"/>
              <w:rPr>
                <w:lang w:val="en-US"/>
              </w:rPr>
            </w:pPr>
          </w:p>
        </w:tc>
        <w:tc>
          <w:tcPr>
            <w:tcW w:w="730" w:type="dxa"/>
            <w:tcBorders>
              <w:left w:val="single" w:sz="4" w:space="0" w:color="auto"/>
              <w:right w:val="single" w:sz="4" w:space="0" w:color="auto"/>
            </w:tcBorders>
            <w:vAlign w:val="center"/>
          </w:tcPr>
          <w:p w14:paraId="367E249D" w14:textId="77777777" w:rsidR="00F2524B" w:rsidRPr="006F4F11" w:rsidRDefault="00F2524B" w:rsidP="00F2524B">
            <w:pPr>
              <w:pStyle w:val="TAC"/>
              <w:rPr>
                <w:lang w:val="en-US" w:eastAsia="zh-CN"/>
              </w:rPr>
            </w:pPr>
            <w:r w:rsidRPr="006F4F11">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4F7660" w14:textId="77777777" w:rsidR="00F2524B" w:rsidRPr="006F4F11" w:rsidRDefault="00F2524B" w:rsidP="00F2524B">
            <w:pPr>
              <w:pStyle w:val="TAC"/>
              <w:rPr>
                <w:rFonts w:cs="Arial"/>
                <w:lang w:val="en-US" w:eastAsia="zh-CN" w:bidi="ar"/>
              </w:rPr>
            </w:pPr>
            <w:r w:rsidRPr="006F4F11">
              <w:rPr>
                <w:rFonts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0476" w14:textId="77777777" w:rsidR="00F2524B" w:rsidRPr="006F4F11" w:rsidRDefault="00F2524B" w:rsidP="00F2524B">
            <w:pPr>
              <w:pStyle w:val="TAC"/>
              <w:rPr>
                <w:rFonts w:eastAsia="Yu Mincho"/>
              </w:rPr>
            </w:pPr>
          </w:p>
        </w:tc>
      </w:tr>
      <w:tr w:rsidR="00F2524B" w:rsidRPr="006F4F11" w14:paraId="73C2394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FC808" w14:textId="77777777" w:rsidR="00F2524B" w:rsidRPr="006F4F11" w:rsidRDefault="00F2524B" w:rsidP="00F2524B">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9ACF5" w14:textId="77777777" w:rsidR="00F2524B" w:rsidRPr="006F4F11" w:rsidRDefault="00F2524B" w:rsidP="00F2524B">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18FCE283" w14:textId="77777777" w:rsidR="00F2524B" w:rsidRPr="006F4F11" w:rsidRDefault="00F2524B" w:rsidP="00F2524B">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88A7536" w14:textId="77777777" w:rsidR="00F2524B" w:rsidRPr="006F4F11" w:rsidRDefault="00F2524B" w:rsidP="00F2524B">
            <w:pPr>
              <w:pStyle w:val="TAC"/>
              <w:rPr>
                <w:rFonts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F663E" w14:textId="77777777" w:rsidR="00F2524B" w:rsidRPr="006F4F11" w:rsidRDefault="00F2524B" w:rsidP="00F2524B">
            <w:pPr>
              <w:pStyle w:val="TAC"/>
              <w:rPr>
                <w:rFonts w:cs="Arial"/>
              </w:rPr>
            </w:pPr>
            <w:r>
              <w:rPr>
                <w:rFonts w:cs="Arial"/>
                <w:lang w:val="en-US"/>
              </w:rPr>
              <w:t>4 and 5</w:t>
            </w:r>
          </w:p>
        </w:tc>
      </w:tr>
      <w:tr w:rsidR="00F2524B" w:rsidRPr="006F4F11" w14:paraId="5509907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B5F8E" w14:textId="77777777" w:rsidR="00F2524B" w:rsidRPr="006F4F11" w:rsidRDefault="00F2524B" w:rsidP="00F2524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DCEFD" w14:textId="77777777" w:rsidR="00F2524B" w:rsidRPr="006F4F11" w:rsidRDefault="00F2524B" w:rsidP="00F2524B">
            <w:pPr>
              <w:pStyle w:val="TAC"/>
              <w:rPr>
                <w:rFonts w:cs="Arial"/>
                <w:bCs/>
                <w:lang w:val="en-US"/>
              </w:rPr>
            </w:pPr>
          </w:p>
        </w:tc>
        <w:tc>
          <w:tcPr>
            <w:tcW w:w="730" w:type="dxa"/>
            <w:tcBorders>
              <w:left w:val="single" w:sz="4" w:space="0" w:color="auto"/>
              <w:right w:val="single" w:sz="4" w:space="0" w:color="auto"/>
            </w:tcBorders>
            <w:vAlign w:val="center"/>
          </w:tcPr>
          <w:p w14:paraId="5E6A71E3" w14:textId="77777777" w:rsidR="00F2524B" w:rsidRPr="006F4F11" w:rsidRDefault="00F2524B" w:rsidP="00F2524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9FF139" w14:textId="77777777" w:rsidR="00F2524B" w:rsidRPr="006F4F11" w:rsidRDefault="00F2524B" w:rsidP="00F2524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6F5F6CA" w14:textId="77777777" w:rsidR="00F2524B" w:rsidRPr="006F4F11" w:rsidRDefault="00F2524B" w:rsidP="00F2524B">
            <w:pPr>
              <w:pStyle w:val="TAC"/>
              <w:rPr>
                <w:rFonts w:cs="Arial"/>
              </w:rPr>
            </w:pPr>
          </w:p>
        </w:tc>
      </w:tr>
      <w:tr w:rsidR="00F2524B" w:rsidRPr="006F4F11" w14:paraId="66DA520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88424" w14:textId="77777777" w:rsidR="00F2524B" w:rsidRPr="006F4F11" w:rsidRDefault="00F2524B" w:rsidP="00F2524B">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24187" w14:textId="77777777" w:rsidR="00F2524B" w:rsidRDefault="00F2524B" w:rsidP="00F2524B">
            <w:pPr>
              <w:pStyle w:val="TAC"/>
              <w:rPr>
                <w:rFonts w:cs="Arial"/>
                <w:bCs/>
                <w:lang w:val="en-US"/>
              </w:rPr>
            </w:pPr>
            <w:r>
              <w:rPr>
                <w:rFonts w:cs="Arial"/>
                <w:bCs/>
                <w:lang w:val="en-US"/>
              </w:rPr>
              <w:t>CA_n41A-n85A</w:t>
            </w:r>
          </w:p>
          <w:p w14:paraId="1AC8B9FA" w14:textId="77777777" w:rsidR="00F2524B" w:rsidRPr="006F4F11" w:rsidRDefault="00F2524B" w:rsidP="00F2524B">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21936ECF" w14:textId="77777777" w:rsidR="00F2524B" w:rsidRPr="006F4F11" w:rsidRDefault="00F2524B" w:rsidP="00F2524B">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00EBD83" w14:textId="77777777" w:rsidR="00F2524B" w:rsidRPr="006F4F11" w:rsidRDefault="00F2524B" w:rsidP="00F2524B">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0891AEA" w14:textId="77777777" w:rsidR="00F2524B" w:rsidRPr="006F4F11" w:rsidRDefault="00F2524B" w:rsidP="00F2524B">
            <w:pPr>
              <w:pStyle w:val="TAC"/>
              <w:rPr>
                <w:rFonts w:cs="Arial"/>
              </w:rPr>
            </w:pPr>
            <w:r>
              <w:rPr>
                <w:rFonts w:cs="Arial"/>
                <w:lang w:val="en-US"/>
              </w:rPr>
              <w:t>4 and 5</w:t>
            </w:r>
          </w:p>
        </w:tc>
      </w:tr>
      <w:tr w:rsidR="00F2524B" w:rsidRPr="006F4F11" w14:paraId="0FA7533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AD520" w14:textId="77777777" w:rsidR="00F2524B" w:rsidRPr="006F4F11" w:rsidRDefault="00F2524B" w:rsidP="00F2524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F17FF" w14:textId="77777777" w:rsidR="00F2524B" w:rsidRPr="006F4F11" w:rsidRDefault="00F2524B" w:rsidP="00F2524B">
            <w:pPr>
              <w:pStyle w:val="TAC"/>
              <w:rPr>
                <w:rFonts w:cs="Arial"/>
                <w:bCs/>
                <w:lang w:val="en-US"/>
              </w:rPr>
            </w:pPr>
          </w:p>
        </w:tc>
        <w:tc>
          <w:tcPr>
            <w:tcW w:w="730" w:type="dxa"/>
            <w:tcBorders>
              <w:left w:val="single" w:sz="4" w:space="0" w:color="auto"/>
              <w:right w:val="single" w:sz="4" w:space="0" w:color="auto"/>
            </w:tcBorders>
            <w:vAlign w:val="center"/>
          </w:tcPr>
          <w:p w14:paraId="48E876A4" w14:textId="77777777" w:rsidR="00F2524B" w:rsidRPr="006F4F11" w:rsidRDefault="00F2524B" w:rsidP="00F2524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91C45BA" w14:textId="77777777" w:rsidR="00F2524B" w:rsidRPr="006F4F11" w:rsidRDefault="00F2524B" w:rsidP="00F2524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ABA35F" w14:textId="77777777" w:rsidR="00F2524B" w:rsidRPr="006F4F11" w:rsidRDefault="00F2524B" w:rsidP="00F2524B">
            <w:pPr>
              <w:pStyle w:val="TAC"/>
              <w:rPr>
                <w:rFonts w:cs="Arial"/>
              </w:rPr>
            </w:pPr>
          </w:p>
        </w:tc>
      </w:tr>
      <w:tr w:rsidR="00F2524B" w:rsidRPr="006F4F11" w14:paraId="527D84F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F7D5B" w14:textId="77777777" w:rsidR="00F2524B" w:rsidRPr="006F4F11" w:rsidRDefault="00F2524B" w:rsidP="00F2524B">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8DDE2" w14:textId="77777777" w:rsidR="00F2524B" w:rsidRPr="006F4F11" w:rsidRDefault="00F2524B" w:rsidP="00F2524B">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4194E811" w14:textId="77777777" w:rsidR="00F2524B" w:rsidRPr="006F4F11" w:rsidRDefault="00F2524B" w:rsidP="00F2524B">
            <w:pPr>
              <w:pStyle w:val="TAC"/>
              <w:rPr>
                <w:rFonts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8979A2A" w14:textId="77777777" w:rsidR="00F2524B" w:rsidRPr="006F4F11" w:rsidRDefault="00F2524B" w:rsidP="00F2524B">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B01E366" w14:textId="77777777" w:rsidR="00F2524B" w:rsidRPr="006F4F11" w:rsidRDefault="00F2524B" w:rsidP="00F2524B">
            <w:pPr>
              <w:pStyle w:val="TAC"/>
              <w:rPr>
                <w:rFonts w:cs="Arial"/>
              </w:rPr>
            </w:pPr>
            <w:r>
              <w:rPr>
                <w:rFonts w:cs="Arial"/>
                <w:lang w:val="en-US"/>
              </w:rPr>
              <w:t>4 and 5</w:t>
            </w:r>
          </w:p>
        </w:tc>
      </w:tr>
      <w:tr w:rsidR="00F2524B" w:rsidRPr="006F4F11" w14:paraId="01C31E6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3BBF2" w14:textId="77777777" w:rsidR="00F2524B" w:rsidRPr="006F4F11" w:rsidRDefault="00F2524B" w:rsidP="00F2524B">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E0B2D" w14:textId="77777777" w:rsidR="00F2524B" w:rsidRPr="006F4F11" w:rsidRDefault="00F2524B" w:rsidP="00F2524B">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0E6FBC81" w14:textId="77777777" w:rsidR="00F2524B" w:rsidRPr="006F4F11" w:rsidRDefault="00F2524B" w:rsidP="00F2524B">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F9F5DC7" w14:textId="77777777" w:rsidR="00F2524B" w:rsidRPr="006F4F11" w:rsidRDefault="00F2524B" w:rsidP="00F2524B">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8EFB" w14:textId="77777777" w:rsidR="00F2524B" w:rsidRPr="006F4F11" w:rsidRDefault="00F2524B" w:rsidP="00F2524B">
            <w:pPr>
              <w:pStyle w:val="TAC"/>
              <w:rPr>
                <w:rFonts w:cs="Arial"/>
              </w:rPr>
            </w:pPr>
          </w:p>
        </w:tc>
      </w:tr>
    </w:tbl>
    <w:p w14:paraId="10384982" w14:textId="77777777" w:rsidR="00613F30" w:rsidRPr="004C673B" w:rsidRDefault="00613F30" w:rsidP="00613F30">
      <w:pPr>
        <w:pStyle w:val="FL"/>
      </w:pPr>
    </w:p>
    <w:p w14:paraId="07F0D57A" w14:textId="00D08943" w:rsidR="002272B6" w:rsidRPr="004C673B" w:rsidRDefault="002272B6" w:rsidP="002272B6">
      <w:pPr>
        <w:pStyle w:val="2"/>
        <w:rPr>
          <w:rFonts w:cs="Arial"/>
          <w:color w:val="FF0000"/>
          <w:szCs w:val="32"/>
        </w:rPr>
        <w:sectPr w:rsidR="002272B6" w:rsidRPr="004C673B" w:rsidSect="00613F30">
          <w:footnotePr>
            <w:numRestart w:val="eachSect"/>
          </w:footnotePr>
          <w:pgSz w:w="11907" w:h="16840" w:code="9"/>
          <w:pgMar w:top="1418" w:right="1134" w:bottom="1134" w:left="1134" w:header="851" w:footer="340" w:gutter="0"/>
          <w:cols w:space="720"/>
          <w:formProt w:val="0"/>
          <w:docGrid w:linePitch="272"/>
        </w:sect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w:t>
      </w:r>
    </w:p>
    <w:p w14:paraId="2DD1AE47" w14:textId="77777777" w:rsidR="00F2524B" w:rsidRDefault="00F2524B" w:rsidP="00F2524B">
      <w:pPr>
        <w:pStyle w:val="TH"/>
        <w:rPr>
          <w:bCs/>
        </w:rPr>
      </w:pPr>
      <w:r>
        <w:rPr>
          <w:bCs/>
        </w:rPr>
        <w:lastRenderedPageBreak/>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2524B" w14:paraId="78285FF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7AFA9" w14:textId="77777777" w:rsidR="00F2524B" w:rsidRDefault="00F2524B" w:rsidP="00F2524B">
            <w:pPr>
              <w:pStyle w:val="TAH"/>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AC662" w14:textId="77777777" w:rsidR="00F2524B" w:rsidRDefault="00F2524B" w:rsidP="00F2524B">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35944DE" w14:textId="77777777" w:rsidR="00F2524B" w:rsidRDefault="00F2524B" w:rsidP="00F2524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B3B305" w14:textId="77777777" w:rsidR="00F2524B" w:rsidRDefault="00F2524B" w:rsidP="00F2524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78D66" w14:textId="77777777" w:rsidR="00F2524B" w:rsidRDefault="00F2524B" w:rsidP="00F2524B">
            <w:pPr>
              <w:pStyle w:val="TAH"/>
              <w:rPr>
                <w:szCs w:val="18"/>
                <w:lang w:eastAsia="zh-CN"/>
              </w:rPr>
            </w:pPr>
            <w:r>
              <w:t>Bandwidth combination set</w:t>
            </w:r>
          </w:p>
        </w:tc>
      </w:tr>
      <w:tr w:rsidR="00F2524B" w14:paraId="62C799F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56AE1" w14:textId="77777777" w:rsidR="00F2524B" w:rsidRDefault="00F2524B" w:rsidP="00F2524B">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21AC5" w14:textId="77777777" w:rsidR="00F2524B" w:rsidRDefault="00F2524B" w:rsidP="00F2524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299DA05" w14:textId="77777777" w:rsidR="00F2524B" w:rsidRDefault="00F2524B" w:rsidP="00F2524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34DE595" w14:textId="77777777" w:rsidR="00F2524B" w:rsidRDefault="00F2524B" w:rsidP="00F2524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D50F5" w14:textId="77777777" w:rsidR="00F2524B" w:rsidRDefault="00F2524B" w:rsidP="00F2524B">
            <w:pPr>
              <w:pStyle w:val="TAC"/>
              <w:rPr>
                <w:lang w:eastAsia="zh-CN"/>
              </w:rPr>
            </w:pPr>
            <w:r>
              <w:rPr>
                <w:rFonts w:hint="eastAsia"/>
                <w:lang w:eastAsia="zh-CN"/>
              </w:rPr>
              <w:t>0</w:t>
            </w:r>
          </w:p>
        </w:tc>
      </w:tr>
      <w:tr w:rsidR="00F2524B" w14:paraId="78C42F4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9DC0A"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B4086"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74D2A" w14:textId="77777777" w:rsidR="00F2524B" w:rsidRDefault="00F2524B" w:rsidP="00F2524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382117" w14:textId="77777777" w:rsidR="00F2524B" w:rsidRDefault="00F2524B" w:rsidP="00F2524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A7196" w14:textId="77777777" w:rsidR="00F2524B" w:rsidRDefault="00F2524B" w:rsidP="00F2524B">
            <w:pPr>
              <w:pStyle w:val="TAC"/>
              <w:rPr>
                <w:rFonts w:eastAsia="Yu Mincho"/>
              </w:rPr>
            </w:pPr>
          </w:p>
        </w:tc>
      </w:tr>
      <w:tr w:rsidR="00F2524B" w14:paraId="365AE11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6A1F1" w14:textId="77777777" w:rsidR="00F2524B" w:rsidRDefault="00F2524B" w:rsidP="00F2524B">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F6ACD" w14:textId="77777777" w:rsidR="00F2524B" w:rsidRDefault="00F2524B" w:rsidP="00F2524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801028E" w14:textId="77777777" w:rsidR="00F2524B" w:rsidRDefault="00F2524B" w:rsidP="00F2524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9CBD163" w14:textId="77777777" w:rsidR="00F2524B" w:rsidRDefault="00F2524B" w:rsidP="00F2524B">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B2C879A" w14:textId="77777777" w:rsidR="00F2524B" w:rsidRDefault="00F2524B" w:rsidP="00F2524B">
            <w:pPr>
              <w:pStyle w:val="TAC"/>
              <w:rPr>
                <w:lang w:val="en-US" w:eastAsia="zh-CN"/>
              </w:rPr>
            </w:pPr>
            <w:r>
              <w:rPr>
                <w:rFonts w:hint="eastAsia"/>
                <w:lang w:val="en-US" w:eastAsia="zh-CN"/>
              </w:rPr>
              <w:t>0</w:t>
            </w:r>
          </w:p>
        </w:tc>
      </w:tr>
      <w:tr w:rsidR="00F2524B" w14:paraId="63A8731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AB18F"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A923E"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C91F73" w14:textId="77777777" w:rsidR="00F2524B" w:rsidRDefault="00F2524B" w:rsidP="00F2524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C87131" w14:textId="77777777" w:rsidR="00F2524B" w:rsidRDefault="00F2524B" w:rsidP="00F2524B">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B4CA7" w14:textId="77777777" w:rsidR="00F2524B" w:rsidRDefault="00F2524B" w:rsidP="00F2524B">
            <w:pPr>
              <w:pStyle w:val="TAC"/>
              <w:rPr>
                <w:rFonts w:eastAsia="Yu Mincho"/>
              </w:rPr>
            </w:pPr>
          </w:p>
        </w:tc>
      </w:tr>
      <w:tr w:rsidR="00F2524B" w14:paraId="7FC448F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32931" w14:textId="77777777" w:rsidR="00F2524B" w:rsidRDefault="00F2524B" w:rsidP="00F2524B">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02AB9" w14:textId="77777777" w:rsidR="00F2524B" w:rsidRDefault="00F2524B" w:rsidP="00F2524B">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0153C098" w14:textId="77777777" w:rsidR="00F2524B" w:rsidRDefault="00F2524B" w:rsidP="00F2524B">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5104257" w14:textId="77777777" w:rsidR="00F2524B" w:rsidRDefault="00F2524B" w:rsidP="00F2524B">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DC325" w14:textId="77777777" w:rsidR="00F2524B" w:rsidRDefault="00F2524B" w:rsidP="00F2524B">
            <w:pPr>
              <w:pStyle w:val="TAC"/>
              <w:rPr>
                <w:lang w:val="en-US" w:eastAsia="zh-CN"/>
              </w:rPr>
            </w:pPr>
            <w:r>
              <w:rPr>
                <w:lang w:val="en-US" w:eastAsia="zh-CN"/>
              </w:rPr>
              <w:t>0</w:t>
            </w:r>
          </w:p>
        </w:tc>
      </w:tr>
      <w:tr w:rsidR="00F2524B" w14:paraId="458B4E5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073F1" w14:textId="77777777" w:rsidR="00F2524B"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CA536" w14:textId="77777777" w:rsidR="00F2524B"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AFF74" w14:textId="77777777" w:rsidR="00F2524B" w:rsidRDefault="00F2524B" w:rsidP="00F2524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E6E221" w14:textId="77777777" w:rsidR="00F2524B" w:rsidRDefault="00F2524B" w:rsidP="00F2524B">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DCF6D" w14:textId="77777777" w:rsidR="00F2524B" w:rsidRDefault="00F2524B" w:rsidP="00F2524B">
            <w:pPr>
              <w:pStyle w:val="TAC"/>
              <w:rPr>
                <w:lang w:val="en-US" w:eastAsia="zh-CN"/>
              </w:rPr>
            </w:pPr>
          </w:p>
        </w:tc>
      </w:tr>
      <w:tr w:rsidR="00F2524B" w14:paraId="40E17BC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9D706" w14:textId="77777777" w:rsidR="00F2524B" w:rsidRDefault="00F2524B" w:rsidP="00F2524B">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AAC1E" w14:textId="77777777" w:rsidR="00F2524B" w:rsidRDefault="00F2524B" w:rsidP="00F2524B">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0539B173" w14:textId="77777777" w:rsidR="00F2524B" w:rsidRDefault="00F2524B" w:rsidP="00F2524B">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159453F" w14:textId="77777777" w:rsidR="00F2524B" w:rsidRDefault="00F2524B" w:rsidP="00F2524B">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24BC5" w14:textId="77777777" w:rsidR="00F2524B" w:rsidRDefault="00F2524B" w:rsidP="00F2524B">
            <w:pPr>
              <w:pStyle w:val="TAC"/>
              <w:rPr>
                <w:lang w:val="en-US" w:eastAsia="zh-CN"/>
              </w:rPr>
            </w:pPr>
            <w:r>
              <w:rPr>
                <w:rFonts w:hint="eastAsia"/>
                <w:lang w:val="en-US" w:eastAsia="zh-CN"/>
              </w:rPr>
              <w:t>0</w:t>
            </w:r>
          </w:p>
        </w:tc>
      </w:tr>
      <w:tr w:rsidR="00F2524B" w14:paraId="5F25390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6C934"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19B0C"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A55D5F4" w14:textId="77777777" w:rsidR="00F2524B" w:rsidRDefault="00F2524B" w:rsidP="00F2524B">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FDCD21" w14:textId="77777777" w:rsidR="00F2524B" w:rsidRDefault="00F2524B" w:rsidP="00F2524B">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33C84" w14:textId="77777777" w:rsidR="00F2524B" w:rsidRDefault="00F2524B" w:rsidP="00F2524B">
            <w:pPr>
              <w:pStyle w:val="TAC"/>
              <w:rPr>
                <w:lang w:val="en-US" w:eastAsia="zh-CN"/>
              </w:rPr>
            </w:pPr>
          </w:p>
        </w:tc>
      </w:tr>
      <w:tr w:rsidR="00F2524B" w14:paraId="32484A3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A3177" w14:textId="77777777" w:rsidR="00F2524B" w:rsidRDefault="00F2524B" w:rsidP="00F2524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86D3C" w14:textId="77777777" w:rsidR="00F2524B" w:rsidRDefault="00F2524B" w:rsidP="00F2524B">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02369D1" w14:textId="77777777" w:rsidR="00F2524B" w:rsidRDefault="00F2524B" w:rsidP="00F2524B">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9F5AA8" w14:textId="77777777" w:rsidR="00F2524B" w:rsidRDefault="00F2524B" w:rsidP="00F2524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65AFCF" w14:textId="77777777" w:rsidR="00F2524B" w:rsidRDefault="00F2524B" w:rsidP="00F2524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64455" w14:textId="77777777" w:rsidR="00F2524B" w:rsidRDefault="00F2524B" w:rsidP="00F2524B">
            <w:pPr>
              <w:pStyle w:val="TAC"/>
              <w:rPr>
                <w:rFonts w:eastAsia="Yu Mincho"/>
              </w:rPr>
            </w:pPr>
            <w:r>
              <w:rPr>
                <w:rFonts w:hint="eastAsia"/>
                <w:lang w:val="en-US" w:eastAsia="zh-CN"/>
              </w:rPr>
              <w:t>0</w:t>
            </w:r>
          </w:p>
        </w:tc>
      </w:tr>
      <w:tr w:rsidR="00F2524B" w14:paraId="4EEFB14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A5332ED"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D56643"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C0BDFF" w14:textId="77777777" w:rsidR="00F2524B" w:rsidRDefault="00F2524B" w:rsidP="00F2524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458A75" w14:textId="77777777" w:rsidR="00F2524B" w:rsidRDefault="00F2524B" w:rsidP="00F2524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D9026" w14:textId="77777777" w:rsidR="00F2524B" w:rsidRDefault="00F2524B" w:rsidP="00F2524B">
            <w:pPr>
              <w:pStyle w:val="TAC"/>
              <w:rPr>
                <w:rFonts w:eastAsia="Yu Mincho"/>
              </w:rPr>
            </w:pPr>
          </w:p>
        </w:tc>
      </w:tr>
      <w:tr w:rsidR="00F2524B" w14:paraId="2DC32B8C"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C7203AF"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0429AB"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BF3779" w14:textId="77777777" w:rsidR="00F2524B" w:rsidRDefault="00F2524B" w:rsidP="00F2524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BFF932" w14:textId="77777777" w:rsidR="00F2524B" w:rsidRDefault="00F2524B" w:rsidP="00F2524B">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7BDA4" w14:textId="77777777" w:rsidR="00F2524B" w:rsidRDefault="00F2524B" w:rsidP="00F2524B">
            <w:pPr>
              <w:pStyle w:val="TAC"/>
              <w:rPr>
                <w:rFonts w:eastAsia="Yu Mincho"/>
              </w:rPr>
            </w:pPr>
            <w:r>
              <w:rPr>
                <w:rFonts w:eastAsia="Yu Mincho"/>
              </w:rPr>
              <w:t>4 and 5</w:t>
            </w:r>
          </w:p>
        </w:tc>
      </w:tr>
      <w:tr w:rsidR="00F2524B" w14:paraId="6CF0172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A7426"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6AAED"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806C3" w14:textId="77777777" w:rsidR="00F2524B" w:rsidRDefault="00F2524B" w:rsidP="00F2524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83750" w14:textId="77777777" w:rsidR="00F2524B" w:rsidRDefault="00F2524B" w:rsidP="00F2524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ED50D" w14:textId="77777777" w:rsidR="00F2524B" w:rsidRDefault="00F2524B" w:rsidP="00F2524B">
            <w:pPr>
              <w:pStyle w:val="TAC"/>
              <w:rPr>
                <w:rFonts w:eastAsia="Yu Mincho"/>
              </w:rPr>
            </w:pPr>
          </w:p>
        </w:tc>
      </w:tr>
      <w:tr w:rsidR="00F2524B" w14:paraId="5CCAA51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545A7" w14:textId="77777777" w:rsidR="00F2524B" w:rsidRDefault="00F2524B" w:rsidP="00F2524B">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DF5B4" w14:textId="77777777" w:rsidR="00F2524B" w:rsidRDefault="00F2524B" w:rsidP="00F2524B">
            <w:pPr>
              <w:pStyle w:val="TAC"/>
              <w:rPr>
                <w:vertAlign w:val="superscript"/>
                <w:lang w:val="en-US" w:eastAsia="zh-CN"/>
              </w:rPr>
            </w:pPr>
            <w:r>
              <w:rPr>
                <w:lang w:val="en-US"/>
              </w:rPr>
              <w:t>n77</w:t>
            </w:r>
            <w:r>
              <w:rPr>
                <w:vertAlign w:val="superscript"/>
                <w:lang w:val="en-US" w:eastAsia="zh-CN"/>
              </w:rPr>
              <w:t>8, 9</w:t>
            </w:r>
          </w:p>
          <w:p w14:paraId="0E07D2A9" w14:textId="77777777" w:rsidR="00F2524B" w:rsidRDefault="00F2524B" w:rsidP="00F2524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94FD2"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E80E7F" w14:textId="77777777" w:rsidR="00F2524B" w:rsidRDefault="00F2524B" w:rsidP="00F2524B">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0E47F" w14:textId="77777777" w:rsidR="00F2524B" w:rsidRDefault="00F2524B" w:rsidP="00F2524B">
            <w:pPr>
              <w:pStyle w:val="TAC"/>
              <w:rPr>
                <w:lang w:val="en-US" w:eastAsia="zh-CN"/>
              </w:rPr>
            </w:pPr>
            <w:r>
              <w:rPr>
                <w:lang w:val="en-US" w:eastAsia="zh-CN"/>
              </w:rPr>
              <w:t>0</w:t>
            </w:r>
          </w:p>
        </w:tc>
      </w:tr>
      <w:tr w:rsidR="00F2524B" w14:paraId="051F0AE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52D4697"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4F9EEC4"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3499BDC"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ED2BC6" w14:textId="77777777" w:rsidR="00F2524B" w:rsidRDefault="00F2524B" w:rsidP="00F2524B">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53781" w14:textId="77777777" w:rsidR="00F2524B" w:rsidRDefault="00F2524B" w:rsidP="00F2524B">
            <w:pPr>
              <w:pStyle w:val="TAC"/>
              <w:rPr>
                <w:lang w:val="en-US" w:eastAsia="zh-CN"/>
              </w:rPr>
            </w:pPr>
          </w:p>
        </w:tc>
      </w:tr>
      <w:tr w:rsidR="00F2524B" w14:paraId="6C3A453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2F24538"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3562E23"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C34E8C7"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D30212" w14:textId="77777777" w:rsidR="00F2524B" w:rsidRDefault="00F2524B" w:rsidP="00F2524B">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335F8"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5345A2F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ED5FB"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3C73E"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B5F4CD3"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12F013" w14:textId="77777777" w:rsidR="00F2524B" w:rsidRDefault="00F2524B" w:rsidP="00F2524B">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0F64D" w14:textId="77777777" w:rsidR="00F2524B" w:rsidRDefault="00F2524B" w:rsidP="00F2524B">
            <w:pPr>
              <w:pStyle w:val="TAC"/>
              <w:rPr>
                <w:lang w:val="en-US" w:eastAsia="zh-CN"/>
              </w:rPr>
            </w:pPr>
          </w:p>
        </w:tc>
      </w:tr>
      <w:tr w:rsidR="00F2524B" w14:paraId="203DF72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8CF85" w14:textId="77777777" w:rsidR="00F2524B" w:rsidRDefault="00F2524B" w:rsidP="00F2524B">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DDE3B" w14:textId="77777777" w:rsidR="00F2524B" w:rsidRDefault="00F2524B" w:rsidP="00F2524B">
            <w:pPr>
              <w:pStyle w:val="TAC"/>
              <w:rPr>
                <w:lang w:val="en-US"/>
              </w:rPr>
            </w:pPr>
            <w:r>
              <w:rPr>
                <w:lang w:val="en-US"/>
              </w:rPr>
              <w:t>CA_n77(2A)</w:t>
            </w:r>
          </w:p>
          <w:p w14:paraId="25937120" w14:textId="77777777" w:rsidR="00F2524B" w:rsidRDefault="00F2524B" w:rsidP="00F2524B">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4679D7C" w14:textId="77777777" w:rsidR="00F2524B" w:rsidRDefault="00F2524B" w:rsidP="00F2524B">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1751D" w14:textId="77777777" w:rsidR="00F2524B" w:rsidRDefault="00F2524B" w:rsidP="00F2524B">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6B5EC" w14:textId="77777777" w:rsidR="00F2524B" w:rsidRDefault="00F2524B" w:rsidP="00F2524B">
            <w:pPr>
              <w:pStyle w:val="TAC"/>
              <w:rPr>
                <w:lang w:val="en-US" w:eastAsia="zh-CN"/>
              </w:rPr>
            </w:pPr>
            <w:r>
              <w:rPr>
                <w:lang w:val="en-US"/>
              </w:rPr>
              <w:t>0</w:t>
            </w:r>
          </w:p>
        </w:tc>
      </w:tr>
      <w:tr w:rsidR="00F2524B" w14:paraId="51AC7BA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F5389" w14:textId="77777777" w:rsidR="00F2524B" w:rsidRDefault="00F2524B"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4635F"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14FA9E" w14:textId="77777777" w:rsidR="00F2524B" w:rsidRDefault="00F2524B" w:rsidP="00F2524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67B4" w14:textId="77777777" w:rsidR="00F2524B" w:rsidRDefault="00F2524B" w:rsidP="00F2524B">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A11E0" w14:textId="77777777" w:rsidR="00F2524B" w:rsidRDefault="00F2524B" w:rsidP="00F2524B">
            <w:pPr>
              <w:pStyle w:val="TAC"/>
              <w:rPr>
                <w:lang w:val="en-US" w:eastAsia="zh-CN"/>
              </w:rPr>
            </w:pPr>
          </w:p>
        </w:tc>
      </w:tr>
      <w:tr w:rsidR="00F2524B" w14:paraId="1C0B9AC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118EC" w14:textId="77777777" w:rsidR="00F2524B" w:rsidRDefault="00F2524B" w:rsidP="00F2524B">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612B6" w14:textId="77777777" w:rsidR="00F2524B" w:rsidRDefault="00F2524B" w:rsidP="00F2524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638CF6B" w14:textId="77777777" w:rsidR="00F2524B" w:rsidRDefault="00F2524B" w:rsidP="00F2524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7A2D04" w14:textId="77777777" w:rsidR="00F2524B" w:rsidRDefault="00F2524B" w:rsidP="00F2524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DB091" w14:textId="77777777" w:rsidR="00F2524B" w:rsidRDefault="00F2524B" w:rsidP="00F2524B">
            <w:pPr>
              <w:pStyle w:val="TAC"/>
              <w:rPr>
                <w:lang w:val="en-US" w:eastAsia="zh-CN"/>
              </w:rPr>
            </w:pPr>
            <w:r>
              <w:rPr>
                <w:lang w:val="en-US" w:eastAsia="zh-CN"/>
              </w:rPr>
              <w:t>4 and 5</w:t>
            </w:r>
          </w:p>
        </w:tc>
      </w:tr>
      <w:tr w:rsidR="00F2524B" w14:paraId="1845270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D4738" w14:textId="77777777" w:rsidR="00F2524B" w:rsidRDefault="00F2524B"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1E60B"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2FE67" w14:textId="77777777" w:rsidR="00F2524B" w:rsidRDefault="00F2524B" w:rsidP="00F2524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26770F" w14:textId="77777777" w:rsidR="00F2524B" w:rsidRDefault="00F2524B" w:rsidP="00F2524B">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2326B" w14:textId="77777777" w:rsidR="00F2524B" w:rsidRDefault="00F2524B" w:rsidP="00F2524B">
            <w:pPr>
              <w:pStyle w:val="TAC"/>
              <w:rPr>
                <w:lang w:val="en-US" w:eastAsia="zh-CN"/>
              </w:rPr>
            </w:pPr>
          </w:p>
        </w:tc>
      </w:tr>
      <w:tr w:rsidR="00F2524B" w14:paraId="08E69C3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66666" w14:textId="77777777" w:rsidR="00F2524B" w:rsidRDefault="00F2524B" w:rsidP="00F2524B">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31566" w14:textId="77777777" w:rsidR="00F2524B" w:rsidRDefault="00F2524B" w:rsidP="00F2524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18A253" w14:textId="77777777" w:rsidR="00F2524B" w:rsidRDefault="00F2524B" w:rsidP="00F2524B">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1833CD" w14:textId="77777777" w:rsidR="00F2524B" w:rsidRDefault="00F2524B" w:rsidP="00F2524B">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81DA9" w14:textId="77777777" w:rsidR="00F2524B" w:rsidRDefault="00F2524B" w:rsidP="00F2524B">
            <w:pPr>
              <w:pStyle w:val="TAC"/>
              <w:rPr>
                <w:lang w:val="en-US" w:eastAsia="zh-CN"/>
              </w:rPr>
            </w:pPr>
            <w:r>
              <w:rPr>
                <w:lang w:val="en-US" w:eastAsia="zh-CN"/>
              </w:rPr>
              <w:t>4 and 5</w:t>
            </w:r>
          </w:p>
        </w:tc>
      </w:tr>
      <w:tr w:rsidR="00F2524B" w14:paraId="26771E8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47A59" w14:textId="77777777" w:rsidR="00F2524B" w:rsidRDefault="00F2524B" w:rsidP="00F2524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665EC"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10F469" w14:textId="77777777" w:rsidR="00F2524B" w:rsidRDefault="00F2524B" w:rsidP="00F2524B">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7D4CA4" w14:textId="77777777" w:rsidR="00F2524B" w:rsidRDefault="00F2524B" w:rsidP="00F2524B">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20A03" w14:textId="77777777" w:rsidR="00F2524B" w:rsidRDefault="00F2524B" w:rsidP="00F2524B">
            <w:pPr>
              <w:pStyle w:val="TAC"/>
              <w:rPr>
                <w:lang w:val="en-US" w:eastAsia="zh-CN"/>
              </w:rPr>
            </w:pPr>
          </w:p>
        </w:tc>
      </w:tr>
      <w:tr w:rsidR="00F2524B" w14:paraId="4E019D7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A4029" w14:textId="77777777" w:rsidR="00F2524B" w:rsidRDefault="00F2524B" w:rsidP="00F2524B">
            <w:pPr>
              <w:pStyle w:val="TAC"/>
              <w:rPr>
                <w:lang w:eastAsia="zh-CN"/>
              </w:rPr>
            </w:pPr>
            <w:r>
              <w:t>CA_n71B-n77A</w:t>
            </w:r>
          </w:p>
          <w:p w14:paraId="49DC440E" w14:textId="77777777" w:rsidR="00F2524B" w:rsidRDefault="00F2524B" w:rsidP="00F2524B">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2B9ACA" w14:textId="77777777" w:rsidR="00F2524B" w:rsidRDefault="00F2524B" w:rsidP="00F2524B">
            <w:pPr>
              <w:pStyle w:val="TAC"/>
              <w:rPr>
                <w:vertAlign w:val="superscript"/>
                <w:lang w:val="en-US" w:eastAsia="zh-CN"/>
              </w:rPr>
            </w:pPr>
            <w:r>
              <w:rPr>
                <w:lang w:val="en-US"/>
              </w:rPr>
              <w:t>n77</w:t>
            </w:r>
            <w:r>
              <w:rPr>
                <w:vertAlign w:val="superscript"/>
                <w:lang w:val="en-US" w:eastAsia="zh-CN"/>
              </w:rPr>
              <w:t>8, 9</w:t>
            </w:r>
          </w:p>
          <w:p w14:paraId="7DDDF8B8" w14:textId="77777777" w:rsidR="00F2524B" w:rsidRDefault="00F2524B" w:rsidP="00F2524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9B93AB"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7CE575" w14:textId="77777777" w:rsidR="00F2524B" w:rsidRDefault="00F2524B" w:rsidP="00F2524B">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B8747" w14:textId="77777777" w:rsidR="00F2524B" w:rsidRDefault="00F2524B" w:rsidP="00F2524B">
            <w:pPr>
              <w:pStyle w:val="TAC"/>
              <w:rPr>
                <w:lang w:val="en-US" w:eastAsia="zh-CN"/>
              </w:rPr>
            </w:pPr>
            <w:r>
              <w:rPr>
                <w:rFonts w:hint="eastAsia"/>
                <w:lang w:val="en-US" w:eastAsia="zh-CN"/>
              </w:rPr>
              <w:t>0</w:t>
            </w:r>
          </w:p>
        </w:tc>
      </w:tr>
      <w:tr w:rsidR="00F2524B" w14:paraId="0E15EDEA"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F029CA6"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2404B8C"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9EF906"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C439BD" w14:textId="77777777" w:rsidR="00F2524B" w:rsidRDefault="00F2524B" w:rsidP="00F2524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7EA57" w14:textId="77777777" w:rsidR="00F2524B" w:rsidRDefault="00F2524B" w:rsidP="00F2524B">
            <w:pPr>
              <w:pStyle w:val="TAC"/>
              <w:rPr>
                <w:lang w:val="en-US" w:eastAsia="zh-CN"/>
              </w:rPr>
            </w:pPr>
          </w:p>
        </w:tc>
      </w:tr>
      <w:tr w:rsidR="00F2524B" w14:paraId="3D5E825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A54E978"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68D9B07"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1812DE4"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CA4F34" w14:textId="77777777" w:rsidR="00F2524B" w:rsidRDefault="00F2524B" w:rsidP="00F2524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D73C1"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6522C65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A10AD"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E9FFB"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FEC1FA6"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086F761" w14:textId="77777777" w:rsidR="00F2524B" w:rsidRDefault="00F2524B" w:rsidP="00F2524B">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CF013" w14:textId="77777777" w:rsidR="00F2524B" w:rsidRDefault="00F2524B" w:rsidP="00F2524B">
            <w:pPr>
              <w:pStyle w:val="TAC"/>
              <w:rPr>
                <w:lang w:val="en-US" w:eastAsia="zh-CN"/>
              </w:rPr>
            </w:pPr>
          </w:p>
        </w:tc>
      </w:tr>
      <w:tr w:rsidR="00F2524B" w14:paraId="795DDF2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FF5B7" w14:textId="77777777" w:rsidR="00F2524B" w:rsidRDefault="00F2524B" w:rsidP="00F2524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2157F" w14:textId="77777777" w:rsidR="00F2524B" w:rsidRDefault="00F2524B" w:rsidP="00F2524B">
            <w:pPr>
              <w:pStyle w:val="TAC"/>
              <w:rPr>
                <w:vertAlign w:val="superscript"/>
                <w:lang w:val="en-US" w:eastAsia="zh-CN"/>
              </w:rPr>
            </w:pPr>
            <w:r>
              <w:rPr>
                <w:lang w:val="en-US"/>
              </w:rPr>
              <w:t>n77</w:t>
            </w:r>
            <w:r>
              <w:rPr>
                <w:vertAlign w:val="superscript"/>
                <w:lang w:val="en-US" w:eastAsia="zh-CN"/>
              </w:rPr>
              <w:t>8, 9</w:t>
            </w:r>
          </w:p>
          <w:p w14:paraId="799F5C76" w14:textId="77777777" w:rsidR="00F2524B" w:rsidRDefault="00F2524B" w:rsidP="00F2524B">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AB1BF7"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C5CD1BC" w14:textId="77777777" w:rsidR="00F2524B" w:rsidRDefault="00F2524B" w:rsidP="00F2524B">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EEA4" w14:textId="77777777" w:rsidR="00F2524B" w:rsidRDefault="00F2524B" w:rsidP="00F2524B">
            <w:pPr>
              <w:pStyle w:val="TAC"/>
              <w:rPr>
                <w:lang w:val="en-US" w:eastAsia="zh-CN"/>
              </w:rPr>
            </w:pPr>
            <w:r>
              <w:rPr>
                <w:lang w:val="en-US" w:eastAsia="zh-CN"/>
              </w:rPr>
              <w:t>0</w:t>
            </w:r>
          </w:p>
        </w:tc>
      </w:tr>
      <w:tr w:rsidR="00F2524B" w14:paraId="585E3C4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14678EB"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7998732"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E44901"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D17BEA" w14:textId="77777777" w:rsidR="00F2524B" w:rsidRDefault="00F2524B" w:rsidP="00F2524B">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B7D99" w14:textId="77777777" w:rsidR="00F2524B" w:rsidRDefault="00F2524B" w:rsidP="00F2524B">
            <w:pPr>
              <w:pStyle w:val="TAC"/>
              <w:rPr>
                <w:lang w:val="en-US" w:eastAsia="zh-CN"/>
              </w:rPr>
            </w:pPr>
          </w:p>
        </w:tc>
      </w:tr>
      <w:tr w:rsidR="00F2524B" w14:paraId="03481B3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23A9C79"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D91A866"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F60DC0"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7A372C" w14:textId="77777777" w:rsidR="00F2524B" w:rsidRDefault="00F2524B" w:rsidP="00F2524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36435"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28F0014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8341F"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42C67"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4286386"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7EDBEE" w14:textId="77777777" w:rsidR="00F2524B" w:rsidRDefault="00F2524B" w:rsidP="00F2524B">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8018B" w14:textId="77777777" w:rsidR="00F2524B" w:rsidRDefault="00F2524B" w:rsidP="00F2524B">
            <w:pPr>
              <w:pStyle w:val="TAC"/>
              <w:rPr>
                <w:lang w:val="en-US" w:eastAsia="zh-CN"/>
              </w:rPr>
            </w:pPr>
          </w:p>
        </w:tc>
      </w:tr>
      <w:tr w:rsidR="00F2524B" w14:paraId="6FEC21C3"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E853F" w14:textId="77777777" w:rsidR="00F2524B" w:rsidRDefault="00F2524B" w:rsidP="00F2524B">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A840D" w14:textId="77777777" w:rsidR="00F2524B" w:rsidRDefault="00F2524B" w:rsidP="00F2524B">
            <w:pPr>
              <w:pStyle w:val="TAC"/>
              <w:rPr>
                <w:vertAlign w:val="superscript"/>
                <w:lang w:val="en-US" w:eastAsia="zh-CN"/>
              </w:rPr>
            </w:pPr>
            <w:r>
              <w:rPr>
                <w:lang w:val="en-US"/>
              </w:rPr>
              <w:t>n77</w:t>
            </w:r>
            <w:r>
              <w:rPr>
                <w:vertAlign w:val="superscript"/>
                <w:lang w:val="en-US" w:eastAsia="zh-CN"/>
              </w:rPr>
              <w:t>8, 9</w:t>
            </w:r>
          </w:p>
          <w:p w14:paraId="51A8A91C" w14:textId="77777777" w:rsidR="00F2524B" w:rsidRDefault="00F2524B" w:rsidP="00F2524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6C6E76"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D69629" w14:textId="77777777" w:rsidR="00F2524B" w:rsidRDefault="00F2524B" w:rsidP="00F2524B">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B6EF3" w14:textId="77777777" w:rsidR="00F2524B" w:rsidRDefault="00F2524B" w:rsidP="00F2524B">
            <w:pPr>
              <w:pStyle w:val="TAC"/>
              <w:rPr>
                <w:lang w:val="en-US" w:eastAsia="zh-CN"/>
              </w:rPr>
            </w:pPr>
            <w:r>
              <w:rPr>
                <w:rFonts w:hint="eastAsia"/>
                <w:lang w:val="en-US" w:eastAsia="zh-CN"/>
              </w:rPr>
              <w:t>0</w:t>
            </w:r>
          </w:p>
        </w:tc>
      </w:tr>
      <w:tr w:rsidR="00F2524B" w14:paraId="67FBFA58"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0D82C9A"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033E60B"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20CDC29"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66D229" w14:textId="77777777" w:rsidR="00F2524B" w:rsidRDefault="00F2524B" w:rsidP="00F2524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2A64" w14:textId="77777777" w:rsidR="00F2524B" w:rsidRDefault="00F2524B" w:rsidP="00F2524B">
            <w:pPr>
              <w:pStyle w:val="TAC"/>
              <w:rPr>
                <w:lang w:val="en-US" w:eastAsia="zh-CN"/>
              </w:rPr>
            </w:pPr>
          </w:p>
        </w:tc>
      </w:tr>
      <w:tr w:rsidR="00F2524B" w14:paraId="1F2896F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8BFEEC4"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637A528"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C79BBE"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AE81F1" w14:textId="77777777" w:rsidR="00F2524B" w:rsidRDefault="00F2524B" w:rsidP="00F2524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BE40E"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5CFBF2D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49689"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FFBEE"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F0C489"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B084E6" w14:textId="77777777" w:rsidR="00F2524B" w:rsidRDefault="00F2524B" w:rsidP="00F2524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7502E" w14:textId="77777777" w:rsidR="00F2524B" w:rsidRDefault="00F2524B" w:rsidP="00F2524B">
            <w:pPr>
              <w:pStyle w:val="TAC"/>
              <w:rPr>
                <w:lang w:val="en-US" w:eastAsia="zh-CN"/>
              </w:rPr>
            </w:pPr>
          </w:p>
        </w:tc>
      </w:tr>
      <w:tr w:rsidR="00F2524B" w14:paraId="6F8D510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F0A60" w14:textId="77777777" w:rsidR="00F2524B" w:rsidRDefault="00F2524B" w:rsidP="00F2524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DE589" w14:textId="77777777" w:rsidR="00F2524B" w:rsidRDefault="00F2524B" w:rsidP="00F2524B">
            <w:pPr>
              <w:pStyle w:val="TAC"/>
              <w:rPr>
                <w:vertAlign w:val="superscript"/>
                <w:lang w:val="en-US" w:eastAsia="zh-CN"/>
              </w:rPr>
            </w:pPr>
            <w:r>
              <w:rPr>
                <w:lang w:val="en-US"/>
              </w:rPr>
              <w:t>n77</w:t>
            </w:r>
            <w:r>
              <w:rPr>
                <w:vertAlign w:val="superscript"/>
                <w:lang w:val="en-US" w:eastAsia="zh-CN"/>
              </w:rPr>
              <w:t>8, 9</w:t>
            </w:r>
          </w:p>
          <w:p w14:paraId="653B7862" w14:textId="77777777" w:rsidR="00F2524B" w:rsidRDefault="00F2524B" w:rsidP="00F2524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86299C"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F70FA0" w14:textId="77777777" w:rsidR="00F2524B" w:rsidRDefault="00F2524B" w:rsidP="00F2524B">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F51AD" w14:textId="77777777" w:rsidR="00F2524B" w:rsidRDefault="00F2524B" w:rsidP="00F2524B">
            <w:pPr>
              <w:pStyle w:val="TAC"/>
              <w:rPr>
                <w:lang w:val="en-US" w:eastAsia="zh-CN"/>
              </w:rPr>
            </w:pPr>
            <w:r>
              <w:rPr>
                <w:lang w:val="en-US" w:eastAsia="zh-CN"/>
              </w:rPr>
              <w:t>0</w:t>
            </w:r>
          </w:p>
        </w:tc>
      </w:tr>
      <w:tr w:rsidR="00F2524B" w14:paraId="2BD96B42"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B6B85FE"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001727"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84D749"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43D41F" w14:textId="77777777" w:rsidR="00F2524B" w:rsidRDefault="00F2524B" w:rsidP="00F2524B">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DA9D8" w14:textId="77777777" w:rsidR="00F2524B" w:rsidRDefault="00F2524B" w:rsidP="00F2524B">
            <w:pPr>
              <w:pStyle w:val="TAC"/>
              <w:rPr>
                <w:lang w:val="en-US" w:eastAsia="zh-CN"/>
              </w:rPr>
            </w:pPr>
          </w:p>
        </w:tc>
      </w:tr>
      <w:tr w:rsidR="00F2524B" w14:paraId="47CC0DA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EF487C3" w14:textId="77777777" w:rsidR="00F2524B" w:rsidRDefault="00F2524B" w:rsidP="00F2524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60913F1"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54EBEB1" w14:textId="77777777" w:rsidR="00F2524B" w:rsidRDefault="00F2524B" w:rsidP="00F2524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F68AB4" w14:textId="77777777" w:rsidR="00F2524B" w:rsidRDefault="00F2524B" w:rsidP="00F2524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405B7"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71D91B5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4A724"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D0A5C"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683560C" w14:textId="77777777" w:rsidR="00F2524B" w:rsidRDefault="00F2524B" w:rsidP="00F2524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88D00B" w14:textId="77777777" w:rsidR="00F2524B" w:rsidRDefault="00F2524B" w:rsidP="00F2524B">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20CFC" w14:textId="77777777" w:rsidR="00F2524B" w:rsidRDefault="00F2524B" w:rsidP="00F2524B">
            <w:pPr>
              <w:pStyle w:val="TAC"/>
              <w:rPr>
                <w:lang w:val="en-US" w:eastAsia="zh-CN"/>
              </w:rPr>
            </w:pPr>
          </w:p>
        </w:tc>
      </w:tr>
      <w:tr w:rsidR="00F2524B" w14:paraId="5B6BB04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420E" w14:textId="77777777" w:rsidR="00F2524B" w:rsidRDefault="00F2524B" w:rsidP="00F2524B">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4D327" w14:textId="77777777" w:rsidR="00F2524B" w:rsidRDefault="00F2524B" w:rsidP="00F2524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8E53E43"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924192" w14:textId="77777777" w:rsidR="00F2524B" w:rsidRDefault="00F2524B" w:rsidP="00F2524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A3E7A"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0805D4E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57099"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D8641"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A4624D"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5BF305" w14:textId="77777777" w:rsidR="00F2524B" w:rsidRDefault="00F2524B" w:rsidP="00F2524B">
            <w:pPr>
              <w:pStyle w:val="TAC"/>
              <w:rPr>
                <w:rFonts w:eastAsia="宋体" w:cs="Arial"/>
                <w:lang w:val="en-US" w:eastAsia="zh-CN" w:bidi="ar"/>
              </w:rPr>
            </w:pPr>
            <w:r>
              <w:rPr>
                <w:rFonts w:eastAsia="宋体" w:cs="Arial"/>
                <w:lang w:val="en-US" w:eastAsia="zh-CN" w:bidi="ar"/>
              </w:rPr>
              <w:t>CA_n77B</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6F8DB" w14:textId="77777777" w:rsidR="00F2524B" w:rsidRDefault="00F2524B" w:rsidP="00F2524B">
            <w:pPr>
              <w:pStyle w:val="TAC"/>
              <w:rPr>
                <w:lang w:val="en-US" w:eastAsia="zh-CN"/>
              </w:rPr>
            </w:pPr>
          </w:p>
        </w:tc>
      </w:tr>
      <w:tr w:rsidR="00F2524B" w14:paraId="4CA8752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69376" w14:textId="77777777" w:rsidR="00F2524B" w:rsidRDefault="00F2524B" w:rsidP="00F2524B">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4105F" w14:textId="77777777" w:rsidR="00F2524B" w:rsidRDefault="00F2524B" w:rsidP="00F2524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7C50C0A" w14:textId="77777777" w:rsidR="00F2524B" w:rsidRDefault="00F2524B" w:rsidP="00F2524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6BBB77" w14:textId="77777777" w:rsidR="00F2524B" w:rsidRDefault="00F2524B" w:rsidP="00F2524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3AA48" w14:textId="77777777" w:rsidR="00F2524B" w:rsidRDefault="00F2524B" w:rsidP="00F2524B">
            <w:pPr>
              <w:pStyle w:val="TAC"/>
              <w:rPr>
                <w:lang w:val="en-US" w:eastAsia="zh-CN"/>
              </w:rPr>
            </w:pPr>
            <w:r>
              <w:rPr>
                <w:lang w:val="en-US" w:eastAsia="zh-CN"/>
              </w:rPr>
              <w:t>4</w:t>
            </w:r>
            <w:r>
              <w:rPr>
                <w:rFonts w:eastAsia="Yu Mincho"/>
              </w:rPr>
              <w:t xml:space="preserve"> and 5</w:t>
            </w:r>
          </w:p>
        </w:tc>
      </w:tr>
      <w:tr w:rsidR="00F2524B" w14:paraId="3C91877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25F2F" w14:textId="77777777" w:rsidR="00F2524B" w:rsidRDefault="00F2524B" w:rsidP="00F2524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A7300" w14:textId="77777777" w:rsidR="00F2524B" w:rsidRDefault="00F2524B" w:rsidP="00F2524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8ABA9E" w14:textId="77777777" w:rsidR="00F2524B" w:rsidRDefault="00F2524B" w:rsidP="00F2524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25FD5D" w14:textId="77777777" w:rsidR="00F2524B" w:rsidRDefault="00F2524B" w:rsidP="00F2524B">
            <w:pPr>
              <w:pStyle w:val="TAC"/>
              <w:rPr>
                <w:rFonts w:eastAsia="宋体" w:cs="Arial"/>
                <w:lang w:val="en-US" w:eastAsia="zh-CN" w:bidi="ar"/>
              </w:rPr>
            </w:pPr>
            <w:r>
              <w:rPr>
                <w:rFonts w:eastAsia="宋体" w:cs="Arial"/>
                <w:lang w:val="en-US" w:eastAsia="zh-CN" w:bidi="ar"/>
              </w:rPr>
              <w:t>CA_n77C</w:t>
            </w:r>
            <w: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5BAF2" w14:textId="77777777" w:rsidR="00F2524B" w:rsidRDefault="00F2524B" w:rsidP="00F2524B">
            <w:pPr>
              <w:pStyle w:val="TAC"/>
              <w:rPr>
                <w:lang w:val="en-US" w:eastAsia="zh-CN"/>
              </w:rPr>
            </w:pPr>
          </w:p>
        </w:tc>
      </w:tr>
      <w:tr w:rsidR="00F2524B" w14:paraId="66832EF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5D65D" w14:textId="77777777" w:rsidR="00F2524B" w:rsidRDefault="00F2524B" w:rsidP="00F2524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D7F3C" w14:textId="77777777" w:rsidR="00F2524B" w:rsidRDefault="00F2524B" w:rsidP="00F2524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06E548" w14:textId="77777777" w:rsidR="00F2524B" w:rsidRDefault="00F2524B" w:rsidP="00F2524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96D5BF" w14:textId="77777777" w:rsidR="00F2524B" w:rsidRDefault="00F2524B" w:rsidP="00F2524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2CB04" w14:textId="77777777" w:rsidR="00F2524B" w:rsidRDefault="00F2524B" w:rsidP="00F2524B">
            <w:pPr>
              <w:pStyle w:val="TAC"/>
              <w:rPr>
                <w:rFonts w:eastAsia="Yu Mincho"/>
              </w:rPr>
            </w:pPr>
            <w:r>
              <w:rPr>
                <w:rFonts w:hint="eastAsia"/>
                <w:lang w:val="en-US" w:eastAsia="zh-CN"/>
              </w:rPr>
              <w:t>0</w:t>
            </w:r>
          </w:p>
        </w:tc>
      </w:tr>
      <w:tr w:rsidR="00F2524B" w14:paraId="04E5DAE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1AEBE9C"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D33592"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B0625" w14:textId="77777777" w:rsidR="00F2524B" w:rsidRDefault="00F2524B" w:rsidP="00F2524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E786B1" w14:textId="77777777" w:rsidR="00F2524B" w:rsidRDefault="00F2524B" w:rsidP="00F2524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7188E" w14:textId="77777777" w:rsidR="00F2524B" w:rsidRDefault="00F2524B" w:rsidP="00F2524B">
            <w:pPr>
              <w:pStyle w:val="TAC"/>
              <w:rPr>
                <w:rFonts w:eastAsia="Yu Mincho"/>
              </w:rPr>
            </w:pPr>
          </w:p>
        </w:tc>
      </w:tr>
      <w:tr w:rsidR="00F2524B" w14:paraId="3E43204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10C79B0"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A50245"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54E6CA" w14:textId="77777777" w:rsidR="00F2524B" w:rsidRDefault="00F2524B" w:rsidP="00F2524B">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68A88" w14:textId="77777777" w:rsidR="00F2524B" w:rsidRDefault="00F2524B" w:rsidP="00F2524B">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D5142" w14:textId="77777777" w:rsidR="00F2524B" w:rsidRDefault="00F2524B" w:rsidP="00F2524B">
            <w:pPr>
              <w:pStyle w:val="TAC"/>
              <w:rPr>
                <w:rFonts w:eastAsia="Yu Mincho"/>
              </w:rPr>
            </w:pPr>
            <w:r>
              <w:rPr>
                <w:lang w:val="en-US" w:eastAsia="zh-CN"/>
              </w:rPr>
              <w:t>4</w:t>
            </w:r>
            <w:r>
              <w:rPr>
                <w:rFonts w:eastAsia="Yu Mincho"/>
              </w:rPr>
              <w:t xml:space="preserve"> and 5</w:t>
            </w:r>
          </w:p>
        </w:tc>
      </w:tr>
      <w:tr w:rsidR="00F2524B" w14:paraId="535330E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917D5"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42564"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2B2D17" w14:textId="77777777" w:rsidR="00F2524B" w:rsidRDefault="00F2524B" w:rsidP="00F2524B">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F6DBB4D" w14:textId="77777777" w:rsidR="00F2524B" w:rsidRDefault="00F2524B" w:rsidP="00F2524B">
            <w:pPr>
              <w:pStyle w:val="TAC"/>
              <w:rPr>
                <w:rFonts w:eastAsia="宋体" w:cs="Arial"/>
                <w:lang w:val="en-US" w:eastAsia="zh-CN" w:bidi="ar"/>
              </w:rPr>
            </w:pPr>
            <w:r>
              <w:rPr>
                <w:rFonts w:eastAsia="宋体"/>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73AB0" w14:textId="77777777" w:rsidR="00F2524B" w:rsidRDefault="00F2524B" w:rsidP="00F2524B">
            <w:pPr>
              <w:pStyle w:val="TAC"/>
              <w:rPr>
                <w:rFonts w:eastAsia="Yu Mincho"/>
              </w:rPr>
            </w:pPr>
          </w:p>
        </w:tc>
      </w:tr>
      <w:tr w:rsidR="00F2524B" w14:paraId="54D0A73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F165" w14:textId="77777777" w:rsidR="00F2524B" w:rsidRDefault="00F2524B" w:rsidP="00F2524B">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77860" w14:textId="77777777" w:rsidR="00F2524B" w:rsidRDefault="00F2524B" w:rsidP="00F2524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301B5B2" w14:textId="77777777" w:rsidR="00F2524B" w:rsidRDefault="00F2524B" w:rsidP="00F2524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A437B1" w14:textId="77777777" w:rsidR="00F2524B" w:rsidRDefault="00F2524B" w:rsidP="00F2524B">
            <w:pPr>
              <w:pStyle w:val="TAC"/>
              <w:rPr>
                <w:rFonts w:cs="Arial"/>
              </w:rPr>
            </w:pPr>
            <w:r>
              <w:rPr>
                <w:rFonts w:eastAsia="宋体"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96CD3" w14:textId="77777777" w:rsidR="00F2524B" w:rsidRDefault="00F2524B" w:rsidP="00F2524B">
            <w:pPr>
              <w:pStyle w:val="TAC"/>
              <w:rPr>
                <w:rFonts w:eastAsia="Yu Mincho"/>
              </w:rPr>
            </w:pPr>
            <w:r>
              <w:rPr>
                <w:rFonts w:hint="eastAsia"/>
                <w:lang w:val="en-US" w:eastAsia="zh-CN"/>
              </w:rPr>
              <w:t>0</w:t>
            </w:r>
          </w:p>
        </w:tc>
      </w:tr>
      <w:tr w:rsidR="00F2524B" w14:paraId="1AFDECF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3AC4E56"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461327"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59BE2B" w14:textId="77777777" w:rsidR="00F2524B" w:rsidRDefault="00F2524B" w:rsidP="00F2524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17340" w14:textId="77777777" w:rsidR="00F2524B" w:rsidRDefault="00F2524B" w:rsidP="00F2524B">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F535D" w14:textId="77777777" w:rsidR="00F2524B" w:rsidRDefault="00F2524B" w:rsidP="00F2524B">
            <w:pPr>
              <w:pStyle w:val="TAC"/>
              <w:rPr>
                <w:rFonts w:eastAsia="Yu Mincho"/>
              </w:rPr>
            </w:pPr>
          </w:p>
        </w:tc>
      </w:tr>
      <w:tr w:rsidR="00F2524B" w14:paraId="164E801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A782223"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255DC"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6494C9" w14:textId="77777777" w:rsidR="00F2524B" w:rsidRDefault="00F2524B" w:rsidP="00F2524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ACE83D" w14:textId="77777777" w:rsidR="00F2524B" w:rsidRDefault="00F2524B" w:rsidP="00F2524B">
            <w:pPr>
              <w:pStyle w:val="TAC"/>
              <w:rPr>
                <w:rFonts w:eastAsia="宋体" w:cs="Arial"/>
                <w:lang w:val="en-US" w:eastAsia="zh-CN" w:bidi="ar"/>
              </w:rPr>
            </w:pPr>
            <w:r>
              <w:rPr>
                <w:rFonts w:eastAsia="宋体"/>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66ADE" w14:textId="77777777" w:rsidR="00F2524B" w:rsidRDefault="00F2524B" w:rsidP="00F2524B">
            <w:pPr>
              <w:pStyle w:val="TAC"/>
              <w:rPr>
                <w:rFonts w:eastAsia="Yu Mincho"/>
              </w:rPr>
            </w:pPr>
            <w:r>
              <w:rPr>
                <w:lang w:val="en-US" w:eastAsia="zh-CN"/>
              </w:rPr>
              <w:t>4 and 5</w:t>
            </w:r>
          </w:p>
        </w:tc>
      </w:tr>
      <w:tr w:rsidR="00F2524B" w14:paraId="05D301B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5E4F3"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D2740"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57AE72" w14:textId="77777777" w:rsidR="00F2524B" w:rsidRDefault="00F2524B" w:rsidP="00F2524B">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C3058" w14:textId="77777777" w:rsidR="00F2524B" w:rsidRDefault="00F2524B" w:rsidP="00F2524B">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76D25" w14:textId="77777777" w:rsidR="00F2524B" w:rsidRDefault="00F2524B" w:rsidP="00F2524B">
            <w:pPr>
              <w:pStyle w:val="TAC"/>
              <w:rPr>
                <w:rFonts w:eastAsia="Yu Mincho"/>
              </w:rPr>
            </w:pPr>
          </w:p>
        </w:tc>
      </w:tr>
      <w:tr w:rsidR="00F2524B" w14:paraId="452AE462"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0AF61BE2" w14:textId="77777777" w:rsidR="00F2524B" w:rsidRDefault="00F2524B" w:rsidP="00F2524B">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1E986261" w14:textId="77777777" w:rsidR="00F2524B" w:rsidRDefault="00F2524B" w:rsidP="00F2524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702DC55" w14:textId="77777777" w:rsidR="00F2524B" w:rsidRDefault="00F2524B" w:rsidP="00F2524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CB9274" w14:textId="77777777" w:rsidR="00F2524B" w:rsidRDefault="00F2524B" w:rsidP="00F2524B">
            <w:pPr>
              <w:pStyle w:val="TAC"/>
              <w:rPr>
                <w:rFonts w:eastAsia="宋体"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3BE435B" w14:textId="77777777" w:rsidR="00F2524B" w:rsidRDefault="00F2524B" w:rsidP="00F2524B">
            <w:pPr>
              <w:pStyle w:val="TAC"/>
              <w:rPr>
                <w:rFonts w:cs="Arial"/>
                <w:lang w:val="en-US" w:eastAsia="zh-CN"/>
              </w:rPr>
            </w:pPr>
            <w:r>
              <w:rPr>
                <w:lang w:val="en-US"/>
              </w:rPr>
              <w:t>4 and 5</w:t>
            </w:r>
          </w:p>
        </w:tc>
      </w:tr>
      <w:tr w:rsidR="00F2524B" w14:paraId="5D7FBBB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853C7" w14:textId="77777777" w:rsidR="00F2524B" w:rsidRDefault="00F2524B" w:rsidP="00F2524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2BA68" w14:textId="77777777" w:rsidR="00F2524B" w:rsidRDefault="00F2524B"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9B5FBB3" w14:textId="77777777" w:rsidR="00F2524B" w:rsidRDefault="00F2524B" w:rsidP="00F2524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585ECA7" w14:textId="77777777" w:rsidR="00F2524B" w:rsidRDefault="00F2524B" w:rsidP="00F2524B">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48859" w14:textId="77777777" w:rsidR="00F2524B" w:rsidRDefault="00F2524B" w:rsidP="00F2524B">
            <w:pPr>
              <w:pStyle w:val="TAC"/>
              <w:rPr>
                <w:rFonts w:cs="Arial"/>
                <w:lang w:val="en-US" w:eastAsia="zh-CN"/>
              </w:rPr>
            </w:pPr>
          </w:p>
        </w:tc>
      </w:tr>
      <w:tr w:rsidR="00F2524B" w14:paraId="449AB0A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0246F" w14:textId="77777777" w:rsidR="00F2524B" w:rsidRDefault="00F2524B" w:rsidP="00F2524B">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27378" w14:textId="77777777" w:rsidR="00F2524B" w:rsidRDefault="00F2524B" w:rsidP="00F2524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E647E76" w14:textId="77777777" w:rsidR="00F2524B" w:rsidRDefault="00F2524B" w:rsidP="00F2524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5453BA" w14:textId="77777777" w:rsidR="00F2524B" w:rsidRDefault="00F2524B" w:rsidP="00F2524B">
            <w:pPr>
              <w:pStyle w:val="TAC"/>
              <w:rPr>
                <w:rFonts w:eastAsia="宋体"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CDEC3" w14:textId="77777777" w:rsidR="00F2524B" w:rsidRDefault="00F2524B" w:rsidP="00F2524B">
            <w:pPr>
              <w:pStyle w:val="TAC"/>
              <w:rPr>
                <w:rFonts w:cs="Arial"/>
                <w:lang w:val="en-US" w:eastAsia="zh-CN"/>
              </w:rPr>
            </w:pPr>
            <w:r>
              <w:rPr>
                <w:lang w:val="en-US"/>
              </w:rPr>
              <w:t>4 and 5</w:t>
            </w:r>
          </w:p>
        </w:tc>
      </w:tr>
      <w:tr w:rsidR="00F2524B" w14:paraId="444EC11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82AB8" w14:textId="77777777" w:rsidR="00F2524B" w:rsidRDefault="00F2524B" w:rsidP="00F2524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BC132" w14:textId="77777777" w:rsidR="00F2524B" w:rsidRDefault="00F2524B"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BFF4175" w14:textId="77777777" w:rsidR="00F2524B" w:rsidRDefault="00F2524B" w:rsidP="00F2524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A7ED203" w14:textId="77777777" w:rsidR="00F2524B" w:rsidRDefault="00F2524B" w:rsidP="00F2524B">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B92E2" w14:textId="77777777" w:rsidR="00F2524B" w:rsidRDefault="00F2524B" w:rsidP="00F2524B">
            <w:pPr>
              <w:pStyle w:val="TAC"/>
              <w:rPr>
                <w:rFonts w:cs="Arial"/>
                <w:lang w:val="en-US" w:eastAsia="zh-CN"/>
              </w:rPr>
            </w:pPr>
          </w:p>
        </w:tc>
      </w:tr>
      <w:tr w:rsidR="00F2524B" w14:paraId="5968871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36DA6" w14:textId="77777777" w:rsidR="00F2524B" w:rsidRDefault="00F2524B" w:rsidP="00F2524B">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2334D" w14:textId="77777777" w:rsidR="00F2524B" w:rsidRDefault="00F2524B" w:rsidP="00F2524B">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3496DB14" w14:textId="77777777" w:rsidR="00F2524B" w:rsidRDefault="00F2524B" w:rsidP="00F2524B">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5F5A65" w14:textId="77777777" w:rsidR="00F2524B" w:rsidRDefault="00F2524B" w:rsidP="00F2524B">
            <w:pPr>
              <w:pStyle w:val="TAC"/>
              <w:rPr>
                <w:rFonts w:eastAsia="宋体"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B9D25" w14:textId="77777777" w:rsidR="00F2524B" w:rsidRDefault="00F2524B" w:rsidP="00F2524B">
            <w:pPr>
              <w:pStyle w:val="TAC"/>
              <w:rPr>
                <w:rFonts w:cs="Arial"/>
                <w:lang w:val="en-US" w:eastAsia="zh-CN"/>
              </w:rPr>
            </w:pPr>
            <w:r>
              <w:rPr>
                <w:lang w:val="en-US"/>
              </w:rPr>
              <w:t>4 and 5</w:t>
            </w:r>
          </w:p>
        </w:tc>
      </w:tr>
      <w:tr w:rsidR="00F2524B" w14:paraId="0FDCC06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30706" w14:textId="77777777" w:rsidR="00F2524B" w:rsidRDefault="00F2524B" w:rsidP="00F2524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13536" w14:textId="77777777" w:rsidR="00F2524B" w:rsidRDefault="00F2524B" w:rsidP="00F2524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4635620" w14:textId="77777777" w:rsidR="00F2524B" w:rsidRDefault="00F2524B" w:rsidP="00F2524B">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EBC69D" w14:textId="77777777" w:rsidR="00F2524B" w:rsidRDefault="00F2524B" w:rsidP="00F2524B">
            <w:pPr>
              <w:pStyle w:val="TAC"/>
              <w:rPr>
                <w:rFonts w:eastAsia="宋体"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F6FB2" w14:textId="77777777" w:rsidR="00F2524B" w:rsidRDefault="00F2524B" w:rsidP="00F2524B">
            <w:pPr>
              <w:pStyle w:val="TAC"/>
              <w:rPr>
                <w:rFonts w:cs="Arial"/>
                <w:lang w:val="en-US" w:eastAsia="zh-CN"/>
              </w:rPr>
            </w:pPr>
          </w:p>
        </w:tc>
      </w:tr>
      <w:tr w:rsidR="00F2524B" w14:paraId="64FAA219"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22CE06DD" w14:textId="77777777" w:rsidR="00F2524B" w:rsidRDefault="00F2524B" w:rsidP="00F2524B">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4E9FEC9" w14:textId="77777777" w:rsidR="00F2524B" w:rsidRDefault="00F2524B" w:rsidP="00F2524B">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2FE04F32" w14:textId="77777777" w:rsidR="00F2524B" w:rsidRDefault="00F2524B" w:rsidP="00F2524B">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B4AF366" w14:textId="77777777" w:rsidR="00F2524B" w:rsidRDefault="00F2524B" w:rsidP="00F2524B">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687FC7" w14:textId="77777777" w:rsidR="00F2524B" w:rsidRDefault="00F2524B" w:rsidP="00F2524B">
            <w:pPr>
              <w:pStyle w:val="TAC"/>
              <w:rPr>
                <w:rFonts w:cs="Arial"/>
                <w:lang w:eastAsia="ja-JP"/>
              </w:rPr>
            </w:pPr>
            <w:r>
              <w:rPr>
                <w:rFonts w:cs="Arial" w:hint="eastAsia"/>
                <w:lang w:val="en-US" w:eastAsia="zh-CN"/>
              </w:rPr>
              <w:t>0</w:t>
            </w:r>
          </w:p>
        </w:tc>
      </w:tr>
      <w:tr w:rsidR="00F2524B" w14:paraId="118FC5B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98ABF" w14:textId="77777777" w:rsidR="00F2524B" w:rsidRDefault="00F2524B" w:rsidP="00F2524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CB048" w14:textId="77777777" w:rsidR="00F2524B" w:rsidRDefault="00F2524B" w:rsidP="00F2524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3C38D67" w14:textId="77777777" w:rsidR="00F2524B" w:rsidRDefault="00F2524B" w:rsidP="00F2524B">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0147AB1" w14:textId="77777777" w:rsidR="00F2524B" w:rsidRDefault="00F2524B" w:rsidP="00F2524B">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39CB5" w14:textId="77777777" w:rsidR="00F2524B" w:rsidRDefault="00F2524B" w:rsidP="00F2524B">
            <w:pPr>
              <w:pStyle w:val="TAC"/>
              <w:rPr>
                <w:rFonts w:cs="Arial"/>
                <w:lang w:eastAsia="ja-JP"/>
              </w:rPr>
            </w:pPr>
          </w:p>
        </w:tc>
      </w:tr>
      <w:tr w:rsidR="00F2524B" w14:paraId="716A203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1B269" w14:textId="77777777" w:rsidR="00F2524B" w:rsidRDefault="00F2524B" w:rsidP="00F2524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63C4F" w14:textId="77777777" w:rsidR="00F2524B" w:rsidRDefault="00F2524B" w:rsidP="00F2524B">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A849E8F" w14:textId="77777777" w:rsidR="00F2524B" w:rsidRDefault="00F2524B" w:rsidP="00F2524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CC3912B" w14:textId="77777777" w:rsidR="00F2524B" w:rsidRDefault="00F2524B" w:rsidP="00F2524B">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4E176" w14:textId="77777777" w:rsidR="00F2524B" w:rsidRDefault="00F2524B" w:rsidP="00F2524B">
            <w:pPr>
              <w:pStyle w:val="TAC"/>
              <w:rPr>
                <w:lang w:eastAsia="zh-CN"/>
              </w:rPr>
            </w:pPr>
            <w:r>
              <w:rPr>
                <w:rFonts w:eastAsia="Yu Mincho" w:hint="eastAsia"/>
                <w:lang w:eastAsia="ja-JP"/>
              </w:rPr>
              <w:t>0</w:t>
            </w:r>
          </w:p>
        </w:tc>
      </w:tr>
      <w:tr w:rsidR="00F2524B" w14:paraId="3553849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3C318"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017CF"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2DE1A7F" w14:textId="77777777" w:rsidR="00F2524B" w:rsidRDefault="00F2524B" w:rsidP="00F2524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B39C0" w14:textId="77777777" w:rsidR="00F2524B" w:rsidRDefault="00F2524B" w:rsidP="00F2524B">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36842" w14:textId="77777777" w:rsidR="00F2524B" w:rsidRDefault="00F2524B" w:rsidP="00F2524B">
            <w:pPr>
              <w:pStyle w:val="TAC"/>
              <w:rPr>
                <w:lang w:eastAsia="zh-CN"/>
              </w:rPr>
            </w:pPr>
          </w:p>
        </w:tc>
      </w:tr>
      <w:tr w:rsidR="00F2524B" w14:paraId="1DFDE730"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376AA" w14:textId="77777777" w:rsidR="00F2524B" w:rsidRDefault="00F2524B" w:rsidP="00F2524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C4CB8" w14:textId="77777777" w:rsidR="00F2524B" w:rsidRDefault="00F2524B" w:rsidP="00F2524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3D81D71" w14:textId="77777777" w:rsidR="00F2524B" w:rsidRDefault="00F2524B" w:rsidP="00F2524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4EE2F6D" w14:textId="77777777" w:rsidR="00F2524B" w:rsidRDefault="00F2524B" w:rsidP="00F2524B">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E24FE" w14:textId="77777777" w:rsidR="00F2524B" w:rsidRDefault="00F2524B" w:rsidP="00F2524B">
            <w:pPr>
              <w:pStyle w:val="TAC"/>
              <w:rPr>
                <w:lang w:eastAsia="zh-CN"/>
              </w:rPr>
            </w:pPr>
            <w:r>
              <w:rPr>
                <w:rFonts w:hint="eastAsia"/>
                <w:lang w:eastAsia="zh-CN"/>
              </w:rPr>
              <w:t>0</w:t>
            </w:r>
          </w:p>
        </w:tc>
      </w:tr>
      <w:tr w:rsidR="00F2524B" w14:paraId="7A5BB9CF"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09AD7C8"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E81A"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758FC1F" w14:textId="77777777" w:rsidR="00F2524B" w:rsidRDefault="00F2524B" w:rsidP="00F2524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D0075" w14:textId="77777777" w:rsidR="00F2524B" w:rsidRDefault="00F2524B" w:rsidP="00F2524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7887C" w14:textId="77777777" w:rsidR="00F2524B" w:rsidRDefault="00F2524B" w:rsidP="00F2524B">
            <w:pPr>
              <w:pStyle w:val="TAC"/>
              <w:rPr>
                <w:rFonts w:eastAsia="Yu Mincho"/>
              </w:rPr>
            </w:pPr>
          </w:p>
        </w:tc>
      </w:tr>
      <w:tr w:rsidR="00F2524B" w14:paraId="4720E73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BF44651"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A5EAD" w14:textId="77777777" w:rsidR="00F2524B" w:rsidRDefault="00F2524B" w:rsidP="00F2524B">
            <w:pPr>
              <w:pStyle w:val="TAC"/>
              <w:rPr>
                <w:lang w:val="en-US" w:eastAsia="zh-CN"/>
              </w:rPr>
            </w:pPr>
          </w:p>
        </w:tc>
        <w:tc>
          <w:tcPr>
            <w:tcW w:w="730" w:type="dxa"/>
            <w:tcBorders>
              <w:left w:val="single" w:sz="4" w:space="0" w:color="auto"/>
              <w:right w:val="single" w:sz="4" w:space="0" w:color="auto"/>
            </w:tcBorders>
            <w:vAlign w:val="center"/>
          </w:tcPr>
          <w:p w14:paraId="3B4EF71A" w14:textId="77777777" w:rsidR="00F2524B" w:rsidRDefault="00F2524B" w:rsidP="00F2524B">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6A7BA2" w14:textId="77777777" w:rsidR="00F2524B" w:rsidRDefault="00F2524B" w:rsidP="00F2524B">
            <w:pPr>
              <w:pStyle w:val="TAC"/>
              <w:rPr>
                <w:rFonts w:eastAsia="宋体"/>
                <w:lang w:val="en-US" w:eastAsia="zh-CN"/>
              </w:rPr>
            </w:pPr>
            <w:r>
              <w:rPr>
                <w:rFonts w:eastAsia="宋体"/>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315D1DE" w14:textId="77777777" w:rsidR="00F2524B" w:rsidRDefault="00F2524B" w:rsidP="00F2524B">
            <w:pPr>
              <w:pStyle w:val="TAC"/>
              <w:rPr>
                <w:rFonts w:eastAsia="Yu Mincho"/>
                <w:lang w:val="en-US" w:eastAsia="zh-CN"/>
              </w:rPr>
            </w:pPr>
            <w:r>
              <w:rPr>
                <w:lang w:val="en-US" w:eastAsia="zh-CN"/>
              </w:rPr>
              <w:t>4</w:t>
            </w:r>
            <w:r>
              <w:rPr>
                <w:rFonts w:eastAsia="Yu Mincho"/>
              </w:rPr>
              <w:t xml:space="preserve"> and 5</w:t>
            </w:r>
          </w:p>
        </w:tc>
      </w:tr>
      <w:tr w:rsidR="00F2524B" w14:paraId="58186CB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34AAD"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4A7F1" w14:textId="77777777" w:rsidR="00F2524B" w:rsidRDefault="00F2524B" w:rsidP="00F2524B">
            <w:pPr>
              <w:pStyle w:val="TAC"/>
              <w:rPr>
                <w:lang w:val="en-US" w:eastAsia="zh-CN"/>
              </w:rPr>
            </w:pPr>
          </w:p>
        </w:tc>
        <w:tc>
          <w:tcPr>
            <w:tcW w:w="730" w:type="dxa"/>
            <w:tcBorders>
              <w:left w:val="single" w:sz="4" w:space="0" w:color="auto"/>
              <w:right w:val="single" w:sz="4" w:space="0" w:color="auto"/>
            </w:tcBorders>
            <w:vAlign w:val="center"/>
          </w:tcPr>
          <w:p w14:paraId="228B7AE8" w14:textId="77777777" w:rsidR="00F2524B" w:rsidRDefault="00F2524B" w:rsidP="00F2524B">
            <w:pPr>
              <w:pStyle w:val="TAC"/>
              <w:rPr>
                <w:rFonts w:eastAsia="宋体"/>
                <w:lang w:val="en-US" w:eastAsia="zh-CN"/>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BF6CC27" w14:textId="77777777" w:rsidR="00F2524B" w:rsidRDefault="00F2524B" w:rsidP="00F2524B">
            <w:pPr>
              <w:pStyle w:val="TAC"/>
              <w:rPr>
                <w:rFonts w:eastAsia="宋体"/>
                <w:lang w:val="en-US" w:eastAsia="zh-CN"/>
              </w:rPr>
            </w:pPr>
            <w:r>
              <w:rPr>
                <w:rFonts w:eastAsia="宋体"/>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2E503" w14:textId="77777777" w:rsidR="00F2524B" w:rsidRDefault="00F2524B" w:rsidP="00F2524B">
            <w:pPr>
              <w:pStyle w:val="TAC"/>
              <w:rPr>
                <w:lang w:eastAsia="zh-CN"/>
              </w:rPr>
            </w:pPr>
          </w:p>
        </w:tc>
      </w:tr>
      <w:tr w:rsidR="00F2524B" w14:paraId="2C8A10F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EC2E1" w14:textId="77777777" w:rsidR="00F2524B" w:rsidRDefault="00F2524B" w:rsidP="00F2524B">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6FFE4" w14:textId="77777777" w:rsidR="00F2524B" w:rsidRDefault="00F2524B" w:rsidP="00F2524B">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2DA3929D" w14:textId="77777777" w:rsidR="00F2524B" w:rsidRDefault="00F2524B" w:rsidP="00F2524B">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3C6121" w14:textId="77777777" w:rsidR="00F2524B" w:rsidRDefault="00F2524B" w:rsidP="00F2524B">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735DC" w14:textId="77777777" w:rsidR="00F2524B" w:rsidRDefault="00F2524B" w:rsidP="00F2524B">
            <w:pPr>
              <w:pStyle w:val="TAC"/>
              <w:rPr>
                <w:lang w:eastAsia="zh-CN"/>
              </w:rPr>
            </w:pPr>
            <w:r>
              <w:rPr>
                <w:rFonts w:hint="eastAsia"/>
                <w:lang w:eastAsia="zh-CN"/>
              </w:rPr>
              <w:t>0</w:t>
            </w:r>
          </w:p>
        </w:tc>
      </w:tr>
      <w:tr w:rsidR="00F2524B" w14:paraId="4DEA49B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7B9979E"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FA519B"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5F196C8A" w14:textId="77777777" w:rsidR="00F2524B" w:rsidRDefault="00F2524B" w:rsidP="00F2524B">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5E40A" w14:textId="77777777" w:rsidR="00F2524B" w:rsidRDefault="00F2524B" w:rsidP="00F2524B">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A41C6" w14:textId="77777777" w:rsidR="00F2524B" w:rsidRDefault="00F2524B" w:rsidP="00F2524B">
            <w:pPr>
              <w:pStyle w:val="TAC"/>
              <w:rPr>
                <w:rFonts w:eastAsia="Yu Mincho"/>
              </w:rPr>
            </w:pPr>
          </w:p>
        </w:tc>
      </w:tr>
      <w:tr w:rsidR="00F2524B" w14:paraId="5AD610B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01B6E11"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5A419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4C9224C7" w14:textId="77777777" w:rsidR="00F2524B" w:rsidRDefault="00F2524B" w:rsidP="00F2524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99BC9D" w14:textId="77777777" w:rsidR="00F2524B" w:rsidRDefault="00F2524B" w:rsidP="00F2524B">
            <w:pPr>
              <w:pStyle w:val="TAC"/>
              <w:rPr>
                <w:rFonts w:eastAsia="宋体" w:cs="Arial"/>
                <w:lang w:val="en-US" w:eastAsia="zh-CN" w:bidi="ar"/>
              </w:rPr>
            </w:pPr>
            <w:r>
              <w:rPr>
                <w:rFonts w:eastAsia="宋体"/>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901A" w14:textId="77777777" w:rsidR="00F2524B" w:rsidRDefault="00F2524B" w:rsidP="00F2524B">
            <w:pPr>
              <w:pStyle w:val="TAC"/>
              <w:rPr>
                <w:rFonts w:eastAsia="Yu Mincho"/>
              </w:rPr>
            </w:pPr>
            <w:r>
              <w:rPr>
                <w:lang w:val="en-US" w:eastAsia="zh-CN"/>
              </w:rPr>
              <w:t>4</w:t>
            </w:r>
            <w:r>
              <w:rPr>
                <w:rFonts w:eastAsia="Yu Mincho"/>
              </w:rPr>
              <w:t xml:space="preserve"> and 5</w:t>
            </w:r>
          </w:p>
        </w:tc>
      </w:tr>
      <w:tr w:rsidR="00F2524B" w14:paraId="369D194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BD2BC"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04E1D"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1C2183E2" w14:textId="77777777" w:rsidR="00F2524B" w:rsidRDefault="00F2524B" w:rsidP="00F2524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CD244E" w14:textId="77777777" w:rsidR="00F2524B" w:rsidRDefault="00F2524B" w:rsidP="00F2524B">
            <w:pPr>
              <w:pStyle w:val="TAC"/>
              <w:rPr>
                <w:rFonts w:eastAsia="宋体" w:cs="Arial"/>
                <w:lang w:val="en-US" w:eastAsia="zh-CN" w:bidi="ar"/>
              </w:rPr>
            </w:pPr>
            <w:r>
              <w:rPr>
                <w:rFonts w:eastAsia="宋体"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6AECE" w14:textId="77777777" w:rsidR="00F2524B" w:rsidRDefault="00F2524B" w:rsidP="00F2524B">
            <w:pPr>
              <w:pStyle w:val="TAC"/>
              <w:rPr>
                <w:rFonts w:eastAsia="Yu Mincho"/>
              </w:rPr>
            </w:pPr>
          </w:p>
        </w:tc>
      </w:tr>
      <w:tr w:rsidR="00F2524B" w14:paraId="7012FF19" w14:textId="77777777" w:rsidTr="00F2524B">
        <w:trPr>
          <w:trHeight w:val="233"/>
        </w:trPr>
        <w:tc>
          <w:tcPr>
            <w:tcW w:w="1983" w:type="dxa"/>
            <w:tcBorders>
              <w:left w:val="single" w:sz="4" w:space="0" w:color="auto"/>
              <w:bottom w:val="nil"/>
              <w:right w:val="single" w:sz="4" w:space="0" w:color="auto"/>
            </w:tcBorders>
            <w:shd w:val="clear" w:color="auto" w:fill="auto"/>
            <w:vAlign w:val="center"/>
          </w:tcPr>
          <w:p w14:paraId="43E0CAEF" w14:textId="77777777" w:rsidR="00F2524B" w:rsidRDefault="00F2524B" w:rsidP="00F2524B">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21D6077F" w14:textId="77777777" w:rsidR="00F2524B" w:rsidRDefault="00F2524B" w:rsidP="00F2524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AEA505B" w14:textId="77777777" w:rsidR="00F2524B" w:rsidRDefault="00F2524B" w:rsidP="00F2524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A1975E4" w14:textId="77777777" w:rsidR="00F2524B" w:rsidRDefault="00F2524B" w:rsidP="00F2524B">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DCCACEE" w14:textId="77777777" w:rsidR="00F2524B" w:rsidRDefault="00F2524B" w:rsidP="00F2524B">
            <w:pPr>
              <w:pStyle w:val="TAC"/>
              <w:rPr>
                <w:lang w:eastAsia="zh-CN"/>
              </w:rPr>
            </w:pPr>
            <w:r>
              <w:rPr>
                <w:rFonts w:hint="eastAsia"/>
                <w:lang w:eastAsia="zh-CN"/>
              </w:rPr>
              <w:t>0</w:t>
            </w:r>
          </w:p>
        </w:tc>
      </w:tr>
      <w:tr w:rsidR="00F2524B" w14:paraId="6DE34C0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15DB7"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5043B"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0580219B" w14:textId="77777777" w:rsidR="00F2524B" w:rsidRDefault="00F2524B" w:rsidP="00F2524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95E671" w14:textId="77777777" w:rsidR="00F2524B" w:rsidRDefault="00F2524B" w:rsidP="00F2524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63A31" w14:textId="77777777" w:rsidR="00F2524B" w:rsidRDefault="00F2524B" w:rsidP="00F2524B">
            <w:pPr>
              <w:pStyle w:val="TAC"/>
              <w:rPr>
                <w:rFonts w:eastAsia="Yu Mincho"/>
              </w:rPr>
            </w:pPr>
          </w:p>
        </w:tc>
      </w:tr>
      <w:tr w:rsidR="00F2524B" w14:paraId="4883A34C"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43E8ADC4" w14:textId="77777777" w:rsidR="00F2524B" w:rsidRDefault="00F2524B" w:rsidP="00F2524B">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505F108B" w14:textId="77777777" w:rsidR="00F2524B" w:rsidRDefault="00F2524B" w:rsidP="00F2524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A0A8441" w14:textId="77777777" w:rsidR="00F2524B" w:rsidRDefault="00F2524B" w:rsidP="00F2524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8090B3" w14:textId="77777777" w:rsidR="00F2524B" w:rsidRDefault="00F2524B" w:rsidP="00F2524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F3BE9C2" w14:textId="77777777" w:rsidR="00F2524B" w:rsidRDefault="00F2524B" w:rsidP="00F2524B">
            <w:pPr>
              <w:pStyle w:val="TAC"/>
              <w:rPr>
                <w:lang w:eastAsia="zh-CN"/>
              </w:rPr>
            </w:pPr>
            <w:r>
              <w:rPr>
                <w:rFonts w:hint="eastAsia"/>
                <w:lang w:eastAsia="zh-CN"/>
              </w:rPr>
              <w:t>0</w:t>
            </w:r>
          </w:p>
        </w:tc>
      </w:tr>
      <w:tr w:rsidR="00F2524B" w14:paraId="18937E6E"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D1C830E"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DCB83B"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3948AEC" w14:textId="77777777" w:rsidR="00F2524B" w:rsidRDefault="00F2524B" w:rsidP="00F2524B">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A25141" w14:textId="77777777" w:rsidR="00F2524B" w:rsidRDefault="00F2524B" w:rsidP="00F2524B">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41C6E" w14:textId="77777777" w:rsidR="00F2524B" w:rsidRDefault="00F2524B" w:rsidP="00F2524B">
            <w:pPr>
              <w:pStyle w:val="TAC"/>
              <w:rPr>
                <w:rFonts w:eastAsia="Yu Mincho"/>
              </w:rPr>
            </w:pPr>
          </w:p>
        </w:tc>
      </w:tr>
      <w:tr w:rsidR="00F2524B" w14:paraId="02D2E83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D660CF6"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0C32BF"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1203D37C" w14:textId="77777777" w:rsidR="00F2524B" w:rsidRDefault="00F2524B" w:rsidP="00F2524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D4E688" w14:textId="77777777" w:rsidR="00F2524B" w:rsidRDefault="00F2524B" w:rsidP="00F2524B">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CC8DE" w14:textId="77777777" w:rsidR="00F2524B" w:rsidRDefault="00F2524B" w:rsidP="00F2524B">
            <w:pPr>
              <w:pStyle w:val="TAC"/>
              <w:rPr>
                <w:lang w:eastAsia="zh-CN"/>
              </w:rPr>
            </w:pPr>
            <w:r>
              <w:rPr>
                <w:lang w:eastAsia="zh-CN"/>
              </w:rPr>
              <w:t>4 and 5</w:t>
            </w:r>
          </w:p>
        </w:tc>
      </w:tr>
      <w:tr w:rsidR="00F2524B" w14:paraId="094F815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300F5"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8B0B2"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3ECF4041" w14:textId="77777777" w:rsidR="00F2524B" w:rsidRDefault="00F2524B" w:rsidP="00F2524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E0E22B" w14:textId="77777777" w:rsidR="00F2524B" w:rsidRDefault="00F2524B" w:rsidP="00F2524B">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15C51" w14:textId="77777777" w:rsidR="00F2524B" w:rsidRDefault="00F2524B" w:rsidP="00F2524B">
            <w:pPr>
              <w:pStyle w:val="TAC"/>
              <w:rPr>
                <w:rFonts w:eastAsia="Yu Mincho"/>
              </w:rPr>
            </w:pPr>
          </w:p>
        </w:tc>
      </w:tr>
      <w:tr w:rsidR="00F2524B" w14:paraId="4F74817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0DDDC" w14:textId="77777777" w:rsidR="00F2524B" w:rsidRDefault="00F2524B" w:rsidP="00F2524B">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C2E2A" w14:textId="77777777" w:rsidR="00F2524B" w:rsidRDefault="00F2524B" w:rsidP="00F2524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B3FB05" w14:textId="77777777" w:rsidR="00F2524B" w:rsidRDefault="00F2524B" w:rsidP="00F2524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B1A8AA" w14:textId="77777777" w:rsidR="00F2524B" w:rsidRDefault="00F2524B" w:rsidP="00F2524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03DEC" w14:textId="77777777" w:rsidR="00F2524B" w:rsidRDefault="00F2524B" w:rsidP="00F2524B">
            <w:pPr>
              <w:pStyle w:val="TAC"/>
              <w:rPr>
                <w:lang w:eastAsia="zh-CN"/>
              </w:rPr>
            </w:pPr>
            <w:r>
              <w:rPr>
                <w:rFonts w:hint="eastAsia"/>
                <w:lang w:eastAsia="zh-CN"/>
              </w:rPr>
              <w:t>0</w:t>
            </w:r>
          </w:p>
        </w:tc>
      </w:tr>
      <w:tr w:rsidR="00F2524B" w14:paraId="5DA22A2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7A04D"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D7D4B" w14:textId="77777777" w:rsidR="00F2524B"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EC7F7C" w14:textId="77777777" w:rsidR="00F2524B" w:rsidRDefault="00F2524B" w:rsidP="00F2524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E39EB3" w14:textId="77777777" w:rsidR="00F2524B" w:rsidRDefault="00F2524B" w:rsidP="00F2524B">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C0D2D" w14:textId="77777777" w:rsidR="00F2524B" w:rsidRDefault="00F2524B" w:rsidP="00F2524B">
            <w:pPr>
              <w:pStyle w:val="TAC"/>
              <w:rPr>
                <w:lang w:eastAsia="zh-CN"/>
              </w:rPr>
            </w:pPr>
          </w:p>
        </w:tc>
      </w:tr>
      <w:tr w:rsidR="00F2524B" w14:paraId="197C7CC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7D37E" w14:textId="77777777" w:rsidR="00F2524B" w:rsidRDefault="00F2524B" w:rsidP="00F2524B">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945FD" w14:textId="77777777" w:rsidR="00F2524B" w:rsidRDefault="00F2524B" w:rsidP="00F2524B">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BEE41B" w14:textId="77777777" w:rsidR="00F2524B" w:rsidRDefault="00F2524B" w:rsidP="00F2524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1E0EA" w14:textId="77777777" w:rsidR="00F2524B" w:rsidRDefault="00F2524B" w:rsidP="00F2524B">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E2349" w14:textId="77777777" w:rsidR="00F2524B" w:rsidRDefault="00F2524B" w:rsidP="00F2524B">
            <w:pPr>
              <w:pStyle w:val="TAC"/>
              <w:rPr>
                <w:lang w:eastAsia="zh-CN"/>
              </w:rPr>
            </w:pPr>
            <w:r>
              <w:rPr>
                <w:rFonts w:hint="eastAsia"/>
                <w:lang w:eastAsia="zh-CN"/>
              </w:rPr>
              <w:t>0</w:t>
            </w:r>
          </w:p>
        </w:tc>
      </w:tr>
      <w:tr w:rsidR="00F2524B" w14:paraId="02F0A0E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7CC1FFB"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F3CEC7" w14:textId="77777777" w:rsidR="00F2524B"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508607" w14:textId="77777777" w:rsidR="00F2524B" w:rsidRDefault="00F2524B" w:rsidP="00F2524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329D4C" w14:textId="77777777" w:rsidR="00F2524B" w:rsidRDefault="00F2524B" w:rsidP="00F2524B">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955E2" w14:textId="77777777" w:rsidR="00F2524B" w:rsidRDefault="00F2524B" w:rsidP="00F2524B">
            <w:pPr>
              <w:pStyle w:val="TAC"/>
              <w:rPr>
                <w:lang w:eastAsia="zh-CN"/>
              </w:rPr>
            </w:pPr>
          </w:p>
        </w:tc>
      </w:tr>
      <w:tr w:rsidR="00F2524B" w14:paraId="264CE050"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6458D996"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A04761" w14:textId="77777777" w:rsidR="00F2524B"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F36B3" w14:textId="77777777" w:rsidR="00F2524B" w:rsidRDefault="00F2524B" w:rsidP="00F2524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421811" w14:textId="77777777" w:rsidR="00F2524B" w:rsidRDefault="00F2524B" w:rsidP="00F2524B">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21002" w14:textId="77777777" w:rsidR="00F2524B" w:rsidRDefault="00F2524B" w:rsidP="00F2524B">
            <w:pPr>
              <w:pStyle w:val="TAC"/>
              <w:rPr>
                <w:lang w:eastAsia="zh-CN"/>
              </w:rPr>
            </w:pPr>
            <w:r>
              <w:rPr>
                <w:lang w:eastAsia="zh-CN"/>
              </w:rPr>
              <w:t>4 and 5</w:t>
            </w:r>
          </w:p>
        </w:tc>
      </w:tr>
      <w:tr w:rsidR="00F2524B" w14:paraId="4BEEFE8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630C1"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95833" w14:textId="77777777" w:rsidR="00F2524B" w:rsidRDefault="00F2524B" w:rsidP="00F2524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94835" w14:textId="77777777" w:rsidR="00F2524B" w:rsidRDefault="00F2524B" w:rsidP="00F2524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4157C" w14:textId="77777777" w:rsidR="00F2524B" w:rsidRDefault="00F2524B" w:rsidP="00F2524B">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91608" w14:textId="77777777" w:rsidR="00F2524B" w:rsidRDefault="00F2524B" w:rsidP="00F2524B">
            <w:pPr>
              <w:pStyle w:val="TAC"/>
              <w:rPr>
                <w:lang w:eastAsia="zh-CN"/>
              </w:rPr>
            </w:pPr>
          </w:p>
        </w:tc>
      </w:tr>
      <w:tr w:rsidR="00F2524B" w14:paraId="415334D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78824" w14:textId="77777777" w:rsidR="00F2524B" w:rsidRDefault="00F2524B" w:rsidP="00F2524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E93A8" w14:textId="77777777" w:rsidR="00F2524B" w:rsidRPr="00964603" w:rsidRDefault="00F2524B" w:rsidP="00F2524B">
            <w:pPr>
              <w:keepNext/>
              <w:keepLines/>
              <w:spacing w:after="0"/>
              <w:jc w:val="center"/>
              <w:rPr>
                <w:rFonts w:ascii="Arial" w:hAnsi="Arial"/>
                <w:sz w:val="18"/>
                <w:vertAlign w:val="superscript"/>
                <w:lang w:eastAsia="zh-CN"/>
              </w:rPr>
            </w:pPr>
            <w:r w:rsidRPr="00964603">
              <w:rPr>
                <w:rFonts w:ascii="Arial" w:hAnsi="Arial"/>
                <w:sz w:val="18"/>
                <w:lang w:eastAsia="zh-CN"/>
              </w:rPr>
              <w:t>n77</w:t>
            </w:r>
            <w:r w:rsidRPr="00964603">
              <w:rPr>
                <w:rFonts w:ascii="Arial" w:hAnsi="Arial"/>
                <w:sz w:val="18"/>
                <w:vertAlign w:val="superscript"/>
                <w:lang w:eastAsia="zh-CN"/>
              </w:rPr>
              <w:t>8,9</w:t>
            </w:r>
          </w:p>
          <w:p w14:paraId="48139848" w14:textId="77777777" w:rsidR="00F2524B" w:rsidRPr="00964603" w:rsidRDefault="00F2524B" w:rsidP="00F2524B">
            <w:pPr>
              <w:keepNext/>
              <w:keepLines/>
              <w:spacing w:after="0"/>
              <w:jc w:val="center"/>
              <w:rPr>
                <w:rFonts w:ascii="Arial" w:hAnsi="Arial"/>
                <w:sz w:val="18"/>
                <w:vertAlign w:val="superscript"/>
                <w:lang w:eastAsia="zh-CN"/>
              </w:rPr>
            </w:pPr>
            <w:r w:rsidRPr="00964603">
              <w:rPr>
                <w:rFonts w:ascii="Arial" w:hAnsi="Arial"/>
                <w:sz w:val="18"/>
                <w:lang w:eastAsia="zh-CN"/>
              </w:rPr>
              <w:t>n79</w:t>
            </w:r>
            <w:r w:rsidRPr="00964603">
              <w:rPr>
                <w:rFonts w:ascii="Arial" w:hAnsi="Arial"/>
                <w:sz w:val="18"/>
                <w:vertAlign w:val="superscript"/>
                <w:lang w:eastAsia="zh-CN"/>
              </w:rPr>
              <w:t>8,9</w:t>
            </w:r>
          </w:p>
          <w:p w14:paraId="32C5CC90" w14:textId="77777777" w:rsidR="00F2524B" w:rsidRDefault="00F2524B" w:rsidP="00F2524B">
            <w:pPr>
              <w:pStyle w:val="TAC"/>
              <w:rPr>
                <w:lang w:val="en-US"/>
              </w:rPr>
            </w:pPr>
            <w:r w:rsidRPr="00964603">
              <w:rPr>
                <w:lang w:eastAsia="zh-CN"/>
              </w:rPr>
              <w:t>CA_n77A-n79A</w:t>
            </w:r>
            <w:r w:rsidRPr="00964603">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4571F3" w14:textId="77777777" w:rsidR="00F2524B" w:rsidRDefault="00F2524B" w:rsidP="00F2524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1559D" w14:textId="77777777" w:rsidR="00F2524B" w:rsidRDefault="00F2524B" w:rsidP="00F2524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E35D1" w14:textId="77777777" w:rsidR="00F2524B" w:rsidRDefault="00F2524B" w:rsidP="00F2524B">
            <w:pPr>
              <w:pStyle w:val="TAC"/>
              <w:rPr>
                <w:lang w:eastAsia="zh-CN"/>
              </w:rPr>
            </w:pPr>
            <w:r>
              <w:rPr>
                <w:rFonts w:hint="eastAsia"/>
                <w:lang w:eastAsia="zh-CN"/>
              </w:rPr>
              <w:t>0</w:t>
            </w:r>
          </w:p>
        </w:tc>
      </w:tr>
      <w:tr w:rsidR="00F2524B" w14:paraId="5CB40B2A" w14:textId="77777777" w:rsidTr="00F2524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200D5A"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D1454" w14:textId="77777777" w:rsidR="00F2524B" w:rsidRDefault="00F2524B" w:rsidP="00F2524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F1C42B" w14:textId="77777777" w:rsidR="00F2524B" w:rsidRDefault="00F2524B" w:rsidP="00F2524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FF5D72" w14:textId="77777777" w:rsidR="00F2524B" w:rsidRDefault="00F2524B" w:rsidP="00F2524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09E41" w14:textId="77777777" w:rsidR="00F2524B" w:rsidRDefault="00F2524B" w:rsidP="00F2524B">
            <w:pPr>
              <w:pStyle w:val="TAC"/>
              <w:rPr>
                <w:rFonts w:eastAsia="Yu Mincho"/>
              </w:rPr>
            </w:pPr>
          </w:p>
        </w:tc>
      </w:tr>
      <w:tr w:rsidR="00F2524B" w14:paraId="4EE24125"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021D2526" w14:textId="77777777" w:rsidR="00F2524B" w:rsidRDefault="00F2524B" w:rsidP="00F2524B">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326E2F2" w14:textId="77777777" w:rsidR="00F2524B" w:rsidRDefault="00F2524B" w:rsidP="00F2524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75DD23F9" w14:textId="77777777" w:rsidR="00F2524B" w:rsidRDefault="00F2524B" w:rsidP="00F2524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9F1EE" w14:textId="77777777" w:rsidR="00F2524B" w:rsidRDefault="00F2524B" w:rsidP="00F2524B">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B8315A5" w14:textId="77777777" w:rsidR="00F2524B" w:rsidRDefault="00F2524B" w:rsidP="00F2524B">
            <w:pPr>
              <w:pStyle w:val="TAC"/>
              <w:rPr>
                <w:lang w:eastAsia="zh-CN"/>
              </w:rPr>
            </w:pPr>
            <w:r>
              <w:rPr>
                <w:rFonts w:eastAsia="Yu Mincho" w:hint="eastAsia"/>
                <w:lang w:eastAsia="ja-JP"/>
              </w:rPr>
              <w:t>0</w:t>
            </w:r>
          </w:p>
        </w:tc>
      </w:tr>
      <w:tr w:rsidR="00F2524B" w14:paraId="4B14894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9F8FD"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1E5DE" w14:textId="77777777" w:rsidR="00F2524B" w:rsidRDefault="00F2524B" w:rsidP="00F2524B">
            <w:pPr>
              <w:pStyle w:val="TAC"/>
              <w:rPr>
                <w:rFonts w:eastAsia="Yu Mincho"/>
                <w:lang w:val="en-US" w:eastAsia="ja-JP"/>
              </w:rPr>
            </w:pPr>
          </w:p>
        </w:tc>
        <w:tc>
          <w:tcPr>
            <w:tcW w:w="730" w:type="dxa"/>
            <w:tcBorders>
              <w:left w:val="single" w:sz="4" w:space="0" w:color="auto"/>
              <w:right w:val="single" w:sz="4" w:space="0" w:color="auto"/>
            </w:tcBorders>
            <w:vAlign w:val="center"/>
          </w:tcPr>
          <w:p w14:paraId="1ADC34F7" w14:textId="77777777" w:rsidR="00F2524B" w:rsidRDefault="00F2524B" w:rsidP="00F2524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E8ADDE" w14:textId="77777777" w:rsidR="00F2524B" w:rsidRDefault="00F2524B" w:rsidP="00F2524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2D1B9" w14:textId="77777777" w:rsidR="00F2524B" w:rsidRDefault="00F2524B" w:rsidP="00F2524B">
            <w:pPr>
              <w:pStyle w:val="TAC"/>
              <w:rPr>
                <w:lang w:eastAsia="zh-CN"/>
              </w:rPr>
            </w:pPr>
          </w:p>
        </w:tc>
      </w:tr>
      <w:tr w:rsidR="00F2524B" w14:paraId="6211A7E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2AE1F" w14:textId="77777777" w:rsidR="00F2524B" w:rsidRDefault="00F2524B" w:rsidP="00F2524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ED2D9" w14:textId="77777777" w:rsidR="00F2524B" w:rsidRDefault="00F2524B" w:rsidP="00F2524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012BA4C7" w14:textId="77777777" w:rsidR="00F2524B" w:rsidRDefault="00F2524B" w:rsidP="00F2524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5D26E3" w14:textId="77777777" w:rsidR="00F2524B" w:rsidRDefault="00F2524B" w:rsidP="00F2524B">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759B" w14:textId="77777777" w:rsidR="00F2524B" w:rsidRDefault="00F2524B" w:rsidP="00F2524B">
            <w:pPr>
              <w:pStyle w:val="TAC"/>
              <w:rPr>
                <w:lang w:eastAsia="zh-CN"/>
              </w:rPr>
            </w:pPr>
            <w:r>
              <w:rPr>
                <w:rFonts w:eastAsia="Yu Mincho" w:hint="eastAsia"/>
                <w:lang w:eastAsia="ja-JP"/>
              </w:rPr>
              <w:t>0</w:t>
            </w:r>
          </w:p>
        </w:tc>
      </w:tr>
      <w:tr w:rsidR="00F2524B" w14:paraId="0ED664D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39D1D"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F4AF6" w14:textId="77777777" w:rsidR="00F2524B" w:rsidRDefault="00F2524B" w:rsidP="00F2524B">
            <w:pPr>
              <w:pStyle w:val="TAC"/>
              <w:rPr>
                <w:rFonts w:eastAsia="Yu Mincho"/>
                <w:lang w:val="en-US" w:eastAsia="ja-JP"/>
              </w:rPr>
            </w:pPr>
          </w:p>
        </w:tc>
        <w:tc>
          <w:tcPr>
            <w:tcW w:w="730" w:type="dxa"/>
            <w:tcBorders>
              <w:left w:val="single" w:sz="4" w:space="0" w:color="auto"/>
              <w:right w:val="single" w:sz="4" w:space="0" w:color="auto"/>
            </w:tcBorders>
            <w:vAlign w:val="center"/>
          </w:tcPr>
          <w:p w14:paraId="263B88A6" w14:textId="77777777" w:rsidR="00F2524B" w:rsidRDefault="00F2524B" w:rsidP="00F2524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F61481" w14:textId="77777777" w:rsidR="00F2524B" w:rsidRDefault="00F2524B" w:rsidP="00F2524B">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8EA6" w14:textId="77777777" w:rsidR="00F2524B" w:rsidRDefault="00F2524B" w:rsidP="00F2524B">
            <w:pPr>
              <w:pStyle w:val="TAC"/>
              <w:rPr>
                <w:lang w:eastAsia="zh-CN"/>
              </w:rPr>
            </w:pPr>
          </w:p>
        </w:tc>
      </w:tr>
      <w:tr w:rsidR="00F2524B" w14:paraId="59DD596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6C97E" w14:textId="77777777" w:rsidR="00F2524B" w:rsidRDefault="00F2524B" w:rsidP="00F2524B">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CD49F" w14:textId="77777777" w:rsidR="00F2524B" w:rsidRDefault="00F2524B" w:rsidP="00F2524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605962D" w14:textId="77777777" w:rsidR="00F2524B" w:rsidRDefault="00F2524B" w:rsidP="00F2524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5F21F4" w14:textId="77777777" w:rsidR="00F2524B" w:rsidRDefault="00F2524B" w:rsidP="00F2524B">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64CCD" w14:textId="77777777" w:rsidR="00F2524B" w:rsidRDefault="00F2524B" w:rsidP="00F2524B">
            <w:pPr>
              <w:pStyle w:val="TAC"/>
              <w:rPr>
                <w:lang w:val="en-US" w:eastAsia="zh-CN"/>
              </w:rPr>
            </w:pPr>
            <w:r>
              <w:rPr>
                <w:lang w:val="en-US"/>
              </w:rPr>
              <w:t>4 and 5</w:t>
            </w:r>
          </w:p>
        </w:tc>
      </w:tr>
      <w:tr w:rsidR="00F2524B" w14:paraId="6A4C169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B5A86" w14:textId="77777777" w:rsidR="00F2524B"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8C908E" w14:textId="77777777" w:rsidR="00F2524B" w:rsidRDefault="00F2524B" w:rsidP="00F2524B">
            <w:pPr>
              <w:pStyle w:val="TAC"/>
              <w:rPr>
                <w:lang w:val="en-US" w:eastAsia="ja-JP"/>
              </w:rPr>
            </w:pPr>
          </w:p>
        </w:tc>
        <w:tc>
          <w:tcPr>
            <w:tcW w:w="730" w:type="dxa"/>
            <w:tcBorders>
              <w:left w:val="single" w:sz="4" w:space="0" w:color="auto"/>
              <w:right w:val="single" w:sz="4" w:space="0" w:color="auto"/>
            </w:tcBorders>
            <w:vAlign w:val="center"/>
          </w:tcPr>
          <w:p w14:paraId="14929B8A" w14:textId="77777777" w:rsidR="00F2524B" w:rsidRDefault="00F2524B" w:rsidP="00F2524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765ABAA" w14:textId="77777777" w:rsidR="00F2524B" w:rsidRDefault="00F2524B" w:rsidP="00F2524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76AE0" w14:textId="77777777" w:rsidR="00F2524B" w:rsidRDefault="00F2524B" w:rsidP="00F2524B">
            <w:pPr>
              <w:pStyle w:val="TAC"/>
              <w:rPr>
                <w:lang w:val="en-US" w:eastAsia="zh-CN"/>
              </w:rPr>
            </w:pPr>
          </w:p>
        </w:tc>
      </w:tr>
      <w:tr w:rsidR="00F2524B" w14:paraId="7CB17AC8"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AE158" w14:textId="77777777" w:rsidR="00F2524B" w:rsidRDefault="00F2524B" w:rsidP="00F2524B">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739B93" w14:textId="77777777" w:rsidR="00F2524B" w:rsidRDefault="00F2524B" w:rsidP="00F2524B">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E242F7E" w14:textId="77777777" w:rsidR="00F2524B" w:rsidRDefault="00F2524B" w:rsidP="00F2524B">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3ECD7D" w14:textId="77777777" w:rsidR="00F2524B" w:rsidRDefault="00F2524B" w:rsidP="00F2524B">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E10A5" w14:textId="77777777" w:rsidR="00F2524B" w:rsidRDefault="00F2524B" w:rsidP="00F2524B">
            <w:pPr>
              <w:pStyle w:val="TAC"/>
              <w:rPr>
                <w:lang w:val="en-US" w:eastAsia="zh-CN"/>
              </w:rPr>
            </w:pPr>
            <w:r>
              <w:rPr>
                <w:lang w:val="en-US"/>
              </w:rPr>
              <w:t>4 and 5</w:t>
            </w:r>
          </w:p>
        </w:tc>
      </w:tr>
      <w:tr w:rsidR="00F2524B" w14:paraId="51A66D6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039A0" w14:textId="77777777" w:rsidR="00F2524B" w:rsidRDefault="00F2524B" w:rsidP="00F2524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F896A" w14:textId="77777777" w:rsidR="00F2524B" w:rsidRDefault="00F2524B" w:rsidP="00F2524B">
            <w:pPr>
              <w:pStyle w:val="TAC"/>
              <w:rPr>
                <w:lang w:val="en-US" w:eastAsia="ja-JP"/>
              </w:rPr>
            </w:pPr>
          </w:p>
        </w:tc>
        <w:tc>
          <w:tcPr>
            <w:tcW w:w="730" w:type="dxa"/>
            <w:tcBorders>
              <w:left w:val="single" w:sz="4" w:space="0" w:color="auto"/>
              <w:right w:val="single" w:sz="4" w:space="0" w:color="auto"/>
            </w:tcBorders>
            <w:vAlign w:val="center"/>
          </w:tcPr>
          <w:p w14:paraId="6DF77CA0" w14:textId="77777777" w:rsidR="00F2524B" w:rsidRDefault="00F2524B" w:rsidP="00F2524B">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A74ED27" w14:textId="77777777" w:rsidR="00F2524B" w:rsidRDefault="00F2524B" w:rsidP="00F2524B">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AC1B8" w14:textId="77777777" w:rsidR="00F2524B" w:rsidRDefault="00F2524B" w:rsidP="00F2524B">
            <w:pPr>
              <w:pStyle w:val="TAC"/>
              <w:rPr>
                <w:lang w:val="en-US" w:eastAsia="zh-CN"/>
              </w:rPr>
            </w:pPr>
          </w:p>
        </w:tc>
      </w:tr>
      <w:tr w:rsidR="00F2524B" w14:paraId="257F469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12100" w14:textId="77777777" w:rsidR="00F2524B" w:rsidRDefault="00F2524B" w:rsidP="00F2524B">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C0080"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14BFFF2"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A6D1C3"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A006F" w14:textId="77777777" w:rsidR="00F2524B" w:rsidRDefault="00F2524B" w:rsidP="00F2524B">
            <w:pPr>
              <w:pStyle w:val="TAC"/>
              <w:rPr>
                <w:rFonts w:cs="Arial"/>
                <w:lang w:val="en-US" w:eastAsia="zh-CN"/>
              </w:rPr>
            </w:pPr>
            <w:r>
              <w:rPr>
                <w:rFonts w:cs="Arial"/>
                <w:lang w:val="en-US"/>
              </w:rPr>
              <w:t>0</w:t>
            </w:r>
          </w:p>
        </w:tc>
      </w:tr>
      <w:tr w:rsidR="00F2524B" w14:paraId="210599E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3E566"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44C06"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3257771"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640E29" w14:textId="77777777" w:rsidR="00F2524B" w:rsidRDefault="00F2524B" w:rsidP="00F2524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E1C9" w14:textId="77777777" w:rsidR="00F2524B" w:rsidRDefault="00F2524B" w:rsidP="00F2524B">
            <w:pPr>
              <w:pStyle w:val="TAC"/>
              <w:rPr>
                <w:rFonts w:cs="Arial"/>
                <w:lang w:val="en-US" w:eastAsia="zh-CN"/>
              </w:rPr>
            </w:pPr>
          </w:p>
        </w:tc>
      </w:tr>
      <w:tr w:rsidR="00F2524B" w14:paraId="7F34911E"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E5AD4" w14:textId="77777777" w:rsidR="00F2524B" w:rsidRDefault="00F2524B" w:rsidP="00F2524B">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F7964"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780CD44"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4F7EAD"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B6594" w14:textId="77777777" w:rsidR="00F2524B" w:rsidRDefault="00F2524B" w:rsidP="00F2524B">
            <w:pPr>
              <w:pStyle w:val="TAC"/>
              <w:rPr>
                <w:rFonts w:cs="Arial"/>
                <w:lang w:val="en-US" w:eastAsia="zh-CN"/>
              </w:rPr>
            </w:pPr>
            <w:r>
              <w:rPr>
                <w:rFonts w:cs="Arial"/>
                <w:lang w:val="en-US"/>
              </w:rPr>
              <w:t>0</w:t>
            </w:r>
          </w:p>
        </w:tc>
      </w:tr>
      <w:tr w:rsidR="00F2524B" w14:paraId="5AAA58FF"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01F24"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769A3"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28C8FF1"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7B08D0" w14:textId="77777777" w:rsidR="00F2524B" w:rsidRDefault="00F2524B" w:rsidP="00F2524B">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DDB7F" w14:textId="77777777" w:rsidR="00F2524B" w:rsidRDefault="00F2524B" w:rsidP="00F2524B">
            <w:pPr>
              <w:pStyle w:val="TAC"/>
              <w:rPr>
                <w:rFonts w:cs="Arial"/>
                <w:lang w:val="en-US" w:eastAsia="zh-CN"/>
              </w:rPr>
            </w:pPr>
          </w:p>
        </w:tc>
      </w:tr>
      <w:tr w:rsidR="00F2524B" w14:paraId="1237DF2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521E0" w14:textId="77777777" w:rsidR="00F2524B" w:rsidRDefault="00F2524B" w:rsidP="00F2524B">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17627"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A6E7F98"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1EAB8"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68277" w14:textId="77777777" w:rsidR="00F2524B" w:rsidRDefault="00F2524B" w:rsidP="00F2524B">
            <w:pPr>
              <w:pStyle w:val="TAC"/>
              <w:rPr>
                <w:rFonts w:cs="Arial"/>
                <w:lang w:val="en-US" w:eastAsia="zh-CN"/>
              </w:rPr>
            </w:pPr>
            <w:r>
              <w:rPr>
                <w:rFonts w:cs="Arial"/>
                <w:lang w:val="en-US"/>
              </w:rPr>
              <w:t>0</w:t>
            </w:r>
          </w:p>
        </w:tc>
      </w:tr>
      <w:tr w:rsidR="00F2524B" w14:paraId="584E56C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9BA49"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C3C70"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DD77E30"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10C7AF" w14:textId="77777777" w:rsidR="00F2524B" w:rsidRDefault="00F2524B" w:rsidP="00F2524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97304" w14:textId="77777777" w:rsidR="00F2524B" w:rsidRDefault="00F2524B" w:rsidP="00F2524B">
            <w:pPr>
              <w:pStyle w:val="TAC"/>
              <w:rPr>
                <w:rFonts w:cs="Arial"/>
                <w:lang w:val="en-US" w:eastAsia="zh-CN"/>
              </w:rPr>
            </w:pPr>
          </w:p>
        </w:tc>
      </w:tr>
      <w:tr w:rsidR="00F2524B" w14:paraId="62FE272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36FD9" w14:textId="77777777" w:rsidR="00F2524B" w:rsidRDefault="00F2524B" w:rsidP="00F2524B">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6BF16"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09D6E03"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92135A"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D2841" w14:textId="77777777" w:rsidR="00F2524B" w:rsidRDefault="00F2524B" w:rsidP="00F2524B">
            <w:pPr>
              <w:pStyle w:val="TAC"/>
              <w:rPr>
                <w:rFonts w:cs="Arial"/>
                <w:lang w:val="en-US" w:eastAsia="zh-CN"/>
              </w:rPr>
            </w:pPr>
            <w:r>
              <w:rPr>
                <w:rFonts w:cs="Arial"/>
                <w:lang w:val="en-US"/>
              </w:rPr>
              <w:t>0</w:t>
            </w:r>
          </w:p>
        </w:tc>
      </w:tr>
      <w:tr w:rsidR="00F2524B" w14:paraId="6F71E6C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1A07F"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6F5FD"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C77BA2F"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2E7DA8" w14:textId="77777777" w:rsidR="00F2524B" w:rsidRDefault="00F2524B" w:rsidP="00F2524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750B" w14:textId="77777777" w:rsidR="00F2524B" w:rsidRDefault="00F2524B" w:rsidP="00F2524B">
            <w:pPr>
              <w:pStyle w:val="TAC"/>
              <w:rPr>
                <w:rFonts w:cs="Arial"/>
                <w:lang w:val="en-US" w:eastAsia="zh-CN"/>
              </w:rPr>
            </w:pPr>
          </w:p>
        </w:tc>
      </w:tr>
      <w:tr w:rsidR="00F2524B" w14:paraId="6629C65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E906A" w14:textId="77777777" w:rsidR="00F2524B" w:rsidRDefault="00F2524B" w:rsidP="00F2524B">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74118"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0B92908"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806A6"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3F9FA" w14:textId="77777777" w:rsidR="00F2524B" w:rsidRDefault="00F2524B" w:rsidP="00F2524B">
            <w:pPr>
              <w:pStyle w:val="TAC"/>
              <w:rPr>
                <w:rFonts w:cs="Arial"/>
                <w:lang w:val="en-US" w:eastAsia="zh-CN"/>
              </w:rPr>
            </w:pPr>
            <w:r>
              <w:rPr>
                <w:rFonts w:cs="Arial"/>
                <w:lang w:val="en-US"/>
              </w:rPr>
              <w:t>0</w:t>
            </w:r>
          </w:p>
        </w:tc>
      </w:tr>
      <w:tr w:rsidR="00F2524B" w14:paraId="4DA6C75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A94E6"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F3C96"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B63F1E0"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2FEBB" w14:textId="77777777" w:rsidR="00F2524B" w:rsidRDefault="00F2524B" w:rsidP="00F2524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33C8D" w14:textId="77777777" w:rsidR="00F2524B" w:rsidRDefault="00F2524B" w:rsidP="00F2524B">
            <w:pPr>
              <w:pStyle w:val="TAC"/>
              <w:rPr>
                <w:rFonts w:cs="Arial"/>
                <w:lang w:val="en-US" w:eastAsia="zh-CN"/>
              </w:rPr>
            </w:pPr>
          </w:p>
        </w:tc>
      </w:tr>
      <w:tr w:rsidR="00F2524B" w14:paraId="5A7C796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B01F8" w14:textId="77777777" w:rsidR="00F2524B" w:rsidRDefault="00F2524B" w:rsidP="00F2524B">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74FFF" w14:textId="77777777" w:rsidR="00F2524B" w:rsidRDefault="00F2524B" w:rsidP="00F2524B">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554DFBA"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7A03D"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B0A72" w14:textId="77777777" w:rsidR="00F2524B" w:rsidRDefault="00F2524B" w:rsidP="00F2524B">
            <w:pPr>
              <w:pStyle w:val="TAC"/>
              <w:rPr>
                <w:rFonts w:cs="Arial"/>
                <w:lang w:val="en-US" w:eastAsia="zh-CN"/>
              </w:rPr>
            </w:pPr>
            <w:r>
              <w:rPr>
                <w:rFonts w:cs="Arial"/>
                <w:lang w:val="en-US"/>
              </w:rPr>
              <w:t>0</w:t>
            </w:r>
          </w:p>
        </w:tc>
      </w:tr>
      <w:tr w:rsidR="00F2524B" w14:paraId="1DBF1EF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B2568"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0CAF"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7DE3978"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4F644C" w14:textId="77777777" w:rsidR="00F2524B" w:rsidRDefault="00F2524B" w:rsidP="00F2524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78ED3" w14:textId="77777777" w:rsidR="00F2524B" w:rsidRDefault="00F2524B" w:rsidP="00F2524B">
            <w:pPr>
              <w:pStyle w:val="TAC"/>
              <w:rPr>
                <w:rFonts w:cs="Arial"/>
                <w:lang w:val="en-US" w:eastAsia="zh-CN"/>
              </w:rPr>
            </w:pPr>
          </w:p>
        </w:tc>
      </w:tr>
      <w:tr w:rsidR="00F2524B" w14:paraId="048CF48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42CFE" w14:textId="77777777" w:rsidR="00F2524B" w:rsidRDefault="00F2524B" w:rsidP="00F2524B">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0EF3C0"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DA9E0AB"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1CEABE" w14:textId="77777777" w:rsidR="00F2524B" w:rsidRDefault="00F2524B" w:rsidP="00F2524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712" w14:textId="77777777" w:rsidR="00F2524B" w:rsidRDefault="00F2524B" w:rsidP="00F2524B">
            <w:pPr>
              <w:pStyle w:val="TAC"/>
              <w:rPr>
                <w:rFonts w:cs="Arial"/>
                <w:lang w:val="en-US" w:eastAsia="zh-CN"/>
              </w:rPr>
            </w:pPr>
            <w:r>
              <w:rPr>
                <w:rFonts w:cs="Arial"/>
                <w:lang w:val="en-US"/>
              </w:rPr>
              <w:t>0</w:t>
            </w:r>
          </w:p>
        </w:tc>
      </w:tr>
      <w:tr w:rsidR="00F2524B" w14:paraId="32E691D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8DDAD3"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0AD31"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1D0F0CB"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B253DE" w14:textId="77777777" w:rsidR="00F2524B" w:rsidRDefault="00F2524B" w:rsidP="00F2524B">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8475E" w14:textId="77777777" w:rsidR="00F2524B" w:rsidRDefault="00F2524B" w:rsidP="00F2524B">
            <w:pPr>
              <w:pStyle w:val="TAC"/>
              <w:rPr>
                <w:rFonts w:cs="Arial"/>
                <w:lang w:val="en-US" w:eastAsia="zh-CN"/>
              </w:rPr>
            </w:pPr>
          </w:p>
        </w:tc>
      </w:tr>
      <w:tr w:rsidR="00F2524B" w14:paraId="6A3F85E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763495" w14:textId="77777777" w:rsidR="00F2524B" w:rsidRDefault="00F2524B" w:rsidP="00F2524B">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C108C"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EA38B38"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20E4AB" w14:textId="77777777" w:rsidR="00F2524B" w:rsidRDefault="00F2524B" w:rsidP="00F2524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161BD" w14:textId="77777777" w:rsidR="00F2524B" w:rsidRDefault="00F2524B" w:rsidP="00F2524B">
            <w:pPr>
              <w:pStyle w:val="TAC"/>
              <w:rPr>
                <w:rFonts w:cs="Arial"/>
                <w:lang w:val="en-US" w:eastAsia="zh-CN"/>
              </w:rPr>
            </w:pPr>
            <w:r>
              <w:rPr>
                <w:rFonts w:cs="Arial"/>
                <w:lang w:val="en-US"/>
              </w:rPr>
              <w:t>0</w:t>
            </w:r>
          </w:p>
        </w:tc>
      </w:tr>
      <w:tr w:rsidR="00F2524B" w14:paraId="29C1561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0944F"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666AE"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6DDDBBB"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436974" w14:textId="77777777" w:rsidR="00F2524B" w:rsidRDefault="00F2524B" w:rsidP="00F2524B">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15CC9" w14:textId="77777777" w:rsidR="00F2524B" w:rsidRDefault="00F2524B" w:rsidP="00F2524B">
            <w:pPr>
              <w:pStyle w:val="TAC"/>
              <w:rPr>
                <w:rFonts w:cs="Arial"/>
                <w:lang w:val="en-US" w:eastAsia="zh-CN"/>
              </w:rPr>
            </w:pPr>
          </w:p>
        </w:tc>
      </w:tr>
      <w:tr w:rsidR="00F2524B" w14:paraId="60FCC34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0D711" w14:textId="77777777" w:rsidR="00F2524B" w:rsidRDefault="00F2524B" w:rsidP="00F2524B">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7AD27"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55A5BF4"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866E9E" w14:textId="77777777" w:rsidR="00F2524B" w:rsidRDefault="00F2524B" w:rsidP="00F2524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E681C" w14:textId="77777777" w:rsidR="00F2524B" w:rsidRDefault="00F2524B" w:rsidP="00F2524B">
            <w:pPr>
              <w:pStyle w:val="TAC"/>
              <w:rPr>
                <w:rFonts w:cs="Arial"/>
                <w:lang w:val="en-US" w:eastAsia="zh-CN"/>
              </w:rPr>
            </w:pPr>
            <w:r>
              <w:rPr>
                <w:rFonts w:cs="Arial"/>
                <w:lang w:val="en-US"/>
              </w:rPr>
              <w:t>0</w:t>
            </w:r>
          </w:p>
        </w:tc>
      </w:tr>
      <w:tr w:rsidR="00F2524B" w14:paraId="6341CA1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D459A"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3FC9C"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3BEDA71"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CEFEDD" w14:textId="77777777" w:rsidR="00F2524B" w:rsidRDefault="00F2524B" w:rsidP="00F2524B">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427A6" w14:textId="77777777" w:rsidR="00F2524B" w:rsidRDefault="00F2524B" w:rsidP="00F2524B">
            <w:pPr>
              <w:pStyle w:val="TAC"/>
              <w:rPr>
                <w:rFonts w:cs="Arial"/>
                <w:lang w:val="en-US" w:eastAsia="zh-CN"/>
              </w:rPr>
            </w:pPr>
          </w:p>
        </w:tc>
      </w:tr>
      <w:tr w:rsidR="00F2524B" w14:paraId="5F66811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2DCCC" w14:textId="77777777" w:rsidR="00F2524B" w:rsidRDefault="00F2524B" w:rsidP="00F2524B">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D7566"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45D8420"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290B4" w14:textId="77777777" w:rsidR="00F2524B" w:rsidRDefault="00F2524B" w:rsidP="00F2524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5EB09" w14:textId="77777777" w:rsidR="00F2524B" w:rsidRDefault="00F2524B" w:rsidP="00F2524B">
            <w:pPr>
              <w:pStyle w:val="TAC"/>
              <w:rPr>
                <w:rFonts w:cs="Arial"/>
                <w:lang w:val="en-US" w:eastAsia="zh-CN"/>
              </w:rPr>
            </w:pPr>
            <w:r>
              <w:rPr>
                <w:rFonts w:cs="Arial"/>
                <w:lang w:val="en-US"/>
              </w:rPr>
              <w:t>0</w:t>
            </w:r>
          </w:p>
        </w:tc>
      </w:tr>
      <w:tr w:rsidR="00F2524B" w14:paraId="3EA23666"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3A233"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283FA"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42DD4A0"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42F0EA" w14:textId="77777777" w:rsidR="00F2524B" w:rsidRDefault="00F2524B" w:rsidP="00F2524B">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12557" w14:textId="77777777" w:rsidR="00F2524B" w:rsidRDefault="00F2524B" w:rsidP="00F2524B">
            <w:pPr>
              <w:pStyle w:val="TAC"/>
              <w:rPr>
                <w:rFonts w:cs="Arial"/>
                <w:lang w:val="en-US" w:eastAsia="zh-CN"/>
              </w:rPr>
            </w:pPr>
          </w:p>
        </w:tc>
      </w:tr>
      <w:tr w:rsidR="00F2524B" w14:paraId="1A02E97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DBEF1" w14:textId="77777777" w:rsidR="00F2524B" w:rsidRDefault="00F2524B" w:rsidP="00F2524B">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32639"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8BE5085"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23C2CD" w14:textId="77777777" w:rsidR="00F2524B" w:rsidRDefault="00F2524B" w:rsidP="00F2524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50D0F" w14:textId="77777777" w:rsidR="00F2524B" w:rsidRDefault="00F2524B" w:rsidP="00F2524B">
            <w:pPr>
              <w:pStyle w:val="TAC"/>
              <w:rPr>
                <w:rFonts w:cs="Arial"/>
                <w:lang w:val="en-US" w:eastAsia="zh-CN"/>
              </w:rPr>
            </w:pPr>
            <w:r>
              <w:rPr>
                <w:rFonts w:cs="Arial"/>
                <w:lang w:val="en-US"/>
              </w:rPr>
              <w:t>0</w:t>
            </w:r>
          </w:p>
        </w:tc>
      </w:tr>
      <w:tr w:rsidR="00F2524B" w14:paraId="500C419B"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26A97"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01B31"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29FF5D9"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A777DF" w14:textId="77777777" w:rsidR="00F2524B" w:rsidRDefault="00F2524B" w:rsidP="00F2524B">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E9161" w14:textId="77777777" w:rsidR="00F2524B" w:rsidRDefault="00F2524B" w:rsidP="00F2524B">
            <w:pPr>
              <w:pStyle w:val="TAC"/>
              <w:rPr>
                <w:rFonts w:cs="Arial"/>
                <w:lang w:val="en-US" w:eastAsia="zh-CN"/>
              </w:rPr>
            </w:pPr>
          </w:p>
        </w:tc>
      </w:tr>
      <w:tr w:rsidR="00F2524B" w14:paraId="491E4991"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DAB75" w14:textId="77777777" w:rsidR="00F2524B" w:rsidRDefault="00F2524B" w:rsidP="00F2524B">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75A4E" w14:textId="77777777" w:rsidR="00F2524B" w:rsidRDefault="00F2524B" w:rsidP="00F2524B">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7804206" w14:textId="77777777" w:rsidR="00F2524B" w:rsidRDefault="00F2524B" w:rsidP="00F2524B">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719D65" w14:textId="77777777" w:rsidR="00F2524B" w:rsidRDefault="00F2524B" w:rsidP="00F2524B">
            <w:pPr>
              <w:pStyle w:val="TAC"/>
              <w:rPr>
                <w:rFonts w:cs="Arial"/>
                <w:color w:val="000000"/>
                <w:lang w:val="en-US"/>
              </w:rPr>
            </w:pPr>
            <w:r>
              <w:rPr>
                <w:rFonts w:cs="Arial"/>
                <w:color w:val="000000"/>
                <w:lang w:val="en-US"/>
              </w:rPr>
              <w:t>CA_n77(2A)_BCS4</w:t>
            </w:r>
            <w:r>
              <w:rPr>
                <w:rFonts w:eastAsia="宋体"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014E4" w14:textId="77777777" w:rsidR="00F2524B" w:rsidRDefault="00F2524B" w:rsidP="00F2524B">
            <w:pPr>
              <w:pStyle w:val="TAC"/>
              <w:rPr>
                <w:rFonts w:cs="Arial"/>
                <w:lang w:val="en-US" w:eastAsia="zh-CN"/>
              </w:rPr>
            </w:pPr>
            <w:r>
              <w:rPr>
                <w:rFonts w:cs="Arial"/>
                <w:lang w:val="en-US"/>
              </w:rPr>
              <w:t>0</w:t>
            </w:r>
          </w:p>
        </w:tc>
      </w:tr>
      <w:tr w:rsidR="00F2524B" w14:paraId="34A5F2AC"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9183E"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3D0D3" w14:textId="77777777" w:rsidR="00F2524B" w:rsidRDefault="00F2524B" w:rsidP="00F2524B">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D0F015F" w14:textId="77777777" w:rsidR="00F2524B" w:rsidRDefault="00F2524B" w:rsidP="00F2524B">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B487BB" w14:textId="77777777" w:rsidR="00F2524B" w:rsidRDefault="00F2524B" w:rsidP="00F2524B">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7F243" w14:textId="77777777" w:rsidR="00F2524B" w:rsidRDefault="00F2524B" w:rsidP="00F2524B">
            <w:pPr>
              <w:pStyle w:val="TAC"/>
              <w:rPr>
                <w:rFonts w:cs="Arial"/>
                <w:lang w:val="en-US" w:eastAsia="zh-CN"/>
              </w:rPr>
            </w:pPr>
          </w:p>
        </w:tc>
      </w:tr>
      <w:tr w:rsidR="00F2524B" w14:paraId="1F24807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5B6D8D" w14:textId="77777777" w:rsidR="00F2524B" w:rsidRDefault="00F2524B" w:rsidP="00F2524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6957D" w14:textId="77777777" w:rsidR="00F2524B" w:rsidRDefault="00F2524B" w:rsidP="00F2524B">
            <w:pPr>
              <w:pStyle w:val="TAC"/>
              <w:rPr>
                <w:vertAlign w:val="superscript"/>
                <w:lang w:eastAsia="zh-CN"/>
              </w:rPr>
            </w:pPr>
            <w:r>
              <w:rPr>
                <w:lang w:eastAsia="zh-CN"/>
              </w:rPr>
              <w:t>n78A</w:t>
            </w:r>
            <w:r>
              <w:rPr>
                <w:vertAlign w:val="superscript"/>
                <w:lang w:eastAsia="zh-CN"/>
              </w:rPr>
              <w:t>8,9</w:t>
            </w:r>
          </w:p>
          <w:p w14:paraId="21219908" w14:textId="77777777" w:rsidR="00F2524B" w:rsidRDefault="00F2524B" w:rsidP="00F2524B">
            <w:pPr>
              <w:pStyle w:val="TAC"/>
              <w:rPr>
                <w:vertAlign w:val="superscript"/>
                <w:lang w:eastAsia="zh-CN"/>
              </w:rPr>
            </w:pPr>
            <w:r>
              <w:rPr>
                <w:lang w:eastAsia="zh-CN"/>
              </w:rPr>
              <w:t>n79A</w:t>
            </w:r>
            <w:r>
              <w:rPr>
                <w:vertAlign w:val="superscript"/>
                <w:lang w:eastAsia="zh-CN"/>
              </w:rPr>
              <w:t>8,9</w:t>
            </w:r>
          </w:p>
          <w:p w14:paraId="20F8795C" w14:textId="77777777" w:rsidR="00F2524B" w:rsidRDefault="00F2524B" w:rsidP="00F2524B">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75493C3" w14:textId="77777777" w:rsidR="00F2524B" w:rsidRDefault="00F2524B" w:rsidP="00F2524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B59BC6" w14:textId="77777777" w:rsidR="00F2524B" w:rsidRDefault="00F2524B" w:rsidP="00F2524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5BF31" w14:textId="77777777" w:rsidR="00F2524B" w:rsidRDefault="00F2524B" w:rsidP="00F2524B">
            <w:pPr>
              <w:pStyle w:val="TAC"/>
              <w:rPr>
                <w:lang w:eastAsia="zh-CN"/>
              </w:rPr>
            </w:pPr>
            <w:r>
              <w:rPr>
                <w:rFonts w:hint="eastAsia"/>
                <w:lang w:eastAsia="zh-CN"/>
              </w:rPr>
              <w:t>0</w:t>
            </w:r>
          </w:p>
        </w:tc>
      </w:tr>
      <w:tr w:rsidR="00F2524B" w14:paraId="4C572951"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56620308"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1B2D6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72A88766" w14:textId="77777777" w:rsidR="00F2524B" w:rsidRDefault="00F2524B" w:rsidP="00F2524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5F57DA" w14:textId="77777777" w:rsidR="00F2524B" w:rsidRDefault="00F2524B" w:rsidP="00F2524B">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A3384" w14:textId="77777777" w:rsidR="00F2524B" w:rsidRDefault="00F2524B" w:rsidP="00F2524B">
            <w:pPr>
              <w:pStyle w:val="TAC"/>
              <w:rPr>
                <w:rFonts w:eastAsia="Yu Mincho"/>
              </w:rPr>
            </w:pPr>
          </w:p>
        </w:tc>
      </w:tr>
      <w:tr w:rsidR="00F2524B" w14:paraId="44833527"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46D8E483"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C35880"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2626D0FC" w14:textId="77777777" w:rsidR="00F2524B" w:rsidRDefault="00F2524B" w:rsidP="00F2524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2C2D03" w14:textId="77777777" w:rsidR="00F2524B" w:rsidRDefault="00F2524B" w:rsidP="00F2524B">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BC7A148" w14:textId="77777777" w:rsidR="00F2524B" w:rsidRDefault="00F2524B" w:rsidP="00F2524B">
            <w:pPr>
              <w:pStyle w:val="TAC"/>
              <w:rPr>
                <w:rFonts w:eastAsia="Yu Mincho"/>
              </w:rPr>
            </w:pPr>
            <w:r>
              <w:rPr>
                <w:rFonts w:hint="eastAsia"/>
                <w:lang w:val="en-US" w:eastAsia="zh-CN"/>
              </w:rPr>
              <w:t>1</w:t>
            </w:r>
          </w:p>
        </w:tc>
      </w:tr>
      <w:tr w:rsidR="00F2524B" w14:paraId="1B51FB1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789AE584"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63FCAD"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3BE15F46" w14:textId="77777777" w:rsidR="00F2524B" w:rsidRDefault="00F2524B" w:rsidP="00F2524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10E5E2" w14:textId="77777777" w:rsidR="00F2524B" w:rsidRDefault="00F2524B" w:rsidP="00F2524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E6B2" w14:textId="77777777" w:rsidR="00F2524B" w:rsidRDefault="00F2524B" w:rsidP="00F2524B">
            <w:pPr>
              <w:pStyle w:val="TAC"/>
              <w:rPr>
                <w:rFonts w:eastAsia="Yu Mincho"/>
              </w:rPr>
            </w:pPr>
          </w:p>
        </w:tc>
      </w:tr>
      <w:tr w:rsidR="00F2524B" w14:paraId="7E0A647B"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31AF661"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6AAA3A"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13113563" w14:textId="77777777" w:rsidR="00F2524B" w:rsidRDefault="00F2524B" w:rsidP="00F2524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39C0ED" w14:textId="77777777" w:rsidR="00F2524B" w:rsidRDefault="00F2524B" w:rsidP="00F2524B">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B1326" w14:textId="77777777" w:rsidR="00F2524B" w:rsidRDefault="00F2524B" w:rsidP="00F2524B">
            <w:pPr>
              <w:pStyle w:val="TAC"/>
              <w:rPr>
                <w:rFonts w:cs="Arial"/>
                <w:lang w:val="en-US"/>
              </w:rPr>
            </w:pPr>
            <w:r>
              <w:rPr>
                <w:rFonts w:cs="Arial"/>
                <w:color w:val="000000"/>
                <w:lang w:val="en-US"/>
              </w:rPr>
              <w:t>4 and 5</w:t>
            </w:r>
          </w:p>
        </w:tc>
      </w:tr>
      <w:tr w:rsidR="00F2524B" w14:paraId="2F5294B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DAE0E"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B342A"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409D0A72" w14:textId="77777777" w:rsidR="00F2524B" w:rsidRDefault="00F2524B" w:rsidP="00F2524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6936D" w14:textId="77777777" w:rsidR="00F2524B" w:rsidRDefault="00F2524B" w:rsidP="00F2524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2988A" w14:textId="77777777" w:rsidR="00F2524B" w:rsidRDefault="00F2524B" w:rsidP="00F2524B">
            <w:pPr>
              <w:pStyle w:val="TAC"/>
              <w:rPr>
                <w:rFonts w:cs="Arial"/>
                <w:lang w:val="en-US"/>
              </w:rPr>
            </w:pPr>
          </w:p>
        </w:tc>
      </w:tr>
      <w:tr w:rsidR="00F2524B" w14:paraId="4579FE8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0EFC1" w14:textId="77777777" w:rsidR="00F2524B" w:rsidRDefault="00F2524B" w:rsidP="00F2524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A7178" w14:textId="77777777" w:rsidR="00F2524B" w:rsidRDefault="00F2524B" w:rsidP="00F2524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FFFBE77" w14:textId="77777777" w:rsidR="00F2524B" w:rsidRDefault="00F2524B" w:rsidP="00F2524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ACC12" w14:textId="77777777" w:rsidR="00F2524B" w:rsidRDefault="00F2524B" w:rsidP="00F2524B">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3BD81" w14:textId="77777777" w:rsidR="00F2524B" w:rsidRDefault="00F2524B" w:rsidP="00F2524B">
            <w:pPr>
              <w:pStyle w:val="TAC"/>
              <w:rPr>
                <w:lang w:val="en-US" w:eastAsia="zh-CN"/>
              </w:rPr>
            </w:pPr>
            <w:r>
              <w:rPr>
                <w:rFonts w:hint="eastAsia"/>
                <w:lang w:val="en-US" w:eastAsia="zh-CN"/>
              </w:rPr>
              <w:t>0</w:t>
            </w:r>
          </w:p>
        </w:tc>
      </w:tr>
      <w:tr w:rsidR="00F2524B" w14:paraId="3728D5C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5E325"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7F06F" w14:textId="77777777" w:rsidR="00F2524B" w:rsidRDefault="00F2524B" w:rsidP="00F2524B">
            <w:pPr>
              <w:pStyle w:val="TAC"/>
              <w:rPr>
                <w:rFonts w:eastAsia="Yu Mincho"/>
                <w:lang w:val="en-US" w:eastAsia="ja-JP"/>
              </w:rPr>
            </w:pPr>
          </w:p>
        </w:tc>
        <w:tc>
          <w:tcPr>
            <w:tcW w:w="730" w:type="dxa"/>
            <w:tcBorders>
              <w:left w:val="single" w:sz="4" w:space="0" w:color="auto"/>
              <w:right w:val="single" w:sz="4" w:space="0" w:color="auto"/>
            </w:tcBorders>
            <w:vAlign w:val="center"/>
          </w:tcPr>
          <w:p w14:paraId="361FC50A" w14:textId="77777777" w:rsidR="00F2524B" w:rsidRDefault="00F2524B" w:rsidP="00F2524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D6EE11" w14:textId="77777777" w:rsidR="00F2524B" w:rsidRDefault="00F2524B" w:rsidP="00F2524B">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7EF6B" w14:textId="77777777" w:rsidR="00F2524B" w:rsidRDefault="00F2524B" w:rsidP="00F2524B">
            <w:pPr>
              <w:pStyle w:val="TAC"/>
              <w:rPr>
                <w:lang w:val="en-US" w:eastAsia="zh-CN"/>
              </w:rPr>
            </w:pPr>
          </w:p>
        </w:tc>
      </w:tr>
      <w:tr w:rsidR="00F2524B" w14:paraId="21162C09"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49E2183"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787FD9" w14:textId="77777777" w:rsidR="00F2524B" w:rsidRDefault="00F2524B" w:rsidP="00F2524B">
            <w:pPr>
              <w:pStyle w:val="TAC"/>
              <w:rPr>
                <w:rFonts w:eastAsia="Yu Mincho"/>
                <w:lang w:val="en-US" w:eastAsia="ja-JP"/>
              </w:rPr>
            </w:pPr>
          </w:p>
        </w:tc>
        <w:tc>
          <w:tcPr>
            <w:tcW w:w="730" w:type="dxa"/>
            <w:tcBorders>
              <w:left w:val="single" w:sz="4" w:space="0" w:color="auto"/>
              <w:right w:val="single" w:sz="4" w:space="0" w:color="auto"/>
            </w:tcBorders>
            <w:vAlign w:val="center"/>
          </w:tcPr>
          <w:p w14:paraId="76CD78D4" w14:textId="77777777" w:rsidR="00F2524B" w:rsidRDefault="00F2524B" w:rsidP="00F2524B">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A1446B" w14:textId="77777777" w:rsidR="00F2524B" w:rsidRDefault="00F2524B" w:rsidP="00F2524B">
            <w:pPr>
              <w:pStyle w:val="TAC"/>
              <w:rPr>
                <w:rFonts w:eastAsia="宋体"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A89D3" w14:textId="77777777" w:rsidR="00F2524B" w:rsidRDefault="00F2524B" w:rsidP="00F2524B">
            <w:pPr>
              <w:pStyle w:val="TAC"/>
              <w:rPr>
                <w:lang w:val="en-US" w:eastAsia="zh-CN"/>
              </w:rPr>
            </w:pPr>
            <w:r>
              <w:rPr>
                <w:rFonts w:cs="Arial"/>
                <w:color w:val="000000"/>
                <w:lang w:val="en-US"/>
              </w:rPr>
              <w:t>4 and 5</w:t>
            </w:r>
          </w:p>
        </w:tc>
      </w:tr>
      <w:tr w:rsidR="00F2524B" w14:paraId="4D8E454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41A93"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C7A48" w14:textId="77777777" w:rsidR="00F2524B" w:rsidRDefault="00F2524B" w:rsidP="00F2524B">
            <w:pPr>
              <w:pStyle w:val="TAC"/>
              <w:rPr>
                <w:rFonts w:eastAsia="Yu Mincho"/>
                <w:lang w:val="en-US" w:eastAsia="ja-JP"/>
              </w:rPr>
            </w:pPr>
          </w:p>
        </w:tc>
        <w:tc>
          <w:tcPr>
            <w:tcW w:w="730" w:type="dxa"/>
            <w:tcBorders>
              <w:left w:val="single" w:sz="4" w:space="0" w:color="auto"/>
              <w:right w:val="single" w:sz="4" w:space="0" w:color="auto"/>
            </w:tcBorders>
            <w:vAlign w:val="center"/>
          </w:tcPr>
          <w:p w14:paraId="720BDFD0" w14:textId="77777777" w:rsidR="00F2524B" w:rsidRDefault="00F2524B" w:rsidP="00F2524B">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962F97" w14:textId="77777777" w:rsidR="00F2524B" w:rsidRDefault="00F2524B" w:rsidP="00F2524B">
            <w:pPr>
              <w:pStyle w:val="TAC"/>
              <w:rPr>
                <w:rFonts w:eastAsia="宋体"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C859A" w14:textId="77777777" w:rsidR="00F2524B" w:rsidRDefault="00F2524B" w:rsidP="00F2524B">
            <w:pPr>
              <w:pStyle w:val="TAC"/>
              <w:rPr>
                <w:lang w:val="en-US" w:eastAsia="zh-CN"/>
              </w:rPr>
            </w:pPr>
          </w:p>
        </w:tc>
      </w:tr>
      <w:tr w:rsidR="00F2524B" w14:paraId="5E7B3134"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58B70" w14:textId="77777777" w:rsidR="00F2524B" w:rsidRDefault="00F2524B" w:rsidP="00F2524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33A2D" w14:textId="77777777" w:rsidR="00F2524B" w:rsidRDefault="00F2524B" w:rsidP="00F2524B">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59BBF2B" w14:textId="77777777" w:rsidR="00F2524B" w:rsidRDefault="00F2524B" w:rsidP="00F2524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01A0FA" w14:textId="77777777" w:rsidR="00F2524B" w:rsidRDefault="00F2524B" w:rsidP="00F2524B">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94DD1" w14:textId="77777777" w:rsidR="00F2524B" w:rsidRDefault="00F2524B" w:rsidP="00F2524B">
            <w:pPr>
              <w:pStyle w:val="TAC"/>
              <w:rPr>
                <w:rFonts w:eastAsia="Yu Mincho"/>
              </w:rPr>
            </w:pPr>
            <w:r>
              <w:rPr>
                <w:rFonts w:hint="eastAsia"/>
                <w:lang w:val="en-US" w:eastAsia="zh-CN"/>
              </w:rPr>
              <w:t>0</w:t>
            </w:r>
          </w:p>
        </w:tc>
      </w:tr>
      <w:tr w:rsidR="00F2524B" w14:paraId="5FA3B54D"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371B8669"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0040EA"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42C71185" w14:textId="77777777" w:rsidR="00F2524B" w:rsidRDefault="00F2524B" w:rsidP="00F2524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F80437" w14:textId="77777777" w:rsidR="00F2524B" w:rsidRDefault="00F2524B" w:rsidP="00F2524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9735" w14:textId="77777777" w:rsidR="00F2524B" w:rsidRDefault="00F2524B" w:rsidP="00F2524B">
            <w:pPr>
              <w:pStyle w:val="TAC"/>
              <w:rPr>
                <w:rFonts w:eastAsia="Yu Mincho"/>
              </w:rPr>
            </w:pPr>
          </w:p>
        </w:tc>
      </w:tr>
      <w:tr w:rsidR="00F2524B" w14:paraId="0E7AA5C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66F3E4A"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B56544"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DFAA704" w14:textId="77777777" w:rsidR="00F2524B" w:rsidRDefault="00F2524B" w:rsidP="00F2524B">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5F89A" w14:textId="77777777" w:rsidR="00F2524B" w:rsidRDefault="00F2524B" w:rsidP="00F2524B">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F15F9" w14:textId="77777777" w:rsidR="00F2524B" w:rsidRDefault="00F2524B" w:rsidP="00F2524B">
            <w:pPr>
              <w:pStyle w:val="TAC"/>
              <w:rPr>
                <w:rFonts w:cs="Arial"/>
                <w:color w:val="000000"/>
                <w:lang w:val="en-US"/>
              </w:rPr>
            </w:pPr>
            <w:r>
              <w:rPr>
                <w:rFonts w:cs="Arial"/>
                <w:color w:val="000000"/>
                <w:lang w:val="en-US"/>
              </w:rPr>
              <w:t>4 and 5</w:t>
            </w:r>
          </w:p>
        </w:tc>
      </w:tr>
      <w:tr w:rsidR="00F2524B" w14:paraId="29DE954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5D514"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C0C53"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38B19E80" w14:textId="77777777" w:rsidR="00F2524B" w:rsidRDefault="00F2524B" w:rsidP="00F2524B">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1A5FE2" w14:textId="77777777" w:rsidR="00F2524B" w:rsidRDefault="00F2524B" w:rsidP="00F2524B">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D0A3D" w14:textId="77777777" w:rsidR="00F2524B" w:rsidRDefault="00F2524B" w:rsidP="00F2524B">
            <w:pPr>
              <w:pStyle w:val="TAC"/>
              <w:rPr>
                <w:rFonts w:cs="Arial"/>
                <w:color w:val="000000"/>
                <w:lang w:val="en-US"/>
              </w:rPr>
            </w:pPr>
          </w:p>
        </w:tc>
      </w:tr>
      <w:tr w:rsidR="00F2524B" w14:paraId="03F9522A"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5B11E42A" w14:textId="77777777" w:rsidR="00F2524B" w:rsidRDefault="00F2524B" w:rsidP="00F2524B">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86B0682" w14:textId="77777777" w:rsidR="00F2524B" w:rsidRDefault="00F2524B" w:rsidP="00F2524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CE58E9B" w14:textId="77777777" w:rsidR="00F2524B" w:rsidRDefault="00F2524B" w:rsidP="00F2524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9CA0EF" w14:textId="77777777" w:rsidR="00F2524B" w:rsidRDefault="00F2524B" w:rsidP="00F2524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CD6B562" w14:textId="77777777" w:rsidR="00F2524B" w:rsidRDefault="00F2524B" w:rsidP="00F2524B">
            <w:pPr>
              <w:pStyle w:val="TAC"/>
              <w:rPr>
                <w:rFonts w:cs="Arial"/>
                <w:lang w:eastAsia="zh-CN"/>
              </w:rPr>
            </w:pPr>
            <w:r>
              <w:rPr>
                <w:rFonts w:cs="Arial"/>
                <w:lang w:eastAsia="zh-CN"/>
              </w:rPr>
              <w:t>0</w:t>
            </w:r>
          </w:p>
        </w:tc>
      </w:tr>
      <w:tr w:rsidR="00F2524B" w14:paraId="6A81F313"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0ED1B58E"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2EC714"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398107A" w14:textId="77777777" w:rsidR="00F2524B" w:rsidRDefault="00F2524B" w:rsidP="00F2524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BCD35C" w14:textId="77777777" w:rsidR="00F2524B" w:rsidRDefault="00F2524B" w:rsidP="00F2524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575B9" w14:textId="77777777" w:rsidR="00F2524B" w:rsidRDefault="00F2524B" w:rsidP="00F2524B">
            <w:pPr>
              <w:pStyle w:val="TAC"/>
              <w:rPr>
                <w:rFonts w:eastAsia="Yu Mincho"/>
              </w:rPr>
            </w:pPr>
          </w:p>
        </w:tc>
      </w:tr>
      <w:tr w:rsidR="00F2524B" w14:paraId="31655954"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6571AF0"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B12668"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751B269D" w14:textId="77777777" w:rsidR="00F2524B" w:rsidRDefault="00F2524B" w:rsidP="00F2524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A55623" w14:textId="77777777" w:rsidR="00F2524B" w:rsidRDefault="00F2524B" w:rsidP="00F2524B">
            <w:pPr>
              <w:pStyle w:val="TAC"/>
              <w:rPr>
                <w:rFonts w:eastAsia="宋体" w:cs="Arial"/>
                <w:lang w:val="en-US" w:eastAsia="zh-CN" w:bidi="ar"/>
              </w:rPr>
            </w:pPr>
            <w:r>
              <w:rPr>
                <w:rFonts w:eastAsia="宋体"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6555B" w14:textId="77777777" w:rsidR="00F2524B" w:rsidRDefault="00F2524B" w:rsidP="00F2524B">
            <w:pPr>
              <w:pStyle w:val="TAC"/>
              <w:rPr>
                <w:rFonts w:eastAsia="Yu Mincho"/>
              </w:rPr>
            </w:pPr>
            <w:r>
              <w:rPr>
                <w:rFonts w:hint="eastAsia"/>
                <w:lang w:val="en-US" w:eastAsia="zh-CN"/>
              </w:rPr>
              <w:t xml:space="preserve">4 </w:t>
            </w:r>
            <w:r>
              <w:rPr>
                <w:lang w:val="en-US" w:eastAsia="zh-CN"/>
              </w:rPr>
              <w:t>and 5</w:t>
            </w:r>
          </w:p>
        </w:tc>
      </w:tr>
      <w:tr w:rsidR="00F2524B" w14:paraId="17904A4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0BA1E"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0D92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61E6A4B9" w14:textId="77777777" w:rsidR="00F2524B" w:rsidRDefault="00F2524B" w:rsidP="00F2524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84A2FF6" w14:textId="77777777" w:rsidR="00F2524B" w:rsidRDefault="00F2524B" w:rsidP="00F2524B">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ED9A5" w14:textId="77777777" w:rsidR="00F2524B" w:rsidRDefault="00F2524B" w:rsidP="00F2524B">
            <w:pPr>
              <w:pStyle w:val="TAC"/>
              <w:rPr>
                <w:rFonts w:eastAsia="Yu Mincho"/>
              </w:rPr>
            </w:pPr>
          </w:p>
        </w:tc>
      </w:tr>
      <w:tr w:rsidR="00F2524B" w14:paraId="208E9D00" w14:textId="77777777" w:rsidTr="00F2524B">
        <w:trPr>
          <w:trHeight w:val="187"/>
        </w:trPr>
        <w:tc>
          <w:tcPr>
            <w:tcW w:w="1983" w:type="dxa"/>
            <w:tcBorders>
              <w:left w:val="single" w:sz="4" w:space="0" w:color="auto"/>
              <w:bottom w:val="nil"/>
              <w:right w:val="single" w:sz="4" w:space="0" w:color="auto"/>
            </w:tcBorders>
            <w:shd w:val="clear" w:color="auto" w:fill="auto"/>
            <w:vAlign w:val="center"/>
          </w:tcPr>
          <w:p w14:paraId="157EA6F8" w14:textId="77777777" w:rsidR="00F2524B" w:rsidRDefault="00F2524B" w:rsidP="00F2524B">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6D82BE8" w14:textId="77777777" w:rsidR="00F2524B" w:rsidRDefault="00F2524B" w:rsidP="00F2524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E194122" w14:textId="77777777" w:rsidR="00F2524B" w:rsidRDefault="00F2524B" w:rsidP="00F2524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E4690D" w14:textId="77777777" w:rsidR="00F2524B" w:rsidRDefault="00F2524B" w:rsidP="00F2524B">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A9EFE4C" w14:textId="77777777" w:rsidR="00F2524B" w:rsidRDefault="00F2524B" w:rsidP="00F2524B">
            <w:pPr>
              <w:pStyle w:val="TAC"/>
              <w:rPr>
                <w:lang w:eastAsia="zh-CN"/>
              </w:rPr>
            </w:pPr>
            <w:r>
              <w:rPr>
                <w:rFonts w:hint="eastAsia"/>
                <w:lang w:eastAsia="zh-CN"/>
              </w:rPr>
              <w:t>0</w:t>
            </w:r>
          </w:p>
        </w:tc>
      </w:tr>
      <w:tr w:rsidR="00F2524B" w14:paraId="05EE4326"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1A29D85A"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DB5E2"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701779FD" w14:textId="77777777" w:rsidR="00F2524B" w:rsidRDefault="00F2524B" w:rsidP="00F2524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FAFC569" w14:textId="77777777" w:rsidR="00F2524B" w:rsidRDefault="00F2524B" w:rsidP="00F2524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53991" w14:textId="77777777" w:rsidR="00F2524B" w:rsidRDefault="00F2524B" w:rsidP="00F2524B">
            <w:pPr>
              <w:pStyle w:val="TAC"/>
              <w:rPr>
                <w:rFonts w:eastAsia="Yu Mincho"/>
              </w:rPr>
            </w:pPr>
          </w:p>
        </w:tc>
      </w:tr>
      <w:tr w:rsidR="00F2524B" w14:paraId="5F83A915" w14:textId="77777777" w:rsidTr="00F2524B">
        <w:trPr>
          <w:trHeight w:val="187"/>
        </w:trPr>
        <w:tc>
          <w:tcPr>
            <w:tcW w:w="1983" w:type="dxa"/>
            <w:tcBorders>
              <w:top w:val="nil"/>
              <w:left w:val="single" w:sz="4" w:space="0" w:color="auto"/>
              <w:bottom w:val="nil"/>
              <w:right w:val="single" w:sz="4" w:space="0" w:color="auto"/>
            </w:tcBorders>
            <w:shd w:val="clear" w:color="auto" w:fill="auto"/>
            <w:vAlign w:val="center"/>
          </w:tcPr>
          <w:p w14:paraId="2092C99F" w14:textId="77777777" w:rsidR="00F2524B" w:rsidRDefault="00F2524B" w:rsidP="00F2524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4D90CF"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4CB929F1" w14:textId="77777777" w:rsidR="00F2524B" w:rsidRDefault="00F2524B" w:rsidP="00F2524B">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8AED19" w14:textId="77777777" w:rsidR="00F2524B" w:rsidRDefault="00F2524B" w:rsidP="00F2524B">
            <w:pPr>
              <w:pStyle w:val="TAC"/>
              <w:rPr>
                <w:rFonts w:eastAsia="宋体" w:cs="Arial"/>
                <w:lang w:val="en-US" w:eastAsia="zh-CN" w:bidi="ar"/>
              </w:rPr>
            </w:pPr>
            <w:r>
              <w:rPr>
                <w:rFonts w:eastAsia="宋体"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6BD29" w14:textId="77777777" w:rsidR="00F2524B" w:rsidRDefault="00F2524B" w:rsidP="00F2524B">
            <w:pPr>
              <w:pStyle w:val="TAC"/>
              <w:rPr>
                <w:rFonts w:eastAsia="Yu Mincho"/>
              </w:rPr>
            </w:pPr>
            <w:r>
              <w:rPr>
                <w:rFonts w:hint="eastAsia"/>
                <w:lang w:val="en-US" w:eastAsia="zh-CN"/>
              </w:rPr>
              <w:t xml:space="preserve">4 </w:t>
            </w:r>
            <w:r>
              <w:rPr>
                <w:lang w:val="en-US" w:eastAsia="zh-CN"/>
              </w:rPr>
              <w:t>and 5</w:t>
            </w:r>
          </w:p>
        </w:tc>
      </w:tr>
      <w:tr w:rsidR="00F2524B" w14:paraId="1418AC64"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A66A4"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07D85" w14:textId="77777777" w:rsidR="00F2524B" w:rsidRDefault="00F2524B" w:rsidP="00F2524B">
            <w:pPr>
              <w:pStyle w:val="TAC"/>
              <w:rPr>
                <w:lang w:val="en-US"/>
              </w:rPr>
            </w:pPr>
          </w:p>
        </w:tc>
        <w:tc>
          <w:tcPr>
            <w:tcW w:w="730" w:type="dxa"/>
            <w:tcBorders>
              <w:left w:val="single" w:sz="4" w:space="0" w:color="auto"/>
              <w:bottom w:val="single" w:sz="4" w:space="0" w:color="auto"/>
              <w:right w:val="single" w:sz="4" w:space="0" w:color="auto"/>
            </w:tcBorders>
            <w:vAlign w:val="center"/>
          </w:tcPr>
          <w:p w14:paraId="5A1C05EC" w14:textId="77777777" w:rsidR="00F2524B" w:rsidRDefault="00F2524B" w:rsidP="00F2524B">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01C07D4" w14:textId="77777777" w:rsidR="00F2524B" w:rsidRDefault="00F2524B" w:rsidP="00F2524B">
            <w:pPr>
              <w:pStyle w:val="TAC"/>
              <w:rPr>
                <w:rFonts w:eastAsia="宋体" w:cs="Arial"/>
                <w:lang w:val="en-US" w:eastAsia="zh-CN" w:bidi="ar"/>
              </w:rPr>
            </w:pPr>
            <w:r>
              <w:rPr>
                <w:rFonts w:eastAsia="宋体"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5025E" w14:textId="77777777" w:rsidR="00F2524B" w:rsidRDefault="00F2524B" w:rsidP="00F2524B">
            <w:pPr>
              <w:pStyle w:val="TAC"/>
              <w:rPr>
                <w:rFonts w:eastAsia="Yu Mincho"/>
              </w:rPr>
            </w:pPr>
          </w:p>
        </w:tc>
      </w:tr>
      <w:tr w:rsidR="00F2524B" w14:paraId="481464E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A2AD5" w14:textId="77777777" w:rsidR="00F2524B" w:rsidRDefault="00F2524B" w:rsidP="00F2524B">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9F130" w14:textId="77777777" w:rsidR="00F2524B" w:rsidRDefault="00F2524B" w:rsidP="00F2524B">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556A70A" w14:textId="77777777" w:rsidR="00F2524B" w:rsidRDefault="00F2524B" w:rsidP="00F2524B">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852F3FD" w14:textId="77777777" w:rsidR="00F2524B" w:rsidRDefault="00F2524B" w:rsidP="00F2524B">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70414" w14:textId="77777777" w:rsidR="00F2524B" w:rsidRDefault="00F2524B" w:rsidP="00F2524B">
            <w:pPr>
              <w:pStyle w:val="TAC"/>
              <w:rPr>
                <w:lang w:val="en-US" w:eastAsia="zh-CN"/>
              </w:rPr>
            </w:pPr>
            <w:r>
              <w:rPr>
                <w:rFonts w:hint="eastAsia"/>
                <w:lang w:val="en-US" w:eastAsia="zh-CN"/>
              </w:rPr>
              <w:t>0</w:t>
            </w:r>
          </w:p>
        </w:tc>
      </w:tr>
      <w:tr w:rsidR="00F2524B" w14:paraId="07CF04C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0ED5B"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E8F4D"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4DC759C" w14:textId="77777777" w:rsidR="00F2524B" w:rsidRDefault="00F2524B" w:rsidP="00F2524B">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1898A63C" w14:textId="77777777" w:rsidR="00F2524B" w:rsidRDefault="00F2524B" w:rsidP="00F2524B">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32E06FE" w14:textId="77777777" w:rsidR="00F2524B" w:rsidRDefault="00F2524B" w:rsidP="00F2524B">
            <w:pPr>
              <w:pStyle w:val="TAC"/>
              <w:rPr>
                <w:rFonts w:eastAsia="Yu Mincho"/>
              </w:rPr>
            </w:pPr>
          </w:p>
        </w:tc>
      </w:tr>
      <w:tr w:rsidR="00F2524B" w14:paraId="4ACB4B3A"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74393" w14:textId="77777777" w:rsidR="00F2524B" w:rsidRDefault="00F2524B" w:rsidP="00F2524B">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82CDA"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10D87DB"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219C2C"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125FD" w14:textId="77777777" w:rsidR="00F2524B" w:rsidRDefault="00F2524B" w:rsidP="00F2524B">
            <w:pPr>
              <w:pStyle w:val="TAC"/>
              <w:rPr>
                <w:rFonts w:eastAsia="Yu Mincho"/>
              </w:rPr>
            </w:pPr>
            <w:r>
              <w:rPr>
                <w:lang w:val="en-US"/>
              </w:rPr>
              <w:t>0</w:t>
            </w:r>
          </w:p>
        </w:tc>
      </w:tr>
      <w:tr w:rsidR="00F2524B" w14:paraId="75DDAA88"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1D4B2"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9AEB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534FAA38"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42122B" w14:textId="77777777" w:rsidR="00F2524B" w:rsidRDefault="00F2524B" w:rsidP="00F2524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FBDB6" w14:textId="77777777" w:rsidR="00F2524B" w:rsidRDefault="00F2524B" w:rsidP="00F2524B">
            <w:pPr>
              <w:pStyle w:val="TAC"/>
              <w:rPr>
                <w:rFonts w:eastAsia="Yu Mincho"/>
              </w:rPr>
            </w:pPr>
          </w:p>
        </w:tc>
      </w:tr>
      <w:tr w:rsidR="00F2524B" w14:paraId="2EAFCD3F"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4252E" w14:textId="77777777" w:rsidR="00F2524B" w:rsidRDefault="00F2524B" w:rsidP="00F2524B">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346A0"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B695E10"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4A620F"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08F8C" w14:textId="77777777" w:rsidR="00F2524B" w:rsidRDefault="00F2524B" w:rsidP="00F2524B">
            <w:pPr>
              <w:pStyle w:val="TAC"/>
              <w:rPr>
                <w:rFonts w:eastAsia="Yu Mincho"/>
              </w:rPr>
            </w:pPr>
            <w:r>
              <w:rPr>
                <w:lang w:val="en-US"/>
              </w:rPr>
              <w:t>0</w:t>
            </w:r>
          </w:p>
        </w:tc>
      </w:tr>
      <w:tr w:rsidR="00F2524B" w14:paraId="053D842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1A621"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F1B54"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438291B"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8D9E23" w14:textId="77777777" w:rsidR="00F2524B" w:rsidRDefault="00F2524B" w:rsidP="00F2524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8A0CC" w14:textId="77777777" w:rsidR="00F2524B" w:rsidRDefault="00F2524B" w:rsidP="00F2524B">
            <w:pPr>
              <w:pStyle w:val="TAC"/>
              <w:rPr>
                <w:rFonts w:eastAsia="Yu Mincho"/>
              </w:rPr>
            </w:pPr>
          </w:p>
        </w:tc>
      </w:tr>
      <w:tr w:rsidR="00F2524B" w14:paraId="095EF2C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03C867" w14:textId="77777777" w:rsidR="00F2524B" w:rsidRDefault="00F2524B" w:rsidP="00F2524B">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BD10A"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BFF3A42"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AD6B6"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BCAC6" w14:textId="77777777" w:rsidR="00F2524B" w:rsidRDefault="00F2524B" w:rsidP="00F2524B">
            <w:pPr>
              <w:pStyle w:val="TAC"/>
              <w:rPr>
                <w:rFonts w:eastAsia="Yu Mincho"/>
              </w:rPr>
            </w:pPr>
            <w:r>
              <w:rPr>
                <w:lang w:val="en-US"/>
              </w:rPr>
              <w:t>0</w:t>
            </w:r>
          </w:p>
        </w:tc>
      </w:tr>
      <w:tr w:rsidR="00F2524B" w14:paraId="44AB113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4CF3B"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EC57A"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524AB841"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8B74C6" w14:textId="77777777" w:rsidR="00F2524B" w:rsidRDefault="00F2524B" w:rsidP="00F2524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9DA1" w14:textId="77777777" w:rsidR="00F2524B" w:rsidRDefault="00F2524B" w:rsidP="00F2524B">
            <w:pPr>
              <w:pStyle w:val="TAC"/>
              <w:rPr>
                <w:rFonts w:eastAsia="Yu Mincho"/>
              </w:rPr>
            </w:pPr>
          </w:p>
        </w:tc>
      </w:tr>
      <w:tr w:rsidR="00F2524B" w14:paraId="7676186D"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F4742" w14:textId="77777777" w:rsidR="00F2524B" w:rsidRDefault="00F2524B" w:rsidP="00F2524B">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DB399"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87FE1E7"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A3548"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AE73E" w14:textId="77777777" w:rsidR="00F2524B" w:rsidRDefault="00F2524B" w:rsidP="00F2524B">
            <w:pPr>
              <w:pStyle w:val="TAC"/>
              <w:rPr>
                <w:rFonts w:eastAsia="Yu Mincho"/>
              </w:rPr>
            </w:pPr>
            <w:r>
              <w:rPr>
                <w:lang w:val="en-US"/>
              </w:rPr>
              <w:t>0</w:t>
            </w:r>
          </w:p>
        </w:tc>
      </w:tr>
      <w:tr w:rsidR="00F2524B" w14:paraId="7499A241"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404CF"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952BD"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7737F8D2"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517A2A" w14:textId="77777777" w:rsidR="00F2524B" w:rsidRDefault="00F2524B" w:rsidP="00F2524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86A10" w14:textId="77777777" w:rsidR="00F2524B" w:rsidRDefault="00F2524B" w:rsidP="00F2524B">
            <w:pPr>
              <w:pStyle w:val="TAC"/>
              <w:rPr>
                <w:rFonts w:eastAsia="Yu Mincho"/>
              </w:rPr>
            </w:pPr>
          </w:p>
        </w:tc>
      </w:tr>
      <w:tr w:rsidR="00F2524B" w14:paraId="3F9BF835"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F28B87" w14:textId="77777777" w:rsidR="00F2524B" w:rsidRDefault="00F2524B" w:rsidP="00F2524B">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F93E2"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73916C6"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2B8351"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9AF04" w14:textId="77777777" w:rsidR="00F2524B" w:rsidRDefault="00F2524B" w:rsidP="00F2524B">
            <w:pPr>
              <w:pStyle w:val="TAC"/>
              <w:rPr>
                <w:rFonts w:eastAsia="Yu Mincho"/>
              </w:rPr>
            </w:pPr>
            <w:r>
              <w:rPr>
                <w:lang w:val="en-US"/>
              </w:rPr>
              <w:t>0</w:t>
            </w:r>
          </w:p>
        </w:tc>
      </w:tr>
      <w:tr w:rsidR="00F2524B" w14:paraId="4CE678AE"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DD53B"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A195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40EA0CF2"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DFF758E" w14:textId="77777777" w:rsidR="00F2524B" w:rsidRDefault="00F2524B" w:rsidP="00F2524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BA06" w14:textId="77777777" w:rsidR="00F2524B" w:rsidRDefault="00F2524B" w:rsidP="00F2524B">
            <w:pPr>
              <w:pStyle w:val="TAC"/>
              <w:rPr>
                <w:rFonts w:eastAsia="Yu Mincho"/>
              </w:rPr>
            </w:pPr>
          </w:p>
        </w:tc>
      </w:tr>
      <w:tr w:rsidR="00F2524B" w14:paraId="47C7AD57"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098D5" w14:textId="77777777" w:rsidR="00F2524B" w:rsidRDefault="00F2524B" w:rsidP="00F2524B">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3F340" w14:textId="77777777" w:rsidR="00F2524B" w:rsidRDefault="00F2524B" w:rsidP="00F2524B">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0F7D038"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FBB263" w14:textId="77777777" w:rsidR="00F2524B" w:rsidRDefault="00F2524B" w:rsidP="00F2524B">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742BA" w14:textId="77777777" w:rsidR="00F2524B" w:rsidRDefault="00F2524B" w:rsidP="00F2524B">
            <w:pPr>
              <w:pStyle w:val="TAC"/>
              <w:rPr>
                <w:rFonts w:eastAsia="Yu Mincho"/>
              </w:rPr>
            </w:pPr>
            <w:r>
              <w:rPr>
                <w:lang w:val="en-US"/>
              </w:rPr>
              <w:t>0</w:t>
            </w:r>
          </w:p>
        </w:tc>
      </w:tr>
      <w:tr w:rsidR="00F2524B" w14:paraId="60151C9A"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1BF4A"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46E2C"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1A3643B"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48E187" w14:textId="77777777" w:rsidR="00F2524B" w:rsidRDefault="00F2524B" w:rsidP="00F2524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0FDCB" w14:textId="77777777" w:rsidR="00F2524B" w:rsidRDefault="00F2524B" w:rsidP="00F2524B">
            <w:pPr>
              <w:pStyle w:val="TAC"/>
              <w:rPr>
                <w:rFonts w:eastAsia="Yu Mincho"/>
              </w:rPr>
            </w:pPr>
          </w:p>
        </w:tc>
      </w:tr>
      <w:tr w:rsidR="00F2524B" w14:paraId="375B2C2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72134" w14:textId="77777777" w:rsidR="00F2524B" w:rsidRDefault="00F2524B" w:rsidP="00F2524B">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198E4" w14:textId="77777777" w:rsidR="00F2524B" w:rsidRDefault="00F2524B" w:rsidP="00F2524B">
            <w:pPr>
              <w:pStyle w:val="TAC"/>
              <w:rPr>
                <w:lang w:val="en-US"/>
              </w:rPr>
            </w:pPr>
            <w:r>
              <w:rPr>
                <w:lang w:val="en-US"/>
              </w:rPr>
              <w:t>CA_n78A-n102A</w:t>
            </w:r>
          </w:p>
          <w:p w14:paraId="191323DE" w14:textId="77777777" w:rsidR="00F2524B" w:rsidRDefault="00F2524B" w:rsidP="00F2524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E53C89A"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438454" w14:textId="77777777" w:rsidR="00F2524B" w:rsidRDefault="00F2524B" w:rsidP="00F2524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84FD4" w14:textId="77777777" w:rsidR="00F2524B" w:rsidRDefault="00F2524B" w:rsidP="00F2524B">
            <w:pPr>
              <w:pStyle w:val="TAC"/>
              <w:rPr>
                <w:rFonts w:eastAsia="Yu Mincho"/>
              </w:rPr>
            </w:pPr>
            <w:r>
              <w:rPr>
                <w:lang w:val="en-US"/>
              </w:rPr>
              <w:t>0</w:t>
            </w:r>
          </w:p>
        </w:tc>
      </w:tr>
      <w:tr w:rsidR="00F2524B" w14:paraId="7B4168F0"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A3148"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171D1"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037856E4"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AA14E3" w14:textId="77777777" w:rsidR="00F2524B" w:rsidRDefault="00F2524B" w:rsidP="00F2524B">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01AD0" w14:textId="77777777" w:rsidR="00F2524B" w:rsidRDefault="00F2524B" w:rsidP="00F2524B">
            <w:pPr>
              <w:pStyle w:val="TAC"/>
              <w:rPr>
                <w:rFonts w:eastAsia="Yu Mincho"/>
              </w:rPr>
            </w:pPr>
          </w:p>
        </w:tc>
      </w:tr>
      <w:tr w:rsidR="00F2524B" w14:paraId="0E3CA69B"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3B50D" w14:textId="77777777" w:rsidR="00F2524B" w:rsidRDefault="00F2524B" w:rsidP="00F2524B">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582EB" w14:textId="77777777" w:rsidR="00F2524B" w:rsidRDefault="00F2524B" w:rsidP="00F2524B">
            <w:pPr>
              <w:pStyle w:val="TAC"/>
              <w:rPr>
                <w:lang w:val="en-US"/>
              </w:rPr>
            </w:pPr>
            <w:r>
              <w:rPr>
                <w:lang w:val="en-US"/>
              </w:rPr>
              <w:t>CA_n78A-n102A</w:t>
            </w:r>
          </w:p>
          <w:p w14:paraId="251C715A" w14:textId="77777777" w:rsidR="00F2524B" w:rsidRDefault="00F2524B" w:rsidP="00F2524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F354676"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DD029F" w14:textId="77777777" w:rsidR="00F2524B" w:rsidRDefault="00F2524B" w:rsidP="00F2524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A5ADD" w14:textId="77777777" w:rsidR="00F2524B" w:rsidRDefault="00F2524B" w:rsidP="00F2524B">
            <w:pPr>
              <w:pStyle w:val="TAC"/>
              <w:rPr>
                <w:rFonts w:eastAsia="Yu Mincho"/>
              </w:rPr>
            </w:pPr>
            <w:r>
              <w:rPr>
                <w:lang w:val="en-US"/>
              </w:rPr>
              <w:t>0</w:t>
            </w:r>
          </w:p>
        </w:tc>
      </w:tr>
      <w:tr w:rsidR="00F2524B" w14:paraId="23CA5E1D"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04560"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24F24"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1FA2D4B3"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C6887B" w14:textId="77777777" w:rsidR="00F2524B" w:rsidRDefault="00F2524B" w:rsidP="00F2524B">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EAC08" w14:textId="77777777" w:rsidR="00F2524B" w:rsidRDefault="00F2524B" w:rsidP="00F2524B">
            <w:pPr>
              <w:pStyle w:val="TAC"/>
              <w:rPr>
                <w:rFonts w:eastAsia="Yu Mincho"/>
              </w:rPr>
            </w:pPr>
          </w:p>
        </w:tc>
      </w:tr>
      <w:tr w:rsidR="00F2524B" w14:paraId="6A6BDCB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942A6" w14:textId="77777777" w:rsidR="00F2524B" w:rsidRDefault="00F2524B" w:rsidP="00F2524B">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E920E" w14:textId="77777777" w:rsidR="00F2524B" w:rsidRDefault="00F2524B" w:rsidP="00F2524B">
            <w:pPr>
              <w:pStyle w:val="TAC"/>
              <w:rPr>
                <w:lang w:val="en-US"/>
              </w:rPr>
            </w:pPr>
            <w:r>
              <w:rPr>
                <w:lang w:val="en-US"/>
              </w:rPr>
              <w:t>CA_n78A-n102A</w:t>
            </w:r>
          </w:p>
          <w:p w14:paraId="18C5DBF6" w14:textId="77777777" w:rsidR="00F2524B" w:rsidRDefault="00F2524B" w:rsidP="00F2524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9941AAB"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D01C10" w14:textId="77777777" w:rsidR="00F2524B" w:rsidRDefault="00F2524B" w:rsidP="00F2524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17B16" w14:textId="77777777" w:rsidR="00F2524B" w:rsidRDefault="00F2524B" w:rsidP="00F2524B">
            <w:pPr>
              <w:pStyle w:val="TAC"/>
              <w:rPr>
                <w:rFonts w:eastAsia="Yu Mincho"/>
              </w:rPr>
            </w:pPr>
            <w:r>
              <w:rPr>
                <w:lang w:val="en-US"/>
              </w:rPr>
              <w:t>0</w:t>
            </w:r>
          </w:p>
        </w:tc>
      </w:tr>
      <w:tr w:rsidR="00F2524B" w14:paraId="7773B143"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E9379"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57A2"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6A6AB10C"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171957" w14:textId="77777777" w:rsidR="00F2524B" w:rsidRDefault="00F2524B" w:rsidP="00F2524B">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3DB60" w14:textId="77777777" w:rsidR="00F2524B" w:rsidRDefault="00F2524B" w:rsidP="00F2524B">
            <w:pPr>
              <w:pStyle w:val="TAC"/>
              <w:rPr>
                <w:rFonts w:eastAsia="Yu Mincho"/>
              </w:rPr>
            </w:pPr>
          </w:p>
        </w:tc>
      </w:tr>
      <w:tr w:rsidR="00F2524B" w14:paraId="5ED226D6"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44ACF" w14:textId="77777777" w:rsidR="00F2524B" w:rsidRDefault="00F2524B" w:rsidP="00F2524B">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6AE29" w14:textId="77777777" w:rsidR="00F2524B" w:rsidRDefault="00F2524B" w:rsidP="00F2524B">
            <w:pPr>
              <w:pStyle w:val="TAC"/>
              <w:rPr>
                <w:lang w:val="en-US"/>
              </w:rPr>
            </w:pPr>
            <w:r>
              <w:rPr>
                <w:lang w:val="en-US"/>
              </w:rPr>
              <w:t>CA_n78A-n102A</w:t>
            </w:r>
          </w:p>
          <w:p w14:paraId="15A40EE6" w14:textId="77777777" w:rsidR="00F2524B" w:rsidRDefault="00F2524B" w:rsidP="00F2524B">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51DC4347"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0DDDB4" w14:textId="77777777" w:rsidR="00F2524B" w:rsidRDefault="00F2524B" w:rsidP="00F2524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EECE0" w14:textId="77777777" w:rsidR="00F2524B" w:rsidRDefault="00F2524B" w:rsidP="00F2524B">
            <w:pPr>
              <w:pStyle w:val="TAC"/>
              <w:rPr>
                <w:rFonts w:eastAsia="Yu Mincho"/>
              </w:rPr>
            </w:pPr>
            <w:r>
              <w:rPr>
                <w:lang w:val="en-US"/>
              </w:rPr>
              <w:t>0</w:t>
            </w:r>
          </w:p>
        </w:tc>
      </w:tr>
      <w:tr w:rsidR="00F2524B" w14:paraId="7A60CBD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8DB4D"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1E09B"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34C266A9"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E93EC2" w14:textId="77777777" w:rsidR="00F2524B" w:rsidRDefault="00F2524B" w:rsidP="00F2524B">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5864" w14:textId="77777777" w:rsidR="00F2524B" w:rsidRDefault="00F2524B" w:rsidP="00F2524B">
            <w:pPr>
              <w:pStyle w:val="TAC"/>
              <w:rPr>
                <w:rFonts w:eastAsia="Yu Mincho"/>
              </w:rPr>
            </w:pPr>
          </w:p>
        </w:tc>
      </w:tr>
      <w:tr w:rsidR="00F2524B" w14:paraId="74246589"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8FD4D" w14:textId="77777777" w:rsidR="00F2524B" w:rsidRDefault="00F2524B" w:rsidP="00F2524B">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A591A" w14:textId="77777777" w:rsidR="00F2524B" w:rsidRDefault="00F2524B" w:rsidP="00F2524B">
            <w:pPr>
              <w:pStyle w:val="TAC"/>
              <w:rPr>
                <w:lang w:val="en-US"/>
              </w:rPr>
            </w:pPr>
            <w:r>
              <w:rPr>
                <w:lang w:val="en-US"/>
              </w:rPr>
              <w:t>CA_n78A-n102A</w:t>
            </w:r>
          </w:p>
          <w:p w14:paraId="66590419" w14:textId="77777777" w:rsidR="00F2524B" w:rsidRDefault="00F2524B" w:rsidP="00F2524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FFF221F"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CD06CE" w14:textId="77777777" w:rsidR="00F2524B" w:rsidRDefault="00F2524B" w:rsidP="00F2524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AFD4E" w14:textId="77777777" w:rsidR="00F2524B" w:rsidRDefault="00F2524B" w:rsidP="00F2524B">
            <w:pPr>
              <w:pStyle w:val="TAC"/>
              <w:rPr>
                <w:rFonts w:eastAsia="Yu Mincho"/>
              </w:rPr>
            </w:pPr>
            <w:r>
              <w:rPr>
                <w:lang w:val="en-US"/>
              </w:rPr>
              <w:t>0</w:t>
            </w:r>
          </w:p>
        </w:tc>
      </w:tr>
      <w:tr w:rsidR="00F2524B" w14:paraId="52973B87"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582E8F"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EEC1B"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46B49E93"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345448" w14:textId="77777777" w:rsidR="00F2524B" w:rsidRDefault="00F2524B" w:rsidP="00F2524B">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210B1" w14:textId="77777777" w:rsidR="00F2524B" w:rsidRDefault="00F2524B" w:rsidP="00F2524B">
            <w:pPr>
              <w:pStyle w:val="TAC"/>
              <w:rPr>
                <w:rFonts w:eastAsia="Yu Mincho"/>
              </w:rPr>
            </w:pPr>
          </w:p>
        </w:tc>
      </w:tr>
      <w:tr w:rsidR="00F2524B" w14:paraId="2F80E8AC"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9319" w14:textId="77777777" w:rsidR="00F2524B" w:rsidRDefault="00F2524B" w:rsidP="00F2524B">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ECC85" w14:textId="77777777" w:rsidR="00F2524B" w:rsidRDefault="00F2524B" w:rsidP="00F2524B">
            <w:pPr>
              <w:pStyle w:val="TAC"/>
              <w:rPr>
                <w:lang w:val="en-US"/>
              </w:rPr>
            </w:pPr>
            <w:r>
              <w:rPr>
                <w:lang w:val="en-US"/>
              </w:rPr>
              <w:t>CA_n78A-n102A</w:t>
            </w:r>
          </w:p>
          <w:p w14:paraId="63B8EB1F" w14:textId="77777777" w:rsidR="00F2524B" w:rsidRDefault="00F2524B" w:rsidP="00F2524B">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820F82D" w14:textId="77777777" w:rsidR="00F2524B" w:rsidRDefault="00F2524B" w:rsidP="00F2524B">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DDB01D" w14:textId="77777777" w:rsidR="00F2524B" w:rsidRDefault="00F2524B" w:rsidP="00F2524B">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A133D" w14:textId="77777777" w:rsidR="00F2524B" w:rsidRDefault="00F2524B" w:rsidP="00F2524B">
            <w:pPr>
              <w:pStyle w:val="TAC"/>
              <w:rPr>
                <w:rFonts w:eastAsia="Yu Mincho"/>
              </w:rPr>
            </w:pPr>
            <w:r>
              <w:rPr>
                <w:lang w:val="en-US"/>
              </w:rPr>
              <w:t>0</w:t>
            </w:r>
          </w:p>
        </w:tc>
      </w:tr>
      <w:tr w:rsidR="00F2524B" w14:paraId="180ACD39"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ADC55" w14:textId="77777777" w:rsidR="00F2524B" w:rsidRDefault="00F2524B" w:rsidP="00F2524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39E84" w14:textId="77777777" w:rsidR="00F2524B" w:rsidRDefault="00F2524B" w:rsidP="00F2524B">
            <w:pPr>
              <w:pStyle w:val="TAC"/>
              <w:rPr>
                <w:lang w:val="en-US"/>
              </w:rPr>
            </w:pPr>
          </w:p>
        </w:tc>
        <w:tc>
          <w:tcPr>
            <w:tcW w:w="730" w:type="dxa"/>
            <w:tcBorders>
              <w:left w:val="single" w:sz="4" w:space="0" w:color="auto"/>
              <w:right w:val="single" w:sz="4" w:space="0" w:color="auto"/>
            </w:tcBorders>
            <w:vAlign w:val="center"/>
          </w:tcPr>
          <w:p w14:paraId="57350EAF" w14:textId="77777777" w:rsidR="00F2524B" w:rsidRDefault="00F2524B" w:rsidP="00F2524B">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813C86" w14:textId="77777777" w:rsidR="00F2524B" w:rsidRDefault="00F2524B" w:rsidP="00F2524B">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B9833" w14:textId="77777777" w:rsidR="00F2524B" w:rsidRDefault="00F2524B" w:rsidP="00F2524B">
            <w:pPr>
              <w:pStyle w:val="TAC"/>
              <w:rPr>
                <w:rFonts w:eastAsia="Yu Mincho"/>
              </w:rPr>
            </w:pPr>
          </w:p>
        </w:tc>
      </w:tr>
      <w:tr w:rsidR="00F2524B" w14:paraId="0A32C6F2" w14:textId="77777777" w:rsidTr="00F2524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FBE60" w14:textId="77777777" w:rsidR="00F2524B" w:rsidRDefault="00F2524B" w:rsidP="00F2524B">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74B54" w14:textId="77777777" w:rsidR="00F2524B" w:rsidRDefault="00F2524B" w:rsidP="00F2524B">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5241C96E" w14:textId="77777777" w:rsidR="00F2524B" w:rsidRDefault="00F2524B" w:rsidP="00F2524B">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D95ABA" w14:textId="77777777" w:rsidR="00F2524B" w:rsidRDefault="00F2524B" w:rsidP="00F2524B">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A5C45" w14:textId="77777777" w:rsidR="00F2524B" w:rsidRDefault="00F2524B" w:rsidP="00F2524B">
            <w:pPr>
              <w:pStyle w:val="TAC"/>
              <w:rPr>
                <w:rFonts w:cs="Arial"/>
                <w:lang w:val="en-US"/>
              </w:rPr>
            </w:pPr>
            <w:r>
              <w:rPr>
                <w:rFonts w:cs="Arial"/>
                <w:lang w:val="en-US"/>
              </w:rPr>
              <w:t>0</w:t>
            </w:r>
          </w:p>
        </w:tc>
      </w:tr>
      <w:tr w:rsidR="00F2524B" w14:paraId="558866F2" w14:textId="77777777" w:rsidTr="00F2524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6D966" w14:textId="77777777" w:rsidR="00F2524B" w:rsidRDefault="00F2524B" w:rsidP="00F2524B">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F13B0" w14:textId="77777777" w:rsidR="00F2524B" w:rsidRDefault="00F2524B" w:rsidP="00F2524B">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01334DE3" w14:textId="77777777" w:rsidR="00F2524B" w:rsidRDefault="00F2524B" w:rsidP="00F2524B">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83FB630" w14:textId="77777777" w:rsidR="00F2524B" w:rsidRDefault="00F2524B" w:rsidP="00F2524B">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D162C" w14:textId="77777777" w:rsidR="00F2524B" w:rsidRDefault="00F2524B" w:rsidP="00F2524B">
            <w:pPr>
              <w:pStyle w:val="TAC"/>
              <w:rPr>
                <w:rFonts w:cs="Arial"/>
                <w:lang w:val="en-US"/>
              </w:rPr>
            </w:pPr>
          </w:p>
        </w:tc>
      </w:tr>
    </w:tbl>
    <w:p w14:paraId="6CE222A6" w14:textId="77777777" w:rsidR="00F2524B" w:rsidRDefault="00F2524B" w:rsidP="00F2524B">
      <w:pPr>
        <w:pStyle w:val="FL"/>
        <w:jc w:val="left"/>
        <w:rPr>
          <w:b w:val="0"/>
          <w:bCs/>
          <w:lang w:val="en-US" w:eastAsia="zh-CN"/>
        </w:rPr>
      </w:pPr>
    </w:p>
    <w:p w14:paraId="3A581C76" w14:textId="77777777" w:rsidR="00F2524B" w:rsidRDefault="00F2524B" w:rsidP="00F2524B">
      <w:pPr>
        <w:pStyle w:val="FL"/>
        <w:jc w:val="left"/>
        <w:rPr>
          <w:b w:val="0"/>
          <w:bCs/>
          <w:lang w:val="en-US" w:eastAsia="zh-CN"/>
        </w:rPr>
      </w:pPr>
      <w:r>
        <w:rPr>
          <w:rFonts w:hint="eastAsia"/>
          <w:b w:val="0"/>
          <w:bCs/>
          <w:lang w:val="en-US" w:eastAsia="zh-CN"/>
        </w:rPr>
        <w:t>The following notes are applied to the above tables:</w:t>
      </w:r>
    </w:p>
    <w:p w14:paraId="6148B2E8" w14:textId="77777777" w:rsidR="00F2524B" w:rsidRDefault="00F2524B" w:rsidP="00F2524B">
      <w:pPr>
        <w:pStyle w:val="TAN"/>
      </w:pPr>
      <w:r>
        <w:t>NOTE 1:</w:t>
      </w:r>
      <w:r>
        <w:tab/>
        <w:t>This UE channel bandwidth is applicable only to downlink.</w:t>
      </w:r>
    </w:p>
    <w:p w14:paraId="3D045888" w14:textId="77777777" w:rsidR="00F2524B" w:rsidRDefault="00F2524B" w:rsidP="00F2524B">
      <w:pPr>
        <w:pStyle w:val="TAN"/>
      </w:pPr>
      <w:r>
        <w:t>NOTE 2:</w:t>
      </w:r>
      <w:r>
        <w:tab/>
        <w:t>The minimum requirements for intra-band contiguous or non-contiguous CA apply.</w:t>
      </w:r>
    </w:p>
    <w:p w14:paraId="6AC5229C" w14:textId="77777777" w:rsidR="00F2524B" w:rsidRDefault="00F2524B" w:rsidP="00F2524B">
      <w:pPr>
        <w:pStyle w:val="TAN"/>
      </w:pPr>
      <w:r>
        <w:t>NOTE 3:</w:t>
      </w:r>
      <w:r>
        <w:tab/>
        <w:t>The SCS of each channel bandwidth for NR band refers to Table 5.3.5-1.</w:t>
      </w:r>
    </w:p>
    <w:p w14:paraId="27CDA645" w14:textId="77777777" w:rsidR="00F2524B" w:rsidRDefault="00F2524B" w:rsidP="00F2524B">
      <w:pPr>
        <w:pStyle w:val="TAN"/>
        <w:rPr>
          <w:rFonts w:eastAsia="宋体"/>
        </w:rPr>
      </w:pPr>
      <w:r>
        <w:rPr>
          <w:rFonts w:eastAsia="宋体"/>
        </w:rPr>
        <w:lastRenderedPageBreak/>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1770789D" w14:textId="77777777" w:rsidR="00F2524B" w:rsidRDefault="00F2524B" w:rsidP="00F2524B">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an </w:t>
      </w:r>
      <w:proofErr w:type="spellStart"/>
      <w:r>
        <w:rPr>
          <w:rFonts w:eastAsia="宋体"/>
        </w:rPr>
        <w:t>SCell</w:t>
      </w:r>
      <w:proofErr w:type="spellEnd"/>
      <w:r>
        <w:rPr>
          <w:rFonts w:eastAsia="宋体"/>
        </w:rPr>
        <w:t xml:space="preserve"> part of DC or CA configuration.</w:t>
      </w:r>
    </w:p>
    <w:p w14:paraId="50CFE6D1" w14:textId="77777777" w:rsidR="00F2524B" w:rsidRDefault="00F2524B" w:rsidP="00F2524B">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2D6BA37" w14:textId="77777777" w:rsidR="00F2524B" w:rsidRDefault="00F2524B" w:rsidP="00F2524B">
      <w:pPr>
        <w:pStyle w:val="TAN"/>
      </w:pPr>
      <w:r>
        <w:t>NOTE 7:</w:t>
      </w:r>
      <w:r>
        <w:tab/>
        <w:t xml:space="preserve">Limited to operation at 3450-3550 MHz and 3700–3980 </w:t>
      </w:r>
      <w:proofErr w:type="spellStart"/>
      <w:r>
        <w:t>MHz.</w:t>
      </w:r>
      <w:proofErr w:type="spellEnd"/>
    </w:p>
    <w:p w14:paraId="12B2A51A" w14:textId="20A1BD8C" w:rsidR="00F2524B" w:rsidRDefault="00F2524B" w:rsidP="00F2524B">
      <w:pPr>
        <w:pStyle w:val="TAN"/>
      </w:pPr>
      <w:r>
        <w:t xml:space="preserve">NOTE </w:t>
      </w:r>
      <w:r>
        <w:rPr>
          <w:rFonts w:hint="eastAsia"/>
          <w:lang w:eastAsia="zh-CN"/>
        </w:rPr>
        <w:t>8</w:t>
      </w:r>
      <w:r>
        <w:t>:</w:t>
      </w:r>
      <w:r>
        <w:tab/>
        <w:t xml:space="preserve">Minimum requirements for Power Class 2 are applicable for this uplink combination </w:t>
      </w:r>
      <w:ins w:id="29" w:author="OPPO-JQ" w:date="2023-10-25T10:38:00Z">
        <w:r w:rsidR="008E77E5" w:rsidRPr="004C673B">
          <w:rPr>
            <w:rFonts w:hint="eastAsia"/>
            <w:lang w:eastAsia="zh-CN"/>
          </w:rPr>
          <w:t>with</w:t>
        </w:r>
        <w:r w:rsidR="008E77E5" w:rsidRPr="004C673B">
          <w:t xml:space="preserve"> 1Tx antenna connector in each band</w:t>
        </w:r>
        <w:r w:rsidR="008E77E5">
          <w:t xml:space="preserve"> </w:t>
        </w:r>
      </w:ins>
      <w:r>
        <w:t xml:space="preserve">or single uplink carrier </w:t>
      </w:r>
      <w:ins w:id="30" w:author="OPPO-JQ" w:date="2023-10-25T10:38:00Z">
        <w:r w:rsidR="008E77E5" w:rsidRPr="004C673B">
          <w:t>with up to 2Tx antenna connectors</w:t>
        </w:r>
        <w:r w:rsidR="008E77E5">
          <w:t xml:space="preserve"> </w:t>
        </w:r>
      </w:ins>
      <w:r>
        <w:t>in this downlink/uplink combination</w:t>
      </w:r>
    </w:p>
    <w:p w14:paraId="6A74971B" w14:textId="6F819B5A" w:rsidR="00F2524B" w:rsidRDefault="00F2524B" w:rsidP="00F2524B">
      <w:pPr>
        <w:pStyle w:val="TAN"/>
      </w:pPr>
      <w:r>
        <w:t xml:space="preserve">NOTE </w:t>
      </w:r>
      <w:r>
        <w:rPr>
          <w:rFonts w:hint="eastAsia"/>
          <w:lang w:eastAsia="zh-CN"/>
        </w:rPr>
        <w:t>9</w:t>
      </w:r>
      <w:r>
        <w:t>:</w:t>
      </w:r>
      <w:r>
        <w:tab/>
        <w:t>Minimum requirements for Power Class 1.5 are applicable for this single uplink carrier</w:t>
      </w:r>
      <w:ins w:id="31" w:author="OPPO-JQ" w:date="2023-10-25T10:39:00Z">
        <w:r w:rsidR="008E77E5" w:rsidRPr="008E77E5">
          <w:t xml:space="preserve"> </w:t>
        </w:r>
        <w:r w:rsidR="008E77E5" w:rsidRPr="004C673B">
          <w:t>with up to 2Tx antenna connectors</w:t>
        </w:r>
      </w:ins>
      <w:r>
        <w:t xml:space="preserve"> in this downlink/uplink combination</w:t>
      </w:r>
    </w:p>
    <w:p w14:paraId="15D5DDA6" w14:textId="77777777" w:rsidR="00F2524B" w:rsidRDefault="00F2524B" w:rsidP="00F2524B">
      <w:pPr>
        <w:pStyle w:val="TAN"/>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8A4DFED" w14:textId="77777777" w:rsidR="00F2524B" w:rsidRDefault="00F2524B" w:rsidP="00F2524B">
      <w:pPr>
        <w:pStyle w:val="TAN"/>
        <w:rPr>
          <w:lang w:val="en-US" w:eastAsia="zh-CN"/>
        </w:rPr>
      </w:pPr>
      <w:r>
        <w:rPr>
          <w:rFonts w:hint="eastAsia"/>
          <w:lang w:val="en-US" w:eastAsia="zh-CN"/>
        </w:rPr>
        <w:t>NOTE 11: The CA configurations are given in Table 5.5A.1-1 or Table 5.5A.2-1 in this specification</w:t>
      </w:r>
    </w:p>
    <w:p w14:paraId="782F70E5" w14:textId="77777777" w:rsidR="00F2524B" w:rsidRDefault="00F2524B" w:rsidP="00F2524B">
      <w:pPr>
        <w:pStyle w:val="TAN"/>
      </w:pPr>
      <w:r>
        <w:rPr>
          <w:rFonts w:hint="eastAsia"/>
          <w:lang w:val="en-US" w:eastAsia="zh-CN"/>
        </w:rPr>
        <w:t>NOTE 12: UL configurations are for non-simultaneous Rx/Tx operation.</w:t>
      </w:r>
    </w:p>
    <w:p w14:paraId="037F3338" w14:textId="5A9E00D9" w:rsidR="000E75D1" w:rsidRPr="004C673B" w:rsidRDefault="000E75D1" w:rsidP="000E75D1">
      <w:pPr>
        <w:pStyle w:val="TAN"/>
        <w:rPr>
          <w:ins w:id="32" w:author="OPPO-JQ" w:date="2023-10-25T10:39:00Z"/>
          <w:lang w:eastAsia="zh-CN"/>
        </w:rPr>
      </w:pPr>
      <w:ins w:id="33" w:author="OPPO-JQ" w:date="2023-10-25T10:39:00Z">
        <w:r w:rsidRPr="004C673B">
          <w:rPr>
            <w:rFonts w:hint="eastAsia"/>
            <w:lang w:val="en-US" w:eastAsia="zh-CN"/>
          </w:rPr>
          <w:t>N</w:t>
        </w:r>
        <w:r w:rsidRPr="004C673B">
          <w:rPr>
            <w:lang w:val="en-US" w:eastAsia="zh-CN"/>
          </w:rPr>
          <w:t xml:space="preserve">OTE </w:t>
        </w:r>
      </w:ins>
      <w:ins w:id="34" w:author="OPPO-JQ" w:date="2023-11-01T18:53:00Z">
        <w:r w:rsidR="00074E1A">
          <w:rPr>
            <w:lang w:val="en-US" w:eastAsia="zh-CN"/>
          </w:rPr>
          <w:t>X</w:t>
        </w:r>
      </w:ins>
      <w:ins w:id="35" w:author="OPPO-JQ" w:date="2023-10-25T10:39:00Z">
        <w:r w:rsidRPr="004C673B">
          <w:rPr>
            <w:lang w:val="en-US" w:eastAsia="zh-CN"/>
          </w:rPr>
          <w:t xml:space="preserve">: </w:t>
        </w:r>
        <w:r w:rsidRPr="004C673B">
          <w:t>Minimum requirements for Power Class 2 are applicable</w:t>
        </w:r>
        <w:r w:rsidRPr="004C673B">
          <w:rPr>
            <w:lang w:eastAsia="zh-CN"/>
          </w:rPr>
          <w:t xml:space="preserve"> for this </w:t>
        </w:r>
      </w:ins>
      <w:ins w:id="36" w:author="OPPO-JQ" w:date="2023-11-01T18:57:00Z">
        <w:r w:rsidR="00C20BBC">
          <w:t xml:space="preserve">uplink </w:t>
        </w:r>
        <w:r w:rsidR="0057685D">
          <w:t>configuration</w:t>
        </w:r>
      </w:ins>
      <w:ins w:id="37" w:author="OPPO-JQ" w:date="2023-10-25T10:39:00Z">
        <w:r w:rsidRPr="004C673B">
          <w:rPr>
            <w:lang w:eastAsia="zh-CN"/>
          </w:rPr>
          <w:t xml:space="preserve"> with </w:t>
        </w:r>
      </w:ins>
      <w:ins w:id="38" w:author="OPPO-JQ" w:date="2023-11-01T18:47:00Z">
        <w:r w:rsidRPr="004C673B">
          <w:t xml:space="preserve">1Tx antenna connector in </w:t>
        </w:r>
        <w:r>
          <w:t>one</w:t>
        </w:r>
        <w:r w:rsidRPr="004C673B">
          <w:t xml:space="preserve"> band</w:t>
        </w:r>
        <w:r>
          <w:t xml:space="preserve"> and </w:t>
        </w:r>
        <w:r w:rsidRPr="004C673B">
          <w:t>2Tx antenna connectors</w:t>
        </w:r>
        <w:r>
          <w:t xml:space="preserve"> in the other band</w:t>
        </w:r>
      </w:ins>
      <w:ins w:id="39" w:author="OPPO-JQ" w:date="2023-10-25T10:39:00Z">
        <w:r w:rsidRPr="004C673B">
          <w:rPr>
            <w:lang w:eastAsia="zh-CN"/>
          </w:rPr>
          <w:t>.</w:t>
        </w:r>
      </w:ins>
    </w:p>
    <w:p w14:paraId="41DC92FB" w14:textId="3F04A52F" w:rsidR="000E75D1" w:rsidRPr="004C673B" w:rsidRDefault="000E75D1" w:rsidP="000E75D1">
      <w:pPr>
        <w:pStyle w:val="TAN"/>
        <w:rPr>
          <w:ins w:id="40" w:author="OPPO-JQ" w:date="2023-10-25T10:39:00Z"/>
          <w:lang w:eastAsia="zh-CN"/>
        </w:rPr>
      </w:pPr>
      <w:ins w:id="41" w:author="OPPO-JQ" w:date="2023-10-25T10:39:00Z">
        <w:r w:rsidRPr="004C673B">
          <w:rPr>
            <w:rFonts w:hint="eastAsia"/>
            <w:lang w:val="en-US" w:eastAsia="zh-CN"/>
          </w:rPr>
          <w:t>N</w:t>
        </w:r>
        <w:r w:rsidRPr="004C673B">
          <w:rPr>
            <w:lang w:val="en-US" w:eastAsia="zh-CN"/>
          </w:rPr>
          <w:t xml:space="preserve">OTE </w:t>
        </w:r>
      </w:ins>
      <w:ins w:id="42" w:author="OPPO-JQ" w:date="2023-11-01T18:53:00Z">
        <w:r w:rsidR="00074E1A">
          <w:rPr>
            <w:lang w:val="en-US" w:eastAsia="zh-CN"/>
          </w:rPr>
          <w:t>Y</w:t>
        </w:r>
      </w:ins>
      <w:ins w:id="43" w:author="OPPO-JQ" w:date="2023-10-25T10:39:00Z">
        <w:r w:rsidRPr="004C673B">
          <w:rPr>
            <w:lang w:val="en-US" w:eastAsia="zh-CN"/>
          </w:rPr>
          <w:t xml:space="preserve">: </w:t>
        </w:r>
      </w:ins>
      <w:ins w:id="44" w:author="OPPO-JQ" w:date="2023-11-01T18:47:00Z">
        <w:r w:rsidRPr="004C673B">
          <w:t xml:space="preserve">Minimum requirements for Power Class </w:t>
        </w:r>
        <w:r>
          <w:t>1.5</w:t>
        </w:r>
        <w:r w:rsidRPr="004C673B">
          <w:t xml:space="preserve"> are applicable</w:t>
        </w:r>
        <w:r w:rsidRPr="004C673B">
          <w:rPr>
            <w:lang w:eastAsia="zh-CN"/>
          </w:rPr>
          <w:t xml:space="preserve"> for this </w:t>
        </w:r>
      </w:ins>
      <w:ins w:id="45" w:author="OPPO-JQ" w:date="2023-11-01T18:57:00Z">
        <w:r w:rsidR="00C20BBC">
          <w:t xml:space="preserve">uplink </w:t>
        </w:r>
      </w:ins>
      <w:ins w:id="46" w:author="OPPO-JQ" w:date="2023-11-01T18:58:00Z">
        <w:r w:rsidR="0057685D">
          <w:t>configuration</w:t>
        </w:r>
        <w:r w:rsidR="0057685D" w:rsidRPr="004C673B">
          <w:rPr>
            <w:lang w:eastAsia="zh-CN"/>
          </w:rPr>
          <w:t xml:space="preserve"> </w:t>
        </w:r>
      </w:ins>
      <w:ins w:id="47" w:author="OPPO-JQ" w:date="2023-11-01T18:47:00Z">
        <w:r w:rsidRPr="004C673B">
          <w:rPr>
            <w:lang w:eastAsia="zh-CN"/>
          </w:rPr>
          <w:t xml:space="preserve">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ins>
    </w:p>
    <w:p w14:paraId="13A03442" w14:textId="77777777" w:rsidR="006F31AF" w:rsidRPr="000E75D1" w:rsidRDefault="006F31AF" w:rsidP="006F31AF"/>
    <w:p w14:paraId="0234DC32" w14:textId="78C09B1B" w:rsidR="00C234F1" w:rsidRPr="004C673B" w:rsidRDefault="00C234F1" w:rsidP="00C234F1">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648C05AA" w14:textId="77777777" w:rsidR="0011221E" w:rsidRPr="00A1115A" w:rsidRDefault="0011221E" w:rsidP="0011221E">
      <w:pPr>
        <w:pStyle w:val="5"/>
      </w:pPr>
      <w:r w:rsidRPr="00A1115A">
        <w:t>6.2A.4.1.3</w:t>
      </w:r>
      <w:r w:rsidRPr="00A1115A">
        <w:tab/>
        <w:t>Configured transmitted power for Inter-band CA</w:t>
      </w:r>
    </w:p>
    <w:p w14:paraId="6AC225C2" w14:textId="77777777" w:rsidR="0011221E" w:rsidRPr="00A1115A" w:rsidRDefault="0011221E" w:rsidP="0011221E">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宋体"/>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52F614A" w14:textId="77777777" w:rsidR="0011221E" w:rsidRDefault="0011221E" w:rsidP="0011221E">
      <w:r>
        <w:rPr>
          <w:rFonts w:eastAsia="宋体"/>
          <w:lang w:eastAsia="zh-CN" w:bidi="bn-IN"/>
        </w:rPr>
        <w:t>T</w:t>
      </w:r>
      <w:r>
        <w:rPr>
          <w:lang w:bidi="bn-IN"/>
        </w:rPr>
        <w:t xml:space="preserve">he configured maximum output power </w:t>
      </w:r>
      <w:proofErr w:type="spellStart"/>
      <w:r>
        <w:rPr>
          <w:lang w:bidi="bn-IN"/>
        </w:rPr>
        <w:t>P</w:t>
      </w:r>
      <w:r>
        <w:rPr>
          <w:vertAlign w:val="subscript"/>
          <w:lang w:bidi="bn-IN"/>
        </w:rPr>
        <w:t>CMAX,</w:t>
      </w:r>
      <w:r>
        <w:rPr>
          <w:rFonts w:eastAsia="宋体"/>
          <w:i/>
          <w:vertAlign w:val="subscript"/>
          <w:lang w:eastAsia="zh-CN" w:bidi="bn-IN"/>
        </w:rPr>
        <w:t>c</w:t>
      </w:r>
      <w:proofErr w:type="spellEnd"/>
      <w:r>
        <w:rPr>
          <w:vertAlign w:val="subscript"/>
          <w:lang w:bidi="bn-IN"/>
        </w:rPr>
        <w:t xml:space="preserve"> </w:t>
      </w:r>
      <w:r>
        <w:rPr>
          <w:lang w:bidi="bn-IN"/>
        </w:rPr>
        <w:t xml:space="preserve"> </w:t>
      </w:r>
      <w:r>
        <w:rPr>
          <w:rFonts w:eastAsia="宋体"/>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eastAsia="宋体" w:hint="eastAsia"/>
          <w:bCs/>
          <w:i/>
          <w:lang w:val="en-US" w:eastAsia="zh-CN"/>
        </w:rPr>
        <w:t xml:space="preserve"> </w:t>
      </w:r>
      <w:r>
        <w:rPr>
          <w:iCs/>
          <w:lang w:bidi="bn-IN"/>
        </w:rPr>
        <w:t>IE [</w:t>
      </w:r>
      <w:r>
        <w:rPr>
          <w:rFonts w:eastAsia="宋体" w:hint="eastAsia"/>
          <w:iCs/>
          <w:lang w:val="en-US" w:eastAsia="zh-CN" w:bidi="bn-IN"/>
        </w:rPr>
        <w:t>7</w:t>
      </w:r>
      <w:r>
        <w:rPr>
          <w:iCs/>
          <w:lang w:bidi="bn-IN"/>
        </w:rPr>
        <w:t>] as indicated for the band combination if signalled.</w:t>
      </w:r>
    </w:p>
    <w:p w14:paraId="75B4173E" w14:textId="77777777" w:rsidR="0011221E" w:rsidRPr="00A1115A" w:rsidRDefault="0011221E" w:rsidP="0011221E">
      <w:pPr>
        <w:rPr>
          <w:rFonts w:eastAsia="宋体"/>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宋体"/>
          <w:lang w:eastAsia="zh-CN" w:bidi="bn-IN"/>
        </w:rPr>
        <w:t xml:space="preserve">. </w:t>
      </w:r>
      <w:proofErr w:type="spellStart"/>
      <w:r w:rsidRPr="00A1115A">
        <w:rPr>
          <w:lang w:bidi="bn-IN"/>
        </w:rPr>
        <w:t>P</w:t>
      </w:r>
      <w:r w:rsidRPr="00A1115A">
        <w:rPr>
          <w:vertAlign w:val="subscript"/>
          <w:lang w:bidi="bn-IN"/>
        </w:rPr>
        <w:t>CMAX,</w:t>
      </w:r>
      <w:r w:rsidRPr="00A1115A">
        <w:rPr>
          <w:rFonts w:eastAsia="宋体"/>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18EC8AAE" w14:textId="77777777" w:rsidR="0011221E" w:rsidRPr="00A1115A" w:rsidRDefault="0011221E" w:rsidP="0011221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590F114" w14:textId="77777777" w:rsidR="0011221E" w:rsidRPr="00A1115A" w:rsidRDefault="0011221E" w:rsidP="0011221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47D6B1F" w14:textId="77777777" w:rsidR="0011221E" w:rsidRPr="00A1115A" w:rsidRDefault="0011221E" w:rsidP="0011221E">
      <w:pPr>
        <w:rPr>
          <w:rFonts w:eastAsia="宋体"/>
          <w:lang w:eastAsia="zh-CN"/>
        </w:rPr>
      </w:pPr>
      <w:r w:rsidRPr="00A1115A">
        <w:rPr>
          <w:rFonts w:eastAsia="宋体"/>
          <w:lang w:eastAsia="zh-CN"/>
        </w:rPr>
        <w:t xml:space="preserve">For uplink inter-band carrier aggregation with one serving cell c per operating band </w:t>
      </w:r>
      <w:r w:rsidRPr="00A1115A">
        <w:t>when same slot symbol pattern is used in all aggregated serving cells</w:t>
      </w:r>
      <w:r w:rsidRPr="00A1115A">
        <w:rPr>
          <w:rFonts w:eastAsia="宋体"/>
          <w:lang w:eastAsia="zh-CN"/>
        </w:rPr>
        <w:t>,</w:t>
      </w:r>
    </w:p>
    <w:p w14:paraId="3A8382D1" w14:textId="77777777" w:rsidR="0011221E" w:rsidRPr="00A1115A" w:rsidRDefault="0011221E" w:rsidP="0011221E">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宋体"/>
          <w:vertAlign w:val="subscript"/>
          <w:lang w:eastAsia="zh-CN" w:bidi="bn-IN"/>
        </w:rPr>
        <w:t>,c</w:t>
      </w:r>
      <w:r w:rsidRPr="00A1115A">
        <w:rPr>
          <w:rFonts w:eastAsia="宋体"/>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宋体"/>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宋体"/>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23E5DBF" w14:textId="77777777" w:rsidR="0011221E" w:rsidRPr="00A1115A" w:rsidRDefault="0011221E" w:rsidP="0011221E">
      <w:pPr>
        <w:pStyle w:val="EQ"/>
        <w:rPr>
          <w:rFonts w:eastAsia="宋体"/>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0D9F4FB7" w14:textId="77777777" w:rsidR="0011221E" w:rsidRPr="00A1115A" w:rsidRDefault="0011221E" w:rsidP="0011221E">
      <w:pPr>
        <w:jc w:val="both"/>
        <w:rPr>
          <w:rFonts w:eastAsia="宋体"/>
          <w:lang w:eastAsia="zh-CN"/>
        </w:rPr>
      </w:pPr>
      <w:r w:rsidRPr="00A1115A">
        <w:rPr>
          <w:rFonts w:eastAsia="宋体" w:cs="Vrinda"/>
          <w:lang w:eastAsia="zh-CN" w:bidi="bn-IN"/>
        </w:rPr>
        <w:t>where</w:t>
      </w:r>
    </w:p>
    <w:p w14:paraId="33C1E577" w14:textId="77777777" w:rsidR="0011221E" w:rsidRPr="00A1115A" w:rsidRDefault="0011221E" w:rsidP="0011221E">
      <w:pPr>
        <w:pStyle w:val="B1"/>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宋体"/>
          <w:lang w:eastAsia="zh-CN" w:bidi="bn-IN"/>
        </w:rPr>
        <w:t xml:space="preserve">linear </w:t>
      </w:r>
      <w:r w:rsidRPr="00A1115A">
        <w:rPr>
          <w:lang w:bidi="bn-IN"/>
        </w:rPr>
        <w:t>value of P</w:t>
      </w:r>
      <w:r w:rsidRPr="00A1115A">
        <w:rPr>
          <w:vertAlign w:val="subscript"/>
          <w:lang w:bidi="bn-IN"/>
        </w:rPr>
        <w:t>EMAX</w:t>
      </w:r>
      <w:r w:rsidRPr="00A1115A">
        <w:rPr>
          <w:rFonts w:eastAsia="宋体"/>
          <w:vertAlign w:val="subscript"/>
          <w:lang w:eastAsia="zh-CN" w:bidi="bn-IN"/>
        </w:rPr>
        <w:t>,</w:t>
      </w:r>
      <w:r w:rsidRPr="00A1115A">
        <w:rPr>
          <w:rFonts w:eastAsia="宋体" w:cs="Vrinda"/>
          <w:i/>
          <w:vertAlign w:val="subscript"/>
          <w:lang w:eastAsia="zh-CN" w:bidi="bn-IN"/>
        </w:rPr>
        <w:t xml:space="preserve"> c</w:t>
      </w:r>
      <w:r w:rsidRPr="00A1115A">
        <w:rPr>
          <w:lang w:bidi="bn-IN"/>
        </w:rPr>
        <w:t xml:space="preserve"> which is given </w:t>
      </w:r>
      <w:r w:rsidRPr="00A1115A">
        <w:rPr>
          <w:rFonts w:eastAsia="宋体"/>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08CD2BC" w14:textId="77777777" w:rsidR="0011221E" w:rsidRDefault="0011221E" w:rsidP="0011221E">
      <w:pPr>
        <w:pStyle w:val="B1"/>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rFonts w:eastAsia="宋体"/>
          <w:lang w:eastAsia="zh-CN" w:bidi="bn-IN"/>
        </w:rPr>
        <w:t xml:space="preserve">; If the UE indicates </w:t>
      </w:r>
      <w:r>
        <w:rPr>
          <w:bCs/>
          <w:i/>
        </w:rPr>
        <w:t>higherPowerLimit-r17</w:t>
      </w:r>
      <w:r>
        <w:rPr>
          <w:rFonts w:eastAsia="宋体"/>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257D3B3C" w14:textId="77777777" w:rsidR="0011221E" w:rsidRDefault="0011221E" w:rsidP="0011221E">
      <w:pPr>
        <w:pStyle w:val="B1"/>
        <w:rPr>
          <w:lang w:eastAsia="zh-CN"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宋体"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50562478" w14:textId="77777777" w:rsidR="0011221E" w:rsidRDefault="0011221E" w:rsidP="0011221E">
      <w:pPr>
        <w:pStyle w:val="B1"/>
        <w:rPr>
          <w:lang w:eastAsia="zh-CN" w:bidi="bn-IN"/>
        </w:rPr>
      </w:pPr>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13C1E7DD" w14:textId="77777777" w:rsidR="0011221E" w:rsidRPr="00A1115A" w:rsidRDefault="0011221E" w:rsidP="0011221E">
      <w:pPr>
        <w:pStyle w:val="B1"/>
        <w:rPr>
          <w:lang w:eastAsia="zh-CN" w:bidi="bn-IN"/>
        </w:rPr>
      </w:pPr>
      <w:r w:rsidRPr="00A1115A">
        <w:rPr>
          <w:lang w:bidi="bn-IN"/>
        </w:rPr>
        <w:t>-</w:t>
      </w:r>
      <w:r w:rsidRPr="00A1115A">
        <w:rPr>
          <w:lang w:bidi="bn-IN"/>
        </w:rPr>
        <w:tab/>
      </w:r>
      <w:proofErr w:type="spellStart"/>
      <w:r w:rsidRPr="00A1115A">
        <w:rPr>
          <w:rFonts w:eastAsia="宋体"/>
          <w:lang w:eastAsia="zh-CN" w:bidi="bn-IN"/>
        </w:rPr>
        <w:t>mpr</w:t>
      </w:r>
      <w:proofErr w:type="spellEnd"/>
      <w:r w:rsidRPr="00A1115A">
        <w:rPr>
          <w:rFonts w:eastAsia="宋体" w:cs="Vrinda"/>
          <w:i/>
          <w:vertAlign w:val="subscript"/>
          <w:lang w:eastAsia="zh-CN" w:bidi="bn-IN"/>
        </w:rPr>
        <w:t xml:space="preserve"> c</w:t>
      </w:r>
      <w:r w:rsidRPr="00A1115A">
        <w:rPr>
          <w:rFonts w:eastAsia="宋体"/>
          <w:lang w:eastAsia="zh-CN" w:bidi="bn-IN"/>
        </w:rPr>
        <w:t xml:space="preserve"> and a-</w:t>
      </w:r>
      <w:proofErr w:type="spellStart"/>
      <w:r w:rsidRPr="00A1115A">
        <w:rPr>
          <w:rFonts w:eastAsia="宋体"/>
          <w:lang w:eastAsia="zh-CN" w:bidi="bn-IN"/>
        </w:rPr>
        <w:t>mpr</w:t>
      </w:r>
      <w:proofErr w:type="spellEnd"/>
      <w:r w:rsidRPr="00A1115A">
        <w:rPr>
          <w:rFonts w:eastAsia="宋体" w:cs="Vrinda"/>
          <w:i/>
          <w:vertAlign w:val="subscript"/>
          <w:lang w:eastAsia="zh-CN" w:bidi="bn-IN"/>
        </w:rPr>
        <w:t xml:space="preserve"> c</w:t>
      </w:r>
      <w:r w:rsidRPr="00A1115A">
        <w:rPr>
          <w:rFonts w:eastAsia="宋体"/>
          <w:lang w:eastAsia="zh-CN" w:bidi="bn-IN"/>
        </w:rPr>
        <w:t xml:space="preserve"> are the linear values of MPR</w:t>
      </w:r>
      <w:r w:rsidRPr="00A1115A">
        <w:rPr>
          <w:rFonts w:eastAsia="宋体" w:cs="Vrinda"/>
          <w:i/>
          <w:vertAlign w:val="subscript"/>
          <w:lang w:eastAsia="zh-CN" w:bidi="bn-IN"/>
        </w:rPr>
        <w:t xml:space="preserve"> c</w:t>
      </w:r>
      <w:r w:rsidRPr="00A1115A">
        <w:rPr>
          <w:rFonts w:eastAsia="宋体"/>
          <w:lang w:eastAsia="zh-CN" w:bidi="bn-IN"/>
        </w:rPr>
        <w:t xml:space="preserve"> and A-MPR</w:t>
      </w:r>
      <w:r w:rsidRPr="00A1115A">
        <w:rPr>
          <w:rFonts w:eastAsia="宋体" w:cs="Vrinda"/>
          <w:i/>
          <w:vertAlign w:val="subscript"/>
          <w:lang w:eastAsia="zh-CN" w:bidi="bn-IN"/>
        </w:rPr>
        <w:t xml:space="preserve"> c</w:t>
      </w:r>
      <w:r w:rsidRPr="00A1115A">
        <w:rPr>
          <w:rFonts w:eastAsia="宋体" w:cs="Vrinda"/>
          <w:lang w:eastAsia="zh-CN" w:bidi="bn-IN"/>
        </w:rPr>
        <w:t xml:space="preserve"> as </w:t>
      </w:r>
      <w:r w:rsidRPr="00A1115A">
        <w:rPr>
          <w:lang w:bidi="bn-IN"/>
        </w:rPr>
        <w:t>specified in clause 6.2.2 and clause 6.2.3, respectively</w:t>
      </w:r>
      <w:r w:rsidRPr="00A1115A">
        <w:rPr>
          <w:rFonts w:eastAsia="宋体"/>
          <w:lang w:eastAsia="zh-CN" w:bidi="bn-IN"/>
        </w:rPr>
        <w:t>;</w:t>
      </w:r>
    </w:p>
    <w:p w14:paraId="10E8BBB7" w14:textId="77777777" w:rsidR="0011221E" w:rsidRPr="00A1115A" w:rsidRDefault="0011221E" w:rsidP="0011221E">
      <w:pPr>
        <w:pStyle w:val="B1"/>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4B761852" w14:textId="77777777" w:rsidR="0011221E" w:rsidRPr="00A1115A" w:rsidRDefault="0011221E" w:rsidP="0011221E">
      <w:pPr>
        <w:pStyle w:val="B1"/>
      </w:pPr>
      <w:r w:rsidRPr="00A1115A">
        <w:rPr>
          <w:lang w:bidi="bn-IN"/>
        </w:rPr>
        <w:lastRenderedPageBreak/>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宋体"/>
          <w:lang w:eastAsia="zh-CN" w:bidi="bn-IN"/>
        </w:rPr>
        <w:t>;</w:t>
      </w:r>
    </w:p>
    <w:p w14:paraId="0C8FEE83" w14:textId="77777777" w:rsidR="0011221E" w:rsidRPr="00A1115A" w:rsidRDefault="0011221E" w:rsidP="0011221E">
      <w:pPr>
        <w:pStyle w:val="B1"/>
        <w:rPr>
          <w:lang w:bidi="bn-IN"/>
        </w:rPr>
      </w:pPr>
      <w:r w:rsidRPr="00A1115A">
        <w:t>-</w:t>
      </w:r>
      <w:r w:rsidRPr="00A1115A">
        <w:tab/>
        <w:t>∆</w:t>
      </w:r>
      <w:proofErr w:type="spellStart"/>
      <w:r w:rsidRPr="00A1115A">
        <w:t>t</w:t>
      </w:r>
      <w:r w:rsidRPr="00A1115A">
        <w:rPr>
          <w:vertAlign w:val="subscript"/>
        </w:rPr>
        <w:t>RxSRS,c</w:t>
      </w:r>
      <w:proofErr w:type="spellEnd"/>
      <w:r w:rsidRPr="00A1115A">
        <w:t xml:space="preserve">  is the linear value of ∆</w:t>
      </w:r>
      <w:proofErr w:type="spellStart"/>
      <w:r w:rsidRPr="00A1115A">
        <w:t>T</w:t>
      </w:r>
      <w:r w:rsidRPr="00A1115A">
        <w:rPr>
          <w:vertAlign w:val="subscript"/>
        </w:rPr>
        <w:t>RxSRS</w:t>
      </w:r>
      <w:r w:rsidRPr="00A1115A">
        <w:rPr>
          <w:rFonts w:eastAsia="宋体"/>
          <w:noProof/>
          <w:vertAlign w:val="subscript"/>
          <w:lang w:eastAsia="zh-CN" w:bidi="bn-IN"/>
        </w:rPr>
        <w:t>,c</w:t>
      </w:r>
      <w:proofErr w:type="spellEnd"/>
      <w:r w:rsidRPr="00A1115A">
        <w:t>;</w:t>
      </w:r>
    </w:p>
    <w:p w14:paraId="08BDE093" w14:textId="77777777" w:rsidR="0011221E" w:rsidRPr="00A1115A" w:rsidRDefault="0011221E" w:rsidP="0011221E">
      <w:pPr>
        <w:pStyle w:val="B1"/>
        <w:rPr>
          <w:rFonts w:eastAsia="宋体"/>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w:t>
      </w:r>
      <w:r w:rsidRPr="00A1115A">
        <w:rPr>
          <w:rFonts w:eastAsia="宋体"/>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 1;</w:t>
      </w:r>
    </w:p>
    <w:p w14:paraId="775D17BA" w14:textId="77777777" w:rsidR="0011221E" w:rsidRPr="00A1115A" w:rsidRDefault="0011221E" w:rsidP="0011221E">
      <w:pPr>
        <w:pStyle w:val="B1"/>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496440D7" w14:textId="77777777" w:rsidR="0011221E" w:rsidRPr="00A1115A" w:rsidRDefault="0011221E" w:rsidP="0011221E">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26186521" w14:textId="77777777" w:rsidR="0011221E" w:rsidRPr="00A1115A" w:rsidRDefault="0011221E" w:rsidP="0011221E">
      <w:pPr>
        <w:pStyle w:val="B2"/>
        <w:rPr>
          <w:rFonts w:ascii="Symbol" w:hAnsi="Symbol"/>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10EC617B" w14:textId="77777777" w:rsidR="0011221E" w:rsidRPr="00A1115A" w:rsidRDefault="0011221E" w:rsidP="0011221E">
      <w:pPr>
        <w:pStyle w:val="B1"/>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宋体"/>
          <w:lang w:eastAsia="zh-CN"/>
        </w:rPr>
        <w:t>For</w:t>
      </w:r>
      <w:proofErr w:type="spellEnd"/>
      <w:r w:rsidRPr="00A1115A">
        <w:rPr>
          <w:rFonts w:eastAsia="宋体"/>
          <w:lang w:eastAsia="zh-CN"/>
        </w:rPr>
        <w:t xml:space="preserve"> uplink inter-band carrier aggregation with one serving cell </w:t>
      </w:r>
      <w:r w:rsidRPr="00A1115A">
        <w:rPr>
          <w:rFonts w:eastAsia="宋体"/>
          <w:i/>
          <w:lang w:eastAsia="zh-CN"/>
        </w:rPr>
        <w:t>c</w:t>
      </w:r>
      <w:r w:rsidRPr="00A1115A">
        <w:rPr>
          <w:rFonts w:eastAsia="宋体"/>
          <w:lang w:eastAsia="zh-CN"/>
        </w:rPr>
        <w:t xml:space="preserve"> per operating band</w:t>
      </w:r>
      <w:r w:rsidRPr="00A1115A">
        <w:rPr>
          <w:rFonts w:eastAsia="宋体" w:hint="eastAsia"/>
          <w:lang w:eastAsia="zh-CN"/>
        </w:rPr>
        <w:t xml:space="preserve"> </w:t>
      </w:r>
      <w:r w:rsidRPr="00A1115A">
        <w:rPr>
          <w:rFonts w:eastAsia="宋体"/>
          <w:lang w:eastAsia="zh-CN"/>
        </w:rPr>
        <w:t>when</w:t>
      </w:r>
      <w:r w:rsidRPr="00A1115A">
        <w:rPr>
          <w:rFonts w:eastAsia="宋体" w:hint="eastAsia"/>
          <w:lang w:eastAsia="zh-CN"/>
        </w:rPr>
        <w:t xml:space="preserve"> </w:t>
      </w:r>
      <w:r w:rsidRPr="00A1115A">
        <w:rPr>
          <w:rFonts w:eastAsia="宋体"/>
          <w:lang w:eastAsia="zh-CN"/>
        </w:rPr>
        <w:t xml:space="preserve">at least one </w:t>
      </w:r>
      <w:r w:rsidRPr="00A1115A">
        <w:rPr>
          <w:rFonts w:eastAsia="宋体" w:hint="eastAsia"/>
          <w:lang w:eastAsia="zh-CN"/>
        </w:rPr>
        <w:t xml:space="preserve">different </w:t>
      </w:r>
      <w:r w:rsidRPr="00A1115A">
        <w:rPr>
          <w:rFonts w:eastAsia="宋体"/>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宋体"/>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76471E4" w14:textId="77777777" w:rsidR="0011221E" w:rsidRPr="00A1115A" w:rsidRDefault="0011221E" w:rsidP="0011221E">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宋体"/>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宋体"/>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4372193C" w14:textId="77777777" w:rsidR="0011221E" w:rsidRPr="00A1115A" w:rsidRDefault="0011221E" w:rsidP="0011221E">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0B3EF1BC" w14:textId="77777777" w:rsidR="0011221E" w:rsidRDefault="0011221E" w:rsidP="0011221E">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rFonts w:eastAsia="宋体"/>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 except that the UE power class for the serving cell c(</w:t>
      </w:r>
      <w:proofErr w:type="spellStart"/>
      <w:r>
        <w:rPr>
          <w:lang w:bidi="bn-IN"/>
        </w:rPr>
        <w:t>i</w:t>
      </w:r>
      <w:proofErr w:type="spellEnd"/>
      <w:r>
        <w:rPr>
          <w:lang w:bidi="bn-IN"/>
        </w:rPr>
        <w:t>)</w:t>
      </w:r>
      <w:r>
        <w:rPr>
          <w:i/>
          <w:iCs/>
          <w:lang w:bidi="bn-IN"/>
        </w:rPr>
        <w:t xml:space="preserve"> </w:t>
      </w:r>
      <w:r>
        <w:rPr>
          <w:iCs/>
          <w:lang w:bidi="bn-IN"/>
        </w:rPr>
        <w:t xml:space="preserve">on the specific operating band shall be determined by the </w:t>
      </w:r>
      <w:r>
        <w:rPr>
          <w:bCs/>
          <w:i/>
        </w:rPr>
        <w:t>ue-PowerClassPerBandPerBC-r17</w:t>
      </w:r>
      <w:r>
        <w:rPr>
          <w:rFonts w:eastAsia="宋体" w:hint="eastAsia"/>
          <w:bCs/>
          <w:i/>
          <w:lang w:val="en-US" w:eastAsia="zh-CN"/>
        </w:rPr>
        <w:t xml:space="preserve"> </w:t>
      </w:r>
      <w:r>
        <w:rPr>
          <w:iCs/>
          <w:lang w:bidi="bn-IN"/>
        </w:rPr>
        <w:t>IE [</w:t>
      </w:r>
      <w:r>
        <w:rPr>
          <w:rFonts w:eastAsia="宋体" w:hint="eastAsia"/>
          <w:iCs/>
          <w:lang w:val="en-US" w:eastAsia="zh-CN" w:bidi="bn-IN"/>
        </w:rPr>
        <w:t>7</w:t>
      </w:r>
      <w:r>
        <w:rPr>
          <w:iCs/>
          <w:lang w:bidi="bn-IN"/>
        </w:rPr>
        <w:t xml:space="preserve">] as indicated for the band combination </w:t>
      </w:r>
      <w:r>
        <w:rPr>
          <w:lang w:bidi="bn-IN"/>
        </w:rPr>
        <w:t>if signalled.</w:t>
      </w:r>
    </w:p>
    <w:p w14:paraId="08CC7219" w14:textId="77777777" w:rsidR="0011221E" w:rsidRPr="00A1115A" w:rsidRDefault="0011221E" w:rsidP="0011221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宋体" w:cs="Geneva"/>
          <w:lang w:eastAsia="zh-CN" w:bidi="bn-IN"/>
        </w:rPr>
        <w:t>slot</w:t>
      </w:r>
      <w:r w:rsidRPr="00A1115A">
        <w:rPr>
          <w:rFonts w:cs="Geneva"/>
          <w:lang w:bidi="bn-IN"/>
        </w:rPr>
        <w:t xml:space="preserve"> p of </w:t>
      </w:r>
      <w:r w:rsidRPr="00A1115A">
        <w:rPr>
          <w:rFonts w:eastAsia="宋体"/>
          <w:lang w:eastAsia="zh-CN"/>
        </w:rPr>
        <w:t xml:space="preserve">slot numerology or symbol pattern </w:t>
      </w:r>
      <w:proofErr w:type="spellStart"/>
      <w:r w:rsidRPr="00A1115A">
        <w:rPr>
          <w:rFonts w:eastAsia="宋体"/>
          <w:i/>
          <w:lang w:eastAsia="zh-CN"/>
        </w:rPr>
        <w:t>i</w:t>
      </w:r>
      <w:proofErr w:type="spellEnd"/>
      <w:r w:rsidRPr="00A1115A">
        <w:rPr>
          <w:rFonts w:cs="Geneva"/>
          <w:lang w:bidi="bn-IN"/>
        </w:rPr>
        <w:t xml:space="preserve">,  and a </w:t>
      </w:r>
      <w:r w:rsidRPr="00A1115A">
        <w:rPr>
          <w:rFonts w:eastAsia="宋体" w:cs="Geneva"/>
          <w:lang w:eastAsia="zh-CN" w:bidi="bn-IN"/>
        </w:rPr>
        <w:t>slot</w:t>
      </w:r>
      <w:r w:rsidRPr="00A1115A">
        <w:rPr>
          <w:rFonts w:cs="Geneva"/>
          <w:lang w:bidi="bn-IN"/>
        </w:rPr>
        <w:t xml:space="preserve"> q of </w:t>
      </w:r>
      <w:r w:rsidRPr="00A1115A">
        <w:rPr>
          <w:rFonts w:eastAsia="宋体"/>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2641D06C" w14:textId="77777777" w:rsidR="0011221E" w:rsidRPr="00A1115A" w:rsidRDefault="0011221E" w:rsidP="0011221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5E58092" w14:textId="77777777" w:rsidR="0011221E" w:rsidRPr="00A1115A" w:rsidRDefault="0011221E" w:rsidP="0011221E">
      <w:pPr>
        <w:rPr>
          <w:lang w:val="en-US"/>
        </w:rPr>
      </w:pPr>
      <w:r w:rsidRPr="00A1115A">
        <w:rPr>
          <w:lang w:val="en-US"/>
        </w:rPr>
        <w:t>When slots p and q have different transmissions lengths and belong to different cells on different bands:</w:t>
      </w:r>
    </w:p>
    <w:p w14:paraId="108249DE" w14:textId="77777777" w:rsidR="0011221E" w:rsidRPr="00A1115A" w:rsidRDefault="0011221E" w:rsidP="0011221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158818B" w14:textId="77777777" w:rsidR="0011221E" w:rsidRPr="00A1115A" w:rsidRDefault="0011221E" w:rsidP="0011221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6B6E9EAA" w14:textId="77777777" w:rsidR="0011221E" w:rsidRDefault="0011221E" w:rsidP="0011221E">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宋体"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宋体"/>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0DC9D2A0" w14:textId="77777777" w:rsidR="0011221E" w:rsidRDefault="0011221E" w:rsidP="0011221E">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12A20923" w14:textId="77777777" w:rsidR="0011221E" w:rsidRDefault="0011221E" w:rsidP="0011221E">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宋体" w:hint="eastAsia"/>
          <w:bCs/>
          <w:i/>
          <w:lang w:val="en-US" w:eastAsia="zh-CN"/>
        </w:rPr>
        <w:t xml:space="preserve"> </w:t>
      </w:r>
      <w:r>
        <w:rPr>
          <w:iCs/>
          <w:lang w:bidi="bn-IN"/>
        </w:rPr>
        <w:t>IE [</w:t>
      </w:r>
      <w:r>
        <w:rPr>
          <w:rFonts w:eastAsia="宋体" w:hint="eastAsia"/>
          <w:iCs/>
          <w:lang w:val="en-US" w:eastAsia="zh-CN" w:bidi="bn-IN"/>
        </w:rPr>
        <w:t>7</w:t>
      </w:r>
      <w:r>
        <w:rPr>
          <w:iCs/>
          <w:lang w:bidi="bn-IN"/>
        </w:rPr>
        <w:t xml:space="preserve">] as indicated for the band combination </w:t>
      </w:r>
      <w:r>
        <w:rPr>
          <w:lang w:bidi="bn-IN"/>
        </w:rPr>
        <w:t>if signalled</w:t>
      </w:r>
      <w:r>
        <w:rPr>
          <w:iCs/>
          <w:lang w:bidi="bn-IN"/>
        </w:rPr>
        <w:t>.</w:t>
      </w:r>
    </w:p>
    <w:p w14:paraId="6D45425A" w14:textId="77777777" w:rsidR="0011221E" w:rsidRPr="004C6989" w:rsidRDefault="0011221E" w:rsidP="0011221E">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150F7135" w14:textId="77777777" w:rsidR="0011221E" w:rsidRPr="004C6989" w:rsidRDefault="0011221E" w:rsidP="0011221E">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0C76B122" w14:textId="77777777" w:rsidR="0011221E" w:rsidRPr="004C6989" w:rsidRDefault="0011221E" w:rsidP="0011221E">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r w:rsidRPr="004C6989">
        <w:rPr>
          <w:lang w:bidi="bn-IN"/>
        </w:rPr>
        <w:t>p</w:t>
      </w:r>
      <w:r w:rsidRPr="004C6989">
        <w:rPr>
          <w:vertAlign w:val="subscript"/>
          <w:lang w:bidi="bn-IN"/>
        </w:rPr>
        <w:t>EMAX,c</w:t>
      </w:r>
      <w:proofErr w:type="spell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07625A4" w14:textId="77777777" w:rsidR="0011221E" w:rsidRPr="004C6989" w:rsidRDefault="0011221E" w:rsidP="0011221E">
      <w:pPr>
        <w:keepLines/>
        <w:tabs>
          <w:tab w:val="center" w:pos="4536"/>
          <w:tab w:val="right" w:pos="9072"/>
        </w:tabs>
        <w:rPr>
          <w:lang w:bidi="bn-IN"/>
        </w:rPr>
      </w:pPr>
      <w:r w:rsidRPr="004C6989">
        <w:rPr>
          <w:lang w:bidi="bn-IN"/>
        </w:rPr>
        <w:lastRenderedPageBreak/>
        <w:t>Where</w:t>
      </w:r>
    </w:p>
    <w:p w14:paraId="0F8ED893" w14:textId="77777777" w:rsidR="0011221E" w:rsidRPr="004C6989" w:rsidRDefault="0011221E" w:rsidP="0011221E">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76174AA1" w14:textId="77777777" w:rsidR="0011221E" w:rsidRPr="004C6989" w:rsidRDefault="0011221E" w:rsidP="0011221E">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7696EA69" w14:textId="77777777" w:rsidR="0011221E" w:rsidRPr="004C6989" w:rsidRDefault="0011221E" w:rsidP="0011221E">
      <w:r w:rsidRPr="004C6989">
        <w:t xml:space="preserve">For the case when p and q belong to the same band and are of the same numerology </w:t>
      </w:r>
      <w:proofErr w:type="spellStart"/>
      <w:r w:rsidRPr="004C6989">
        <w:rPr>
          <w:i/>
          <w:iCs/>
        </w:rPr>
        <w:t>i</w:t>
      </w:r>
      <w:proofErr w:type="spellEnd"/>
      <w:r w:rsidRPr="004C6989">
        <w:rPr>
          <w:i/>
          <w:iCs/>
        </w:rPr>
        <w:t xml:space="preserve"> </w:t>
      </w:r>
      <w:r w:rsidRPr="004C6989">
        <w:t>and slot patterns (</w:t>
      </w:r>
      <w:proofErr w:type="spellStart"/>
      <w:r w:rsidRPr="004C6989">
        <w:t>p,q</w:t>
      </w:r>
      <w:proofErr w:type="spell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16ABBBF4" w14:textId="77777777" w:rsidR="0011221E" w:rsidRPr="004C6989" w:rsidRDefault="0011221E" w:rsidP="0011221E">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5563237" w14:textId="77777777" w:rsidR="0011221E" w:rsidRPr="004C6989" w:rsidRDefault="0011221E" w:rsidP="0011221E">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6D1591F" w14:textId="77777777" w:rsidR="0011221E" w:rsidRPr="004C6989" w:rsidRDefault="0011221E" w:rsidP="0011221E">
      <w:pPr>
        <w:jc w:val="both"/>
        <w:rPr>
          <w:rFonts w:cs="Vrinda"/>
          <w:lang w:eastAsia="zh-CN" w:bidi="bn-IN"/>
        </w:rPr>
      </w:pPr>
      <w:r w:rsidRPr="004C6989">
        <w:rPr>
          <w:rFonts w:cs="Vrinda"/>
          <w:lang w:eastAsia="zh-CN" w:bidi="bn-IN"/>
        </w:rPr>
        <w:t>Where</w:t>
      </w:r>
    </w:p>
    <w:p w14:paraId="0854DEBF" w14:textId="77777777" w:rsidR="0011221E" w:rsidRPr="004C6989" w:rsidRDefault="0011221E" w:rsidP="0011221E">
      <w:pPr>
        <w:rPr>
          <w:lang w:bidi="bn-IN"/>
        </w:rPr>
      </w:pPr>
      <w:r w:rsidRPr="004C6989">
        <w:rPr>
          <w:lang w:bidi="bn-IN"/>
        </w:rPr>
        <w:t>-</w:t>
      </w:r>
      <w:r w:rsidRPr="004C6989">
        <w:rPr>
          <w:lang w:bidi="bn-IN"/>
        </w:rPr>
        <w:tab/>
      </w:r>
      <w:proofErr w:type="spellStart"/>
      <w:r w:rsidRPr="004C6989">
        <w:rPr>
          <w:lang w:bidi="bn-IN"/>
        </w:rPr>
        <w:t>p</w:t>
      </w:r>
      <w:r w:rsidRPr="004C6989">
        <w:rPr>
          <w:vertAlign w:val="subscript"/>
          <w:lang w:bidi="bn-IN"/>
        </w:rPr>
        <w:t>EMAX,c</w:t>
      </w:r>
      <w:proofErr w:type="spell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3AF1E8C1" w14:textId="77777777" w:rsidR="0011221E" w:rsidRPr="004C6989" w:rsidRDefault="0011221E" w:rsidP="0011221E">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6D7B03C2" w14:textId="77777777" w:rsidR="0011221E" w:rsidRPr="004C6989" w:rsidRDefault="0011221E" w:rsidP="0011221E">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234C2CE7" w14:textId="77777777" w:rsidR="0011221E" w:rsidRPr="004C6989" w:rsidRDefault="0011221E" w:rsidP="0011221E">
      <w:pPr>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3C636479" w14:textId="77777777" w:rsidR="0011221E" w:rsidRPr="004C6989" w:rsidRDefault="0011221E" w:rsidP="0011221E">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4C124588" w14:textId="77777777" w:rsidR="0011221E" w:rsidRPr="00A1115A" w:rsidRDefault="0011221E" w:rsidP="0011221E">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402487F" w14:textId="77777777" w:rsidR="0011221E" w:rsidRPr="00A1115A" w:rsidRDefault="0011221E" w:rsidP="0011221E">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1221E" w:rsidRPr="00A1115A" w14:paraId="06D7D6AF" w14:textId="77777777" w:rsidTr="006D61DA">
        <w:trPr>
          <w:trHeight w:val="240"/>
          <w:jc w:val="center"/>
        </w:trPr>
        <w:tc>
          <w:tcPr>
            <w:tcW w:w="2895" w:type="dxa"/>
          </w:tcPr>
          <w:p w14:paraId="16A42507" w14:textId="77777777" w:rsidR="0011221E" w:rsidRPr="00A1115A" w:rsidRDefault="0011221E" w:rsidP="006D61D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22D3ECF" w14:textId="77777777" w:rsidR="0011221E" w:rsidRPr="00A1115A" w:rsidRDefault="0011221E" w:rsidP="006D61D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CCF46B2" w14:textId="77777777" w:rsidR="0011221E" w:rsidRPr="00A1115A" w:rsidRDefault="0011221E" w:rsidP="006D61D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11221E" w:rsidRPr="00A1115A" w14:paraId="3493FE28" w14:textId="77777777" w:rsidTr="006D61DA">
        <w:trPr>
          <w:trHeight w:val="240"/>
          <w:jc w:val="center"/>
        </w:trPr>
        <w:tc>
          <w:tcPr>
            <w:tcW w:w="2895" w:type="dxa"/>
          </w:tcPr>
          <w:p w14:paraId="2153BE02" w14:textId="77777777" w:rsidR="0011221E" w:rsidRPr="00A1115A" w:rsidRDefault="0011221E" w:rsidP="006D61D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24AD22AD" w14:textId="77777777" w:rsidR="0011221E" w:rsidRPr="00A1115A" w:rsidRDefault="0011221E" w:rsidP="006D61DA">
            <w:pPr>
              <w:pStyle w:val="TAC"/>
            </w:pPr>
            <w:r w:rsidRPr="00A1115A">
              <w:rPr>
                <w:rFonts w:eastAsia="Calibri"/>
              </w:rPr>
              <w:t>Physical channel length</w:t>
            </w:r>
          </w:p>
        </w:tc>
        <w:tc>
          <w:tcPr>
            <w:tcW w:w="2697" w:type="dxa"/>
            <w:shd w:val="clear" w:color="auto" w:fill="auto"/>
            <w:vAlign w:val="center"/>
          </w:tcPr>
          <w:p w14:paraId="2118196C" w14:textId="77777777" w:rsidR="0011221E" w:rsidRPr="00A1115A" w:rsidRDefault="0011221E" w:rsidP="006D61DA">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2C8A07AB" w14:textId="77777777" w:rsidR="0011221E" w:rsidRPr="00A1115A" w:rsidRDefault="0011221E" w:rsidP="0011221E">
      <w:pPr>
        <w:rPr>
          <w:lang w:bidi="bn-IN"/>
        </w:rPr>
      </w:pPr>
    </w:p>
    <w:p w14:paraId="4654FB5F" w14:textId="77777777" w:rsidR="0011221E" w:rsidRPr="00A1115A" w:rsidRDefault="0011221E" w:rsidP="0011221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53C3398" w14:textId="77777777" w:rsidR="0011221E" w:rsidRPr="00A1115A" w:rsidRDefault="0011221E" w:rsidP="0011221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31941E05" w14:textId="77777777" w:rsidR="0011221E" w:rsidRPr="00A1115A" w:rsidRDefault="0011221E" w:rsidP="0011221E">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A506A74" w14:textId="77777777" w:rsidR="0011221E" w:rsidRPr="00A1115A" w:rsidRDefault="0011221E" w:rsidP="0011221E">
      <w:pPr>
        <w:pStyle w:val="EQ"/>
        <w:rPr>
          <w:rFonts w:eastAsia="宋体"/>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1A10A64E" w14:textId="77777777" w:rsidR="0011221E" w:rsidRPr="00A1115A" w:rsidRDefault="0011221E" w:rsidP="0011221E">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BC8C0BA" w14:textId="77777777" w:rsidR="0011221E" w:rsidRPr="00A1115A" w:rsidRDefault="0011221E" w:rsidP="0011221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2F965080" w14:textId="77777777" w:rsidR="0011221E" w:rsidRPr="00A1115A" w:rsidRDefault="0011221E" w:rsidP="0011221E">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49B096E" w14:textId="77777777" w:rsidR="0011221E" w:rsidRPr="00A1115A" w:rsidRDefault="0011221E" w:rsidP="0011221E">
      <w:pPr>
        <w:pStyle w:val="EQ"/>
        <w:rPr>
          <w:lang w:bidi="bn-IN"/>
        </w:rPr>
      </w:pPr>
      <w:r w:rsidRPr="00A1115A">
        <w:rPr>
          <w:lang w:bidi="bn-IN"/>
        </w:rPr>
        <w:lastRenderedPageBreak/>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AC58D04" w14:textId="77777777" w:rsidR="0011221E" w:rsidRPr="00A1115A" w:rsidRDefault="0011221E" w:rsidP="0011221E">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7BF93F1" w14:textId="77777777" w:rsidR="0011221E" w:rsidRPr="00A1115A" w:rsidRDefault="0011221E" w:rsidP="0011221E">
      <w:pPr>
        <w:rPr>
          <w:lang w:eastAsia="zh-CN"/>
        </w:rPr>
      </w:pPr>
      <w:r w:rsidRPr="00A1115A">
        <w:rPr>
          <w:lang w:eastAsia="zh-CN"/>
        </w:rPr>
        <w:t>where:</w:t>
      </w:r>
    </w:p>
    <w:p w14:paraId="1B9B54F4" w14:textId="77777777" w:rsidR="0011221E" w:rsidRPr="00A1115A" w:rsidRDefault="0011221E" w:rsidP="0011221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116C44C" w14:textId="77777777" w:rsidR="0011221E" w:rsidRDefault="0011221E" w:rsidP="0011221E">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1755F2A" w14:textId="77777777" w:rsidR="0011221E" w:rsidRDefault="0011221E" w:rsidP="0011221E">
      <w:pPr>
        <w:ind w:left="284" w:hanging="284"/>
        <w:rPr>
          <w:lang w:eastAsia="zh-CN" w:bidi="bn-IN"/>
        </w:rPr>
      </w:pPr>
      <w:r>
        <w:rPr>
          <w:rFonts w:eastAsia="宋体"/>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1ED0BA02" w14:textId="77777777" w:rsidR="0011221E" w:rsidRPr="00924475" w:rsidRDefault="0011221E" w:rsidP="0011221E">
      <w:pPr>
        <w:rPr>
          <w:lang w:bidi="bn-IN"/>
        </w:rPr>
      </w:pPr>
    </w:p>
    <w:p w14:paraId="487C99D8" w14:textId="77777777" w:rsidR="0011221E" w:rsidRPr="00A1115A" w:rsidRDefault="0011221E" w:rsidP="0011221E">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11221E" w:rsidRPr="00A1115A" w14:paraId="517346A9" w14:textId="77777777" w:rsidTr="006D61DA">
        <w:trPr>
          <w:trHeight w:val="240"/>
          <w:jc w:val="center"/>
        </w:trPr>
        <w:tc>
          <w:tcPr>
            <w:tcW w:w="1804" w:type="dxa"/>
            <w:shd w:val="clear" w:color="auto" w:fill="auto"/>
          </w:tcPr>
          <w:p w14:paraId="6F26D95E" w14:textId="77777777" w:rsidR="0011221E" w:rsidRPr="00A1115A" w:rsidRDefault="0011221E" w:rsidP="006D61DA">
            <w:pPr>
              <w:pStyle w:val="TAH"/>
            </w:pPr>
            <w:r w:rsidRPr="00A1115A">
              <w:t>P</w:t>
            </w:r>
            <w:r w:rsidRPr="00A1115A">
              <w:rPr>
                <w:vertAlign w:val="subscript"/>
              </w:rPr>
              <w:t>CMAX</w:t>
            </w:r>
            <w:r w:rsidRPr="00A1115A">
              <w:br/>
              <w:t>(dBm)</w:t>
            </w:r>
          </w:p>
        </w:tc>
        <w:tc>
          <w:tcPr>
            <w:tcW w:w="2081" w:type="dxa"/>
            <w:shd w:val="clear" w:color="auto" w:fill="auto"/>
          </w:tcPr>
          <w:p w14:paraId="406DEC8D" w14:textId="77777777" w:rsidR="0011221E" w:rsidRPr="00A1115A" w:rsidRDefault="0011221E" w:rsidP="006D61DA">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5418AB5F" w14:textId="77777777" w:rsidR="0011221E" w:rsidRPr="00A1115A" w:rsidRDefault="0011221E" w:rsidP="006D61DA">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11221E" w:rsidRPr="00A1115A" w14:paraId="3D3C696A" w14:textId="77777777" w:rsidTr="006D61DA">
        <w:trPr>
          <w:trHeight w:val="240"/>
          <w:jc w:val="center"/>
        </w:trPr>
        <w:tc>
          <w:tcPr>
            <w:tcW w:w="1804" w:type="dxa"/>
            <w:shd w:val="clear" w:color="auto" w:fill="auto"/>
            <w:vAlign w:val="center"/>
          </w:tcPr>
          <w:p w14:paraId="4E6A917E" w14:textId="178E7C0E" w:rsidR="0011221E" w:rsidRPr="00A1115A" w:rsidRDefault="0011221E" w:rsidP="006D61DA">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ins w:id="48" w:author="OPPO-JQ" w:date="2023-10-25T10:42:00Z">
              <w:r>
                <w:rPr>
                  <w:lang w:eastAsia="zh-CN"/>
                </w:rPr>
                <w:t>9</w:t>
              </w:r>
            </w:ins>
            <w:del w:id="49" w:author="OPPO-JQ" w:date="2023-10-25T10:42:00Z">
              <w:r w:rsidDel="0011221E">
                <w:rPr>
                  <w:lang w:eastAsia="zh-CN"/>
                </w:rPr>
                <w:delText>8</w:delText>
              </w:r>
            </w:del>
          </w:p>
        </w:tc>
        <w:tc>
          <w:tcPr>
            <w:tcW w:w="2081" w:type="dxa"/>
            <w:shd w:val="clear" w:color="auto" w:fill="auto"/>
            <w:vAlign w:val="center"/>
          </w:tcPr>
          <w:p w14:paraId="695C6F47" w14:textId="77777777" w:rsidR="0011221E" w:rsidRPr="00A1115A" w:rsidRDefault="0011221E" w:rsidP="006D61DA">
            <w:pPr>
              <w:pStyle w:val="TAC"/>
            </w:pPr>
            <w:r w:rsidRPr="00A1115A">
              <w:rPr>
                <w:rFonts w:hint="eastAsia"/>
                <w:lang w:eastAsia="zh-CN"/>
              </w:rPr>
              <w:t>3</w:t>
            </w:r>
            <w:r w:rsidRPr="00A1115A">
              <w:t>.0</w:t>
            </w:r>
          </w:p>
        </w:tc>
        <w:tc>
          <w:tcPr>
            <w:tcW w:w="2090" w:type="dxa"/>
            <w:vAlign w:val="center"/>
          </w:tcPr>
          <w:p w14:paraId="1A25F533" w14:textId="77777777" w:rsidR="0011221E" w:rsidRPr="00A1115A" w:rsidRDefault="0011221E" w:rsidP="006D61DA">
            <w:pPr>
              <w:pStyle w:val="TAC"/>
            </w:pPr>
            <w:r w:rsidRPr="00A1115A">
              <w:t>2.0</w:t>
            </w:r>
          </w:p>
        </w:tc>
      </w:tr>
      <w:tr w:rsidR="0011221E" w:rsidRPr="00A1115A" w14:paraId="4AA09D53" w14:textId="77777777" w:rsidTr="006D61DA">
        <w:trPr>
          <w:trHeight w:val="240"/>
          <w:jc w:val="center"/>
        </w:trPr>
        <w:tc>
          <w:tcPr>
            <w:tcW w:w="1804" w:type="dxa"/>
            <w:shd w:val="clear" w:color="auto" w:fill="auto"/>
            <w:vAlign w:val="center"/>
          </w:tcPr>
          <w:p w14:paraId="51A4D0B6" w14:textId="77777777" w:rsidR="0011221E" w:rsidRPr="00A1115A" w:rsidRDefault="0011221E" w:rsidP="006D61DA">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3AE7C1B7" w14:textId="77777777" w:rsidR="0011221E" w:rsidRPr="00A1115A" w:rsidRDefault="0011221E" w:rsidP="006D61DA">
            <w:pPr>
              <w:pStyle w:val="TAC"/>
              <w:rPr>
                <w:lang w:eastAsia="zh-CN"/>
              </w:rPr>
            </w:pPr>
            <w:r w:rsidRPr="00A1115A">
              <w:rPr>
                <w:rFonts w:hint="eastAsia"/>
              </w:rPr>
              <w:t>5.0</w:t>
            </w:r>
          </w:p>
        </w:tc>
        <w:tc>
          <w:tcPr>
            <w:tcW w:w="2090" w:type="dxa"/>
            <w:shd w:val="clear" w:color="auto" w:fill="auto"/>
            <w:vAlign w:val="center"/>
          </w:tcPr>
          <w:p w14:paraId="67FF5D06" w14:textId="77777777" w:rsidR="0011221E" w:rsidRPr="00A1115A" w:rsidRDefault="0011221E" w:rsidP="006D61DA">
            <w:pPr>
              <w:pStyle w:val="TAC"/>
              <w:rPr>
                <w:lang w:eastAsia="zh-CN"/>
              </w:rPr>
            </w:pPr>
            <w:r w:rsidRPr="00A1115A">
              <w:rPr>
                <w:rFonts w:hint="eastAsia"/>
              </w:rPr>
              <w:t>2.0</w:t>
            </w:r>
          </w:p>
        </w:tc>
      </w:tr>
      <w:tr w:rsidR="0011221E" w:rsidRPr="00A1115A" w14:paraId="43E92BC8" w14:textId="77777777" w:rsidTr="006D61DA">
        <w:trPr>
          <w:trHeight w:val="255"/>
          <w:jc w:val="center"/>
        </w:trPr>
        <w:tc>
          <w:tcPr>
            <w:tcW w:w="1804" w:type="dxa"/>
            <w:shd w:val="clear" w:color="auto" w:fill="auto"/>
            <w:vAlign w:val="center"/>
          </w:tcPr>
          <w:p w14:paraId="0EC05372" w14:textId="77777777" w:rsidR="0011221E" w:rsidRPr="00A1115A" w:rsidRDefault="0011221E" w:rsidP="006D61DA">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034DEB2C" w14:textId="77777777" w:rsidR="0011221E" w:rsidRPr="00A1115A" w:rsidRDefault="0011221E" w:rsidP="006D61DA">
            <w:pPr>
              <w:pStyle w:val="TAC"/>
              <w:rPr>
                <w:lang w:eastAsia="zh-CN"/>
              </w:rPr>
            </w:pPr>
            <w:r w:rsidRPr="00A1115A">
              <w:rPr>
                <w:rFonts w:hint="eastAsia"/>
              </w:rPr>
              <w:t>5.0</w:t>
            </w:r>
          </w:p>
        </w:tc>
        <w:tc>
          <w:tcPr>
            <w:tcW w:w="2090" w:type="dxa"/>
            <w:shd w:val="clear" w:color="auto" w:fill="auto"/>
            <w:vAlign w:val="center"/>
          </w:tcPr>
          <w:p w14:paraId="5F43B7A5" w14:textId="77777777" w:rsidR="0011221E" w:rsidRPr="00A1115A" w:rsidRDefault="0011221E" w:rsidP="006D61DA">
            <w:pPr>
              <w:pStyle w:val="TAC"/>
              <w:rPr>
                <w:lang w:eastAsia="zh-CN"/>
              </w:rPr>
            </w:pPr>
            <w:r w:rsidRPr="00A1115A">
              <w:rPr>
                <w:rFonts w:hint="eastAsia"/>
              </w:rPr>
              <w:t>3.0</w:t>
            </w:r>
          </w:p>
        </w:tc>
      </w:tr>
      <w:tr w:rsidR="0011221E" w:rsidRPr="00A1115A" w14:paraId="4D359A07" w14:textId="77777777" w:rsidTr="006D61DA">
        <w:trPr>
          <w:trHeight w:val="255"/>
          <w:jc w:val="center"/>
        </w:trPr>
        <w:tc>
          <w:tcPr>
            <w:tcW w:w="1804" w:type="dxa"/>
            <w:shd w:val="clear" w:color="auto" w:fill="auto"/>
            <w:vAlign w:val="center"/>
          </w:tcPr>
          <w:p w14:paraId="63416548" w14:textId="77777777" w:rsidR="0011221E" w:rsidRPr="00A1115A" w:rsidDel="00D96763" w:rsidRDefault="0011221E" w:rsidP="006D61DA">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5ED75BE3" w14:textId="77777777" w:rsidR="0011221E" w:rsidRPr="00A1115A" w:rsidDel="00FD4411" w:rsidRDefault="0011221E" w:rsidP="006D61DA">
            <w:pPr>
              <w:pStyle w:val="TAC"/>
              <w:rPr>
                <w:lang w:eastAsia="zh-CN"/>
              </w:rPr>
            </w:pPr>
            <w:r w:rsidRPr="00A1115A">
              <w:rPr>
                <w:rFonts w:hint="eastAsia"/>
              </w:rPr>
              <w:t>6.0</w:t>
            </w:r>
          </w:p>
        </w:tc>
        <w:tc>
          <w:tcPr>
            <w:tcW w:w="2090" w:type="dxa"/>
            <w:shd w:val="clear" w:color="auto" w:fill="auto"/>
            <w:vAlign w:val="center"/>
          </w:tcPr>
          <w:p w14:paraId="06ED006A" w14:textId="77777777" w:rsidR="0011221E" w:rsidRPr="00A1115A" w:rsidRDefault="0011221E" w:rsidP="006D61DA">
            <w:pPr>
              <w:pStyle w:val="TAC"/>
              <w:rPr>
                <w:lang w:eastAsia="zh-CN"/>
              </w:rPr>
            </w:pPr>
            <w:r w:rsidRPr="00A1115A">
              <w:rPr>
                <w:rFonts w:hint="eastAsia"/>
              </w:rPr>
              <w:t>4.0</w:t>
            </w:r>
          </w:p>
        </w:tc>
      </w:tr>
      <w:tr w:rsidR="0011221E" w:rsidRPr="00A1115A" w14:paraId="5632F478" w14:textId="77777777" w:rsidTr="006D61DA">
        <w:trPr>
          <w:trHeight w:val="247"/>
          <w:jc w:val="center"/>
        </w:trPr>
        <w:tc>
          <w:tcPr>
            <w:tcW w:w="1804" w:type="dxa"/>
            <w:shd w:val="clear" w:color="auto" w:fill="auto"/>
            <w:vAlign w:val="center"/>
          </w:tcPr>
          <w:p w14:paraId="1C62EF3D" w14:textId="77777777" w:rsidR="0011221E" w:rsidRPr="00A1115A" w:rsidRDefault="0011221E" w:rsidP="006D61DA">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1A80B1D5" w14:textId="77777777" w:rsidR="0011221E" w:rsidRPr="00A1115A" w:rsidRDefault="0011221E" w:rsidP="006D61DA">
            <w:pPr>
              <w:pStyle w:val="TAC"/>
              <w:rPr>
                <w:lang w:eastAsia="zh-CN"/>
              </w:rPr>
            </w:pPr>
            <w:r w:rsidRPr="00A1115A">
              <w:rPr>
                <w:rFonts w:hint="eastAsia"/>
              </w:rPr>
              <w:t>5.0</w:t>
            </w:r>
          </w:p>
        </w:tc>
      </w:tr>
      <w:tr w:rsidR="0011221E" w:rsidRPr="00A1115A" w14:paraId="7237F631" w14:textId="77777777" w:rsidTr="006D61DA">
        <w:trPr>
          <w:trHeight w:val="225"/>
          <w:jc w:val="center"/>
        </w:trPr>
        <w:tc>
          <w:tcPr>
            <w:tcW w:w="1804" w:type="dxa"/>
            <w:shd w:val="clear" w:color="auto" w:fill="auto"/>
            <w:vAlign w:val="center"/>
          </w:tcPr>
          <w:p w14:paraId="7BD9935B" w14:textId="77777777" w:rsidR="0011221E" w:rsidRPr="00A1115A" w:rsidRDefault="0011221E" w:rsidP="006D61DA">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64F6FC3F" w14:textId="77777777" w:rsidR="0011221E" w:rsidRPr="00A1115A" w:rsidRDefault="0011221E" w:rsidP="006D61DA">
            <w:pPr>
              <w:pStyle w:val="TAC"/>
              <w:rPr>
                <w:lang w:eastAsia="zh-CN"/>
              </w:rPr>
            </w:pPr>
            <w:r w:rsidRPr="00A1115A">
              <w:rPr>
                <w:rFonts w:hint="eastAsia"/>
              </w:rPr>
              <w:t>6.0</w:t>
            </w:r>
          </w:p>
        </w:tc>
      </w:tr>
      <w:tr w:rsidR="0011221E" w:rsidRPr="00A1115A" w14:paraId="4D8D1223" w14:textId="77777777" w:rsidTr="006D61DA">
        <w:trPr>
          <w:trHeight w:val="225"/>
          <w:jc w:val="center"/>
        </w:trPr>
        <w:tc>
          <w:tcPr>
            <w:tcW w:w="1804" w:type="dxa"/>
            <w:shd w:val="clear" w:color="auto" w:fill="auto"/>
            <w:vAlign w:val="center"/>
          </w:tcPr>
          <w:p w14:paraId="67ECB8EC" w14:textId="77777777" w:rsidR="0011221E" w:rsidRPr="00A1115A" w:rsidRDefault="0011221E" w:rsidP="006D61DA">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7F7F3123" w14:textId="77777777" w:rsidR="0011221E" w:rsidRPr="00A1115A" w:rsidDel="00FD4411" w:rsidRDefault="0011221E" w:rsidP="006D61DA">
            <w:pPr>
              <w:pStyle w:val="TAC"/>
              <w:rPr>
                <w:lang w:eastAsia="zh-CN"/>
              </w:rPr>
            </w:pPr>
            <w:r w:rsidRPr="00A1115A">
              <w:rPr>
                <w:rFonts w:hint="eastAsia"/>
              </w:rPr>
              <w:t>7.0</w:t>
            </w:r>
          </w:p>
        </w:tc>
      </w:tr>
    </w:tbl>
    <w:p w14:paraId="37FD9D76" w14:textId="77777777" w:rsidR="0011221E" w:rsidRPr="00A1115A" w:rsidRDefault="0011221E" w:rsidP="0011221E"/>
    <w:p w14:paraId="0FE95864" w14:textId="77777777" w:rsidR="00910D66" w:rsidRPr="004C673B" w:rsidRDefault="00910D66" w:rsidP="00910D66"/>
    <w:p w14:paraId="7C96192D" w14:textId="77777777" w:rsidR="00910D66" w:rsidRPr="004C673B" w:rsidRDefault="00910D66" w:rsidP="00910D66">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C643011" w14:textId="77777777" w:rsidR="00D5444E" w:rsidRDefault="00D5444E" w:rsidP="00D5444E">
      <w:pPr>
        <w:pStyle w:val="2"/>
        <w:ind w:left="0" w:firstLine="0"/>
        <w:rPr>
          <w:rFonts w:eastAsia="MS Mincho"/>
        </w:rPr>
      </w:pPr>
      <w:r>
        <w:rPr>
          <w:rFonts w:eastAsia="MS Mincho"/>
        </w:rPr>
        <w:t>6.2H</w:t>
      </w:r>
      <w:r>
        <w:rPr>
          <w:rFonts w:eastAsia="MS Mincho"/>
        </w:rPr>
        <w:tab/>
        <w:t>Transmitter power for CA with UL MIMO</w:t>
      </w:r>
    </w:p>
    <w:p w14:paraId="6A94E1A0" w14:textId="77777777" w:rsidR="00D5444E" w:rsidRDefault="00D5444E" w:rsidP="00D5444E">
      <w:pPr>
        <w:pStyle w:val="30"/>
        <w:rPr>
          <w:rFonts w:eastAsia="MS Mincho"/>
        </w:rPr>
      </w:pPr>
      <w:bookmarkStart w:id="50" w:name="_Toc83580496"/>
      <w:bookmarkStart w:id="51" w:name="_Toc84405005"/>
      <w:bookmarkStart w:id="52" w:name="_Toc84413614"/>
      <w:bookmarkStart w:id="53" w:name="_Toc83580497"/>
      <w:bookmarkStart w:id="54" w:name="_Toc84405006"/>
      <w:bookmarkStart w:id="55" w:name="_Toc84413615"/>
      <w:r>
        <w:rPr>
          <w:rFonts w:eastAsia="MS Mincho"/>
        </w:rPr>
        <w:t>6.2H</w:t>
      </w:r>
      <w:r w:rsidRPr="005E2184">
        <w:rPr>
          <w:rFonts w:eastAsia="MS Mincho" w:hint="eastAsia"/>
        </w:rPr>
        <w:t>.</w:t>
      </w:r>
      <w:r w:rsidRPr="005E2184">
        <w:rPr>
          <w:rFonts w:eastAsia="MS Mincho"/>
        </w:rPr>
        <w:t>1</w:t>
      </w:r>
      <w:r>
        <w:rPr>
          <w:rFonts w:eastAsia="MS Mincho"/>
        </w:rPr>
        <w:tab/>
        <w:t>Transmitter power for intra-band UL contiguous CA with UL MIMO</w:t>
      </w:r>
      <w:bookmarkEnd w:id="50"/>
      <w:bookmarkEnd w:id="51"/>
      <w:bookmarkEnd w:id="52"/>
    </w:p>
    <w:bookmarkEnd w:id="53"/>
    <w:bookmarkEnd w:id="54"/>
    <w:bookmarkEnd w:id="55"/>
    <w:p w14:paraId="6CA0B514" w14:textId="77777777" w:rsidR="00D5444E" w:rsidRDefault="00D5444E" w:rsidP="00D5444E">
      <w:pPr>
        <w:pStyle w:val="40"/>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 xml:space="preserve">maximum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p>
    <w:p w14:paraId="6C4FA711" w14:textId="77777777" w:rsidR="00D5444E" w:rsidRDefault="00D5444E" w:rsidP="00D5444E">
      <w:r w:rsidRPr="001C0CC4">
        <w:t xml:space="preserve">For </w:t>
      </w:r>
      <w:r>
        <w:t xml:space="preserve">intra-band UL contiguous CA and </w:t>
      </w:r>
      <w:r w:rsidRPr="001C0CC4">
        <w:t xml:space="preserve">UE with two transmit antenna connectors in closed-loop spatial multiplexing scheme, the maximum output power </w:t>
      </w:r>
      <w:r w:rsidRPr="008E02C6">
        <w:t>is defined as the sum of the maximum output power from both UE antenna connectors and all UL CCs. The period of measurement shall be</w:t>
      </w:r>
      <w:r>
        <w:t xml:space="preserve"> at least one sub frame (1 </w:t>
      </w:r>
      <w:proofErr w:type="spellStart"/>
      <w:r>
        <w:t>ms</w:t>
      </w:r>
      <w:proofErr w:type="spellEnd"/>
      <w:r>
        <w:t>), as specified</w:t>
      </w:r>
      <w:r w:rsidRPr="001C0CC4">
        <w:t xml:space="preserve"> in Table 6.2</w:t>
      </w:r>
      <w:r>
        <w:rPr>
          <w:lang w:eastAsia="zh-CN"/>
        </w:rPr>
        <w:t>H</w:t>
      </w:r>
      <w:r w:rsidRPr="001C0CC4">
        <w:rPr>
          <w:rFonts w:hint="eastAsia"/>
          <w:lang w:eastAsia="zh-CN"/>
        </w:rPr>
        <w:t>.1</w:t>
      </w:r>
      <w:r>
        <w:rPr>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Pr>
          <w:lang w:eastAsia="zh-CN"/>
        </w:rPr>
        <w:t>D</w:t>
      </w:r>
      <w:r w:rsidRPr="001C0CC4">
        <w:rPr>
          <w:rFonts w:hint="eastAsia"/>
          <w:lang w:eastAsia="zh-CN"/>
        </w:rPr>
        <w:t>.1</w:t>
      </w:r>
      <w:r w:rsidRPr="001C0CC4">
        <w:rPr>
          <w:lang w:eastAsia="zh-CN"/>
        </w:rPr>
        <w:t>-2</w:t>
      </w:r>
      <w:r>
        <w:rPr>
          <w:lang w:eastAsia="zh-CN"/>
        </w:rPr>
        <w:t xml:space="preserve"> and </w:t>
      </w:r>
      <w:r>
        <w:t xml:space="preserve">6.2D.1-3 for 2 layer configuration and </w:t>
      </w:r>
      <w:proofErr w:type="spellStart"/>
      <w:r>
        <w:t>ULFPTx</w:t>
      </w:r>
      <w:proofErr w:type="spellEnd"/>
      <w:r>
        <w:t xml:space="preserve"> configuration respectively</w:t>
      </w:r>
      <w:r w:rsidRPr="001C0CC4">
        <w:rPr>
          <w:rFonts w:hint="eastAsia"/>
          <w:lang w:eastAsia="zh-CN"/>
        </w:rPr>
        <w:t xml:space="preserve">. </w:t>
      </w:r>
    </w:p>
    <w:p w14:paraId="46C9191B" w14:textId="77777777" w:rsidR="00D5444E" w:rsidRPr="001C0CC4" w:rsidRDefault="00D5444E" w:rsidP="00D5444E">
      <w:pPr>
        <w:pStyle w:val="TH"/>
      </w:pPr>
      <w:r w:rsidRPr="001C0CC4">
        <w:t>Table 6.2</w:t>
      </w:r>
      <w:r>
        <w:rPr>
          <w:lang w:eastAsia="zh-CN"/>
        </w:rPr>
        <w:t>H</w:t>
      </w:r>
      <w:r w:rsidRPr="001C0CC4">
        <w:rPr>
          <w:rFonts w:hint="eastAsia"/>
          <w:lang w:eastAsia="zh-CN"/>
        </w:rPr>
        <w:t>.1</w:t>
      </w:r>
      <w:r>
        <w:rPr>
          <w:lang w:eastAsia="zh-CN"/>
        </w:rPr>
        <w:t>.1</w:t>
      </w:r>
      <w:r w:rsidRPr="001C0CC4">
        <w:t xml:space="preserve">-1: UE Power Class for </w:t>
      </w:r>
      <w:r>
        <w:t xml:space="preserve">intra-band UL contiguous CA with </w:t>
      </w:r>
      <w:r w:rsidRPr="001C0CC4">
        <w:t>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D5444E" w:rsidRPr="001D386E" w14:paraId="642778FB" w14:textId="77777777" w:rsidTr="006D61DA">
        <w:trPr>
          <w:jc w:val="center"/>
        </w:trPr>
        <w:tc>
          <w:tcPr>
            <w:tcW w:w="1396" w:type="dxa"/>
            <w:vAlign w:val="center"/>
          </w:tcPr>
          <w:p w14:paraId="2BD50A3C" w14:textId="77777777" w:rsidR="00D5444E" w:rsidRPr="001D386E" w:rsidRDefault="00D5444E" w:rsidP="006D61DA">
            <w:pPr>
              <w:pStyle w:val="TAH"/>
              <w:rPr>
                <w:rFonts w:cs="Arial"/>
              </w:rPr>
            </w:pPr>
            <w:r>
              <w:rPr>
                <w:rFonts w:cs="Arial"/>
                <w:lang w:eastAsia="zh-CN"/>
              </w:rPr>
              <w:t>NR</w:t>
            </w:r>
            <w:r w:rsidRPr="001D386E">
              <w:rPr>
                <w:rFonts w:cs="Arial" w:hint="eastAsia"/>
                <w:lang w:eastAsia="zh-CN"/>
              </w:rPr>
              <w:t xml:space="preserve"> CA Configuration</w:t>
            </w:r>
          </w:p>
        </w:tc>
        <w:tc>
          <w:tcPr>
            <w:tcW w:w="942" w:type="dxa"/>
          </w:tcPr>
          <w:p w14:paraId="26F66914" w14:textId="77777777" w:rsidR="00D5444E" w:rsidRPr="001D386E" w:rsidRDefault="00D5444E" w:rsidP="006D61DA">
            <w:pPr>
              <w:pStyle w:val="TAH"/>
              <w:rPr>
                <w:rFonts w:cs="Arial"/>
              </w:rPr>
            </w:pPr>
            <w:r w:rsidRPr="001D386E">
              <w:rPr>
                <w:rFonts w:cs="Arial"/>
              </w:rPr>
              <w:t>Class 1 (dBm)</w:t>
            </w:r>
          </w:p>
        </w:tc>
        <w:tc>
          <w:tcPr>
            <w:tcW w:w="1067" w:type="dxa"/>
          </w:tcPr>
          <w:p w14:paraId="5629F077" w14:textId="77777777" w:rsidR="00D5444E" w:rsidRPr="001D386E" w:rsidRDefault="00D5444E" w:rsidP="006D61DA">
            <w:pPr>
              <w:pStyle w:val="TAH"/>
              <w:rPr>
                <w:rFonts w:cs="Arial"/>
              </w:rPr>
            </w:pPr>
            <w:r w:rsidRPr="001D386E">
              <w:rPr>
                <w:rFonts w:cs="Arial"/>
              </w:rPr>
              <w:t>Tolerance (dB)</w:t>
            </w:r>
          </w:p>
        </w:tc>
        <w:tc>
          <w:tcPr>
            <w:tcW w:w="942" w:type="dxa"/>
          </w:tcPr>
          <w:p w14:paraId="21FAFB05" w14:textId="77777777" w:rsidR="00D5444E" w:rsidRPr="001D386E" w:rsidRDefault="00D5444E" w:rsidP="006D61DA">
            <w:pPr>
              <w:pStyle w:val="TAH"/>
              <w:rPr>
                <w:rFonts w:cs="Arial"/>
              </w:rPr>
            </w:pPr>
            <w:r w:rsidRPr="001D386E">
              <w:rPr>
                <w:rFonts w:cs="Arial"/>
              </w:rPr>
              <w:t>Class 2 (dBm)</w:t>
            </w:r>
          </w:p>
        </w:tc>
        <w:tc>
          <w:tcPr>
            <w:tcW w:w="1067" w:type="dxa"/>
          </w:tcPr>
          <w:p w14:paraId="347CB6F9" w14:textId="77777777" w:rsidR="00D5444E" w:rsidRPr="001D386E" w:rsidRDefault="00D5444E" w:rsidP="006D61DA">
            <w:pPr>
              <w:pStyle w:val="TAH"/>
              <w:rPr>
                <w:rFonts w:cs="Arial"/>
              </w:rPr>
            </w:pPr>
            <w:r w:rsidRPr="001D386E">
              <w:rPr>
                <w:rFonts w:cs="Arial"/>
              </w:rPr>
              <w:t>Tolerance (dB)</w:t>
            </w:r>
          </w:p>
        </w:tc>
        <w:tc>
          <w:tcPr>
            <w:tcW w:w="875" w:type="dxa"/>
          </w:tcPr>
          <w:p w14:paraId="2F84453A" w14:textId="77777777" w:rsidR="00D5444E" w:rsidRPr="001D386E" w:rsidRDefault="00D5444E" w:rsidP="006D61DA">
            <w:pPr>
              <w:pStyle w:val="TAH"/>
              <w:rPr>
                <w:rFonts w:cs="Arial"/>
              </w:rPr>
            </w:pPr>
            <w:r w:rsidRPr="001D386E">
              <w:rPr>
                <w:rFonts w:cs="Arial"/>
              </w:rPr>
              <w:t>Class 3 (dBm)</w:t>
            </w:r>
          </w:p>
        </w:tc>
        <w:tc>
          <w:tcPr>
            <w:tcW w:w="1211" w:type="dxa"/>
          </w:tcPr>
          <w:p w14:paraId="00608296" w14:textId="77777777" w:rsidR="00D5444E" w:rsidRPr="001D386E" w:rsidRDefault="00D5444E" w:rsidP="006D61DA">
            <w:pPr>
              <w:pStyle w:val="TAH"/>
              <w:rPr>
                <w:rFonts w:cs="Arial"/>
              </w:rPr>
            </w:pPr>
            <w:r w:rsidRPr="001D386E">
              <w:rPr>
                <w:rFonts w:cs="Arial"/>
              </w:rPr>
              <w:t>Tolerance (dB)</w:t>
            </w:r>
          </w:p>
        </w:tc>
        <w:tc>
          <w:tcPr>
            <w:tcW w:w="921" w:type="dxa"/>
          </w:tcPr>
          <w:p w14:paraId="117E7708" w14:textId="77777777" w:rsidR="00D5444E" w:rsidRPr="001D386E" w:rsidRDefault="00D5444E" w:rsidP="006D61DA">
            <w:pPr>
              <w:pStyle w:val="TAH"/>
              <w:rPr>
                <w:rFonts w:cs="Arial"/>
              </w:rPr>
            </w:pPr>
            <w:r w:rsidRPr="001D386E">
              <w:rPr>
                <w:rFonts w:cs="Arial"/>
              </w:rPr>
              <w:t>Class 4 (dBm)</w:t>
            </w:r>
          </w:p>
        </w:tc>
        <w:tc>
          <w:tcPr>
            <w:tcW w:w="1208" w:type="dxa"/>
          </w:tcPr>
          <w:p w14:paraId="3BA92CC6" w14:textId="77777777" w:rsidR="00D5444E" w:rsidRPr="001D386E" w:rsidRDefault="00D5444E" w:rsidP="006D61DA">
            <w:pPr>
              <w:pStyle w:val="TAH"/>
              <w:rPr>
                <w:rFonts w:cs="Arial"/>
              </w:rPr>
            </w:pPr>
            <w:r w:rsidRPr="001D386E">
              <w:rPr>
                <w:rFonts w:cs="Arial"/>
              </w:rPr>
              <w:t>Tolerance (dB)</w:t>
            </w:r>
          </w:p>
        </w:tc>
      </w:tr>
      <w:tr w:rsidR="00D5444E" w:rsidRPr="001D386E" w14:paraId="05AFF2CA" w14:textId="77777777" w:rsidTr="006D61DA">
        <w:trPr>
          <w:jc w:val="center"/>
        </w:trPr>
        <w:tc>
          <w:tcPr>
            <w:tcW w:w="1396" w:type="dxa"/>
            <w:vAlign w:val="center"/>
          </w:tcPr>
          <w:p w14:paraId="59592B6B" w14:textId="77777777" w:rsidR="00D5444E" w:rsidRPr="001D386E" w:rsidRDefault="00D5444E" w:rsidP="006D61DA">
            <w:pPr>
              <w:pStyle w:val="TAC"/>
              <w:rPr>
                <w:rFonts w:cs="Arial"/>
              </w:rPr>
            </w:pPr>
            <w:r w:rsidRPr="001D386E">
              <w:rPr>
                <w:rFonts w:cs="Arial"/>
              </w:rPr>
              <w:t>CA_</w:t>
            </w:r>
            <w:r>
              <w:rPr>
                <w:rFonts w:cs="Arial"/>
              </w:rPr>
              <w:t>n41</w:t>
            </w:r>
            <w:r w:rsidRPr="001D386E">
              <w:rPr>
                <w:rFonts w:cs="Arial"/>
              </w:rPr>
              <w:t>C</w:t>
            </w:r>
          </w:p>
        </w:tc>
        <w:tc>
          <w:tcPr>
            <w:tcW w:w="942" w:type="dxa"/>
          </w:tcPr>
          <w:p w14:paraId="4CE399D6" w14:textId="77777777" w:rsidR="00D5444E" w:rsidRPr="001D386E" w:rsidRDefault="00D5444E" w:rsidP="006D61DA">
            <w:pPr>
              <w:pStyle w:val="TAC"/>
              <w:rPr>
                <w:rFonts w:cs="Arial"/>
              </w:rPr>
            </w:pPr>
          </w:p>
        </w:tc>
        <w:tc>
          <w:tcPr>
            <w:tcW w:w="1067" w:type="dxa"/>
          </w:tcPr>
          <w:p w14:paraId="52918B25" w14:textId="77777777" w:rsidR="00D5444E" w:rsidRPr="001D386E" w:rsidRDefault="00D5444E" w:rsidP="006D61DA">
            <w:pPr>
              <w:pStyle w:val="TAC"/>
              <w:rPr>
                <w:rFonts w:cs="Arial"/>
              </w:rPr>
            </w:pPr>
          </w:p>
        </w:tc>
        <w:tc>
          <w:tcPr>
            <w:tcW w:w="942" w:type="dxa"/>
          </w:tcPr>
          <w:p w14:paraId="3493F391" w14:textId="77777777" w:rsidR="00D5444E" w:rsidRPr="001D386E" w:rsidRDefault="00D5444E" w:rsidP="006D61DA">
            <w:pPr>
              <w:pStyle w:val="TAC"/>
              <w:rPr>
                <w:rFonts w:cs="Arial"/>
              </w:rPr>
            </w:pPr>
            <w:r w:rsidRPr="00A1115A">
              <w:rPr>
                <w:lang w:eastAsia="ko-KR"/>
              </w:rPr>
              <w:t>26</w:t>
            </w:r>
          </w:p>
        </w:tc>
        <w:tc>
          <w:tcPr>
            <w:tcW w:w="1067" w:type="dxa"/>
          </w:tcPr>
          <w:p w14:paraId="2AF3D572" w14:textId="77777777" w:rsidR="00D5444E" w:rsidRPr="001D386E" w:rsidRDefault="00D5444E" w:rsidP="006D61DA">
            <w:pPr>
              <w:pStyle w:val="TAC"/>
              <w:rPr>
                <w:rFonts w:cs="Arial"/>
              </w:rPr>
            </w:pPr>
            <w:r w:rsidRPr="00A1115A">
              <w:rPr>
                <w:lang w:eastAsia="ko-KR"/>
              </w:rPr>
              <w:t>+2/-3</w:t>
            </w:r>
            <w:r>
              <w:rPr>
                <w:rFonts w:cs="Arial"/>
                <w:vertAlign w:val="superscript"/>
              </w:rPr>
              <w:t>1</w:t>
            </w:r>
          </w:p>
        </w:tc>
        <w:tc>
          <w:tcPr>
            <w:tcW w:w="875" w:type="dxa"/>
          </w:tcPr>
          <w:p w14:paraId="67505319" w14:textId="77777777" w:rsidR="00D5444E" w:rsidRPr="001D386E" w:rsidRDefault="00D5444E" w:rsidP="006D61DA">
            <w:pPr>
              <w:pStyle w:val="TAC"/>
              <w:rPr>
                <w:rFonts w:cs="Arial"/>
              </w:rPr>
            </w:pPr>
            <w:r w:rsidRPr="001D386E">
              <w:rPr>
                <w:rFonts w:cs="Arial"/>
              </w:rPr>
              <w:t>23</w:t>
            </w:r>
          </w:p>
        </w:tc>
        <w:tc>
          <w:tcPr>
            <w:tcW w:w="1211" w:type="dxa"/>
          </w:tcPr>
          <w:p w14:paraId="0F90DA60" w14:textId="77777777" w:rsidR="00D5444E" w:rsidRPr="001D386E" w:rsidRDefault="00D5444E" w:rsidP="006D61DA">
            <w:pPr>
              <w:pStyle w:val="TAC"/>
              <w:rPr>
                <w:rFonts w:cs="Arial"/>
              </w:rPr>
            </w:pPr>
            <w:r w:rsidRPr="001D386E">
              <w:rPr>
                <w:rFonts w:cs="Arial"/>
              </w:rPr>
              <w:t>+2/-</w:t>
            </w:r>
            <w:r>
              <w:rPr>
                <w:rFonts w:cs="Arial"/>
              </w:rPr>
              <w:t>3</w:t>
            </w:r>
            <w:r>
              <w:rPr>
                <w:rFonts w:cs="Arial"/>
                <w:vertAlign w:val="superscript"/>
              </w:rPr>
              <w:t>1</w:t>
            </w:r>
          </w:p>
        </w:tc>
        <w:tc>
          <w:tcPr>
            <w:tcW w:w="921" w:type="dxa"/>
          </w:tcPr>
          <w:p w14:paraId="431644C1" w14:textId="77777777" w:rsidR="00D5444E" w:rsidRPr="001D386E" w:rsidRDefault="00D5444E" w:rsidP="006D61DA">
            <w:pPr>
              <w:pStyle w:val="TAC"/>
              <w:rPr>
                <w:rFonts w:cs="Arial"/>
              </w:rPr>
            </w:pPr>
          </w:p>
        </w:tc>
        <w:tc>
          <w:tcPr>
            <w:tcW w:w="1208" w:type="dxa"/>
          </w:tcPr>
          <w:p w14:paraId="48587C93" w14:textId="77777777" w:rsidR="00D5444E" w:rsidRPr="001D386E" w:rsidRDefault="00D5444E" w:rsidP="006D61DA">
            <w:pPr>
              <w:pStyle w:val="TAC"/>
              <w:rPr>
                <w:rFonts w:cs="Arial"/>
              </w:rPr>
            </w:pPr>
          </w:p>
        </w:tc>
      </w:tr>
      <w:tr w:rsidR="00D5444E" w:rsidRPr="001D386E" w14:paraId="33A52DB9" w14:textId="77777777" w:rsidTr="006D61DA">
        <w:trPr>
          <w:jc w:val="center"/>
        </w:trPr>
        <w:tc>
          <w:tcPr>
            <w:tcW w:w="1396" w:type="dxa"/>
            <w:vAlign w:val="center"/>
          </w:tcPr>
          <w:p w14:paraId="4A01EBA0" w14:textId="77777777" w:rsidR="00D5444E" w:rsidRPr="001D386E" w:rsidRDefault="00D5444E" w:rsidP="006D61DA">
            <w:pPr>
              <w:pStyle w:val="TAC"/>
              <w:rPr>
                <w:rFonts w:cs="Arial"/>
                <w:lang w:eastAsia="zh-CN"/>
              </w:rPr>
            </w:pPr>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p>
        </w:tc>
        <w:tc>
          <w:tcPr>
            <w:tcW w:w="942" w:type="dxa"/>
          </w:tcPr>
          <w:p w14:paraId="46B93476" w14:textId="77777777" w:rsidR="00D5444E" w:rsidRPr="001D386E" w:rsidRDefault="00D5444E" w:rsidP="006D61DA">
            <w:pPr>
              <w:pStyle w:val="TAC"/>
              <w:rPr>
                <w:rFonts w:cs="Arial"/>
              </w:rPr>
            </w:pPr>
          </w:p>
        </w:tc>
        <w:tc>
          <w:tcPr>
            <w:tcW w:w="1067" w:type="dxa"/>
          </w:tcPr>
          <w:p w14:paraId="4A1E7CD1" w14:textId="77777777" w:rsidR="00D5444E" w:rsidRPr="001D386E" w:rsidRDefault="00D5444E" w:rsidP="006D61DA">
            <w:pPr>
              <w:pStyle w:val="TAC"/>
              <w:rPr>
                <w:rFonts w:cs="Arial"/>
              </w:rPr>
            </w:pPr>
          </w:p>
        </w:tc>
        <w:tc>
          <w:tcPr>
            <w:tcW w:w="942" w:type="dxa"/>
          </w:tcPr>
          <w:p w14:paraId="0EA731A0" w14:textId="77777777" w:rsidR="00D5444E" w:rsidRPr="001D386E" w:rsidRDefault="00D5444E" w:rsidP="006D61DA">
            <w:pPr>
              <w:pStyle w:val="TAC"/>
              <w:rPr>
                <w:rFonts w:cs="Arial"/>
              </w:rPr>
            </w:pPr>
            <w:r w:rsidRPr="00A1115A">
              <w:rPr>
                <w:lang w:eastAsia="ko-KR"/>
              </w:rPr>
              <w:t>26</w:t>
            </w:r>
          </w:p>
        </w:tc>
        <w:tc>
          <w:tcPr>
            <w:tcW w:w="1067" w:type="dxa"/>
          </w:tcPr>
          <w:p w14:paraId="3F27767B" w14:textId="77777777" w:rsidR="00D5444E" w:rsidRPr="001D386E" w:rsidRDefault="00D5444E" w:rsidP="006D61DA">
            <w:pPr>
              <w:pStyle w:val="TAC"/>
              <w:rPr>
                <w:rFonts w:cs="Arial"/>
              </w:rPr>
            </w:pPr>
            <w:r w:rsidRPr="00A1115A">
              <w:rPr>
                <w:lang w:eastAsia="ko-KR"/>
              </w:rPr>
              <w:t>+2/-3</w:t>
            </w:r>
          </w:p>
        </w:tc>
        <w:tc>
          <w:tcPr>
            <w:tcW w:w="875" w:type="dxa"/>
          </w:tcPr>
          <w:p w14:paraId="67F91EBA" w14:textId="77777777" w:rsidR="00D5444E" w:rsidRPr="001D386E" w:rsidRDefault="00D5444E" w:rsidP="006D61DA">
            <w:pPr>
              <w:pStyle w:val="TAC"/>
              <w:rPr>
                <w:rFonts w:cs="Arial"/>
              </w:rPr>
            </w:pPr>
            <w:r w:rsidRPr="001D386E">
              <w:rPr>
                <w:rFonts w:cs="Arial" w:hint="eastAsia"/>
                <w:lang w:eastAsia="zh-CN"/>
              </w:rPr>
              <w:t>23</w:t>
            </w:r>
          </w:p>
        </w:tc>
        <w:tc>
          <w:tcPr>
            <w:tcW w:w="1211" w:type="dxa"/>
          </w:tcPr>
          <w:p w14:paraId="5B1CC1CD" w14:textId="77777777" w:rsidR="00D5444E" w:rsidRPr="001D386E" w:rsidRDefault="00D5444E" w:rsidP="006D61DA">
            <w:pPr>
              <w:pStyle w:val="TAC"/>
              <w:rPr>
                <w:rFonts w:cs="Arial"/>
              </w:rPr>
            </w:pPr>
            <w:r w:rsidRPr="001D386E">
              <w:rPr>
                <w:rFonts w:cs="Arial"/>
              </w:rPr>
              <w:t>+2/-</w:t>
            </w:r>
            <w:r>
              <w:rPr>
                <w:rFonts w:cs="Arial"/>
                <w:lang w:eastAsia="zh-CN"/>
              </w:rPr>
              <w:t>3</w:t>
            </w:r>
          </w:p>
        </w:tc>
        <w:tc>
          <w:tcPr>
            <w:tcW w:w="921" w:type="dxa"/>
          </w:tcPr>
          <w:p w14:paraId="7943B574" w14:textId="77777777" w:rsidR="00D5444E" w:rsidRPr="001D386E" w:rsidRDefault="00D5444E" w:rsidP="006D61DA">
            <w:pPr>
              <w:pStyle w:val="TAC"/>
              <w:rPr>
                <w:rFonts w:cs="Arial"/>
              </w:rPr>
            </w:pPr>
          </w:p>
        </w:tc>
        <w:tc>
          <w:tcPr>
            <w:tcW w:w="1208" w:type="dxa"/>
          </w:tcPr>
          <w:p w14:paraId="35951721" w14:textId="77777777" w:rsidR="00D5444E" w:rsidRPr="001D386E" w:rsidRDefault="00D5444E" w:rsidP="006D61DA">
            <w:pPr>
              <w:pStyle w:val="TAC"/>
              <w:rPr>
                <w:rFonts w:cs="Arial"/>
              </w:rPr>
            </w:pPr>
          </w:p>
        </w:tc>
      </w:tr>
      <w:tr w:rsidR="00D5444E" w:rsidRPr="001D386E" w14:paraId="7EE57064" w14:textId="77777777" w:rsidTr="006D61D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2D7D8CA" w14:textId="77777777" w:rsidR="00D5444E" w:rsidRPr="001D386E" w:rsidRDefault="00D5444E" w:rsidP="006D61DA">
            <w:pPr>
              <w:pStyle w:val="TAN"/>
              <w:rPr>
                <w:rFonts w:cs="Arial"/>
              </w:rPr>
            </w:pPr>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0DA49B45" w14:textId="77777777" w:rsidR="00D5444E" w:rsidRPr="001D386E" w:rsidRDefault="00D5444E" w:rsidP="006D61DA">
            <w:pPr>
              <w:pStyle w:val="TAN"/>
              <w:rPr>
                <w:rFonts w:ascii="Times New Roman" w:hAnsi="Times New Roman" w:cs="Arial"/>
                <w:sz w:val="20"/>
              </w:rPr>
            </w:pPr>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tc>
      </w:tr>
    </w:tbl>
    <w:p w14:paraId="4315B3B9" w14:textId="77777777" w:rsidR="00D5444E" w:rsidRDefault="00D5444E" w:rsidP="00D5444E"/>
    <w:p w14:paraId="329CA2BD" w14:textId="77777777" w:rsidR="00D5444E" w:rsidRPr="008C0EFD" w:rsidRDefault="00D5444E" w:rsidP="00D5444E">
      <w:pPr>
        <w:rPr>
          <w:lang w:eastAsia="zh-CN"/>
        </w:rPr>
      </w:pPr>
      <w:r>
        <w:t>If UE is scheduled for single antenna-port PUSCH transmission by DCI format 0_0 or by DCI format 0_1 for single antenna port codebook based transmission</w:t>
      </w:r>
      <w:r w:rsidRPr="008821A1">
        <w:t xml:space="preserve"> </w:t>
      </w:r>
      <w:r>
        <w:t xml:space="preserve">with precoding matrix </w:t>
      </w:r>
      <w:r w:rsidRPr="00766619">
        <w:rPr>
          <w:i/>
          <w:iCs/>
        </w:rPr>
        <w:t>W</w:t>
      </w:r>
      <w:r>
        <w:t xml:space="preserve">=1 [6.3.1.5 TS 38.211], the requirements in clause 6.2A.1.1 apply for at least one antenna connector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p>
    <w:p w14:paraId="3E1C0108" w14:textId="77777777" w:rsidR="00D5444E" w:rsidRDefault="00D5444E" w:rsidP="00D5444E">
      <w:pPr>
        <w:pStyle w:val="40"/>
        <w:rPr>
          <w:rFonts w:eastAsia="MS Mincho"/>
        </w:rPr>
      </w:pPr>
      <w:r>
        <w:rPr>
          <w:rFonts w:eastAsia="MS Mincho"/>
        </w:rPr>
        <w:lastRenderedPageBreak/>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5360579D" w14:textId="77777777" w:rsidR="00D5444E" w:rsidRDefault="00D5444E" w:rsidP="00D5444E">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320DF55B" w14:textId="77777777" w:rsidR="00D5444E" w:rsidRDefault="00D5444E" w:rsidP="00D5444E">
      <w:r w:rsidRPr="001C0CC4">
        <w:t xml:space="preserve">The requirements shall be met with UL MIMO configurations defined in Table </w:t>
      </w:r>
      <w:r w:rsidRPr="007B4AD3">
        <w:t>6.2D.1-2 and 6.2D.1-3</w:t>
      </w:r>
      <w:r>
        <w:t xml:space="preserve"> for 2 layer configuration and </w:t>
      </w:r>
      <w:proofErr w:type="spellStart"/>
      <w:r>
        <w:t>ULFPTx</w:t>
      </w:r>
      <w:proofErr w:type="spellEnd"/>
      <w:r>
        <w:t xml:space="preserve">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5C8A7D4C" w14:textId="77777777" w:rsidR="00D5444E" w:rsidRPr="001C0CC4" w:rsidRDefault="00D5444E" w:rsidP="00D5444E">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w:t>
      </w:r>
      <w:r w:rsidRPr="00DF79C5">
        <w:t xml:space="preserve"> </w:t>
      </w:r>
      <w:r>
        <w:t xml:space="preserve">the requirements in clause 6.2A.2.1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p>
    <w:p w14:paraId="47F5B343" w14:textId="77777777" w:rsidR="00D5444E" w:rsidRDefault="00D5444E" w:rsidP="00D5444E">
      <w:pPr>
        <w:pStyle w:val="40"/>
        <w:rPr>
          <w:rFonts w:eastAsia="MS Mincho"/>
        </w:rPr>
      </w:pPr>
      <w:bookmarkStart w:id="56" w:name="_Toc83580499"/>
      <w:bookmarkStart w:id="57" w:name="_Toc84405008"/>
      <w:bookmarkStart w:id="58"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56"/>
      <w:bookmarkEnd w:id="57"/>
      <w:bookmarkEnd w:id="58"/>
    </w:p>
    <w:p w14:paraId="37EAE556" w14:textId="77777777" w:rsidR="00D5444E" w:rsidRDefault="00D5444E" w:rsidP="00D5444E">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 xml:space="preserve">The requirements shall be met with UL MIMO configurations defined in Table 6.2D.1-2 and 6.2D.1-3 for 2 layer configuration and </w:t>
      </w:r>
      <w:proofErr w:type="spellStart"/>
      <w:r w:rsidRPr="00266ED0">
        <w:t>ULFPTx</w:t>
      </w:r>
      <w:proofErr w:type="spellEnd"/>
      <w:r w:rsidRPr="00266ED0">
        <w:t xml:space="preserve"> configuration respectively.</w:t>
      </w:r>
      <w:r w:rsidRPr="001C0CC4">
        <w:t xml:space="preserve"> </w:t>
      </w:r>
    </w:p>
    <w:p w14:paraId="496CDF78" w14:textId="77777777" w:rsidR="00D5444E" w:rsidRDefault="00D5444E" w:rsidP="00D5444E">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70C5E684" w14:textId="77777777" w:rsidR="00D5444E" w:rsidRPr="001C0CC4" w:rsidRDefault="00D5444E" w:rsidP="00D5444E">
      <w:r>
        <w:t>If UE is scheduled for single antenna-port PUSCH transmission by DCI format 0_0 or by DCI format 0_1 for single antenna port codebook based transmission</w:t>
      </w:r>
      <w:r w:rsidRPr="00B26B86">
        <w:t xml:space="preserve"> </w:t>
      </w:r>
      <w:r>
        <w:t xml:space="preserve">with precoding matrix </w:t>
      </w:r>
      <w:r w:rsidRPr="00766619">
        <w:rPr>
          <w:i/>
          <w:iCs/>
        </w:rPr>
        <w:t>W</w:t>
      </w:r>
      <w:r>
        <w:t>=1 [6.3.1.5 TS 38.211], the requirements in clause 6.2</w:t>
      </w:r>
      <w:r w:rsidRPr="007E2446">
        <w:t xml:space="preserve"> </w:t>
      </w:r>
      <w:r>
        <w:t xml:space="preserve">A.3.1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732953AE" w14:textId="77777777" w:rsidR="00D5444E" w:rsidRDefault="00D5444E" w:rsidP="00D5444E">
      <w:pPr>
        <w:pStyle w:val="40"/>
        <w:rPr>
          <w:rFonts w:eastAsia="MS Mincho"/>
          <w:lang w:eastAsia="zh-CN"/>
        </w:rPr>
      </w:pPr>
      <w:bookmarkStart w:id="59" w:name="_Toc83580500"/>
      <w:bookmarkStart w:id="60" w:name="_Toc84405009"/>
      <w:bookmarkStart w:id="61" w:name="_Toc84413618"/>
      <w:r>
        <w:rPr>
          <w:rFonts w:eastAsia="MS Mincho"/>
        </w:rPr>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59"/>
      <w:bookmarkEnd w:id="60"/>
      <w:bookmarkEnd w:id="61"/>
    </w:p>
    <w:p w14:paraId="137C32A0" w14:textId="77777777" w:rsidR="00D5444E" w:rsidRPr="001C0CC4" w:rsidRDefault="00D5444E" w:rsidP="00D5444E">
      <w:r w:rsidRPr="001C0CC4">
        <w:t xml:space="preserve">For UE supporting </w:t>
      </w:r>
      <w:r>
        <w:t xml:space="preserve">intra-band UL contiguous CA with </w:t>
      </w:r>
      <w:r w:rsidRPr="001C0CC4">
        <w:t>UL MIMO, the transmitted power is configured per each UE.</w:t>
      </w:r>
    </w:p>
    <w:p w14:paraId="1EAED3B5" w14:textId="77777777" w:rsidR="00D5444E" w:rsidRPr="001C0CC4" w:rsidRDefault="00D5444E" w:rsidP="00D5444E">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33FC8758" w14:textId="77777777" w:rsidR="00D5444E" w:rsidRDefault="00D5444E" w:rsidP="00D5444E">
      <w:pPr>
        <w:pStyle w:val="B1"/>
      </w:pPr>
      <w:r w:rsidRPr="001C0CC4">
        <w:t>-</w:t>
      </w:r>
      <w:r w:rsidRPr="001C0CC4">
        <w:tab/>
      </w:r>
      <w:proofErr w:type="spellStart"/>
      <w:r w:rsidRPr="001C0CC4">
        <w:t>ΔP</w:t>
      </w:r>
      <w:r w:rsidRPr="001C0CC4">
        <w:rPr>
          <w:vertAlign w:val="subscript"/>
        </w:rPr>
        <w:t>PowerClass</w:t>
      </w:r>
      <w:r>
        <w:rPr>
          <w:vertAlign w:val="subscript"/>
        </w:rPr>
        <w:t>,CA</w:t>
      </w:r>
      <w:proofErr w:type="spell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t>6.2A.4 unless otherwise stated</w:t>
      </w:r>
      <w:r w:rsidRPr="001C0CC4">
        <w:t>;</w:t>
      </w:r>
    </w:p>
    <w:p w14:paraId="79E10478" w14:textId="77777777" w:rsidR="00D5444E" w:rsidRPr="001C0CC4" w:rsidRDefault="00D5444E" w:rsidP="00D5444E">
      <w:pPr>
        <w:pStyle w:val="B1"/>
      </w:pPr>
      <w:r w:rsidRPr="001C0CC4">
        <w:t>-</w:t>
      </w:r>
      <w:r w:rsidRPr="001C0CC4">
        <w:tab/>
      </w:r>
      <w:proofErr w:type="spellStart"/>
      <w:r>
        <w:rPr>
          <w:lang w:bidi="bn-IN"/>
        </w:rPr>
        <w:t>P</w:t>
      </w:r>
      <w:r>
        <w:rPr>
          <w:vertAlign w:val="subscript"/>
          <w:lang w:bidi="bn-IN"/>
        </w:rPr>
        <w:t>PowerClass,CA</w:t>
      </w:r>
      <w:proofErr w:type="spellEnd"/>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48757710" w14:textId="77777777" w:rsidR="00D5444E" w:rsidRPr="001C0CC4" w:rsidRDefault="00D5444E" w:rsidP="00D5444E">
      <w:pPr>
        <w:pStyle w:val="B1"/>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5D658A3C" w14:textId="77777777" w:rsidR="00D5444E" w:rsidRPr="001C0CC4" w:rsidRDefault="00D5444E" w:rsidP="00D5444E">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1B750F71" w14:textId="77777777" w:rsidR="00D5444E" w:rsidRPr="001C0CC4" w:rsidRDefault="00D5444E" w:rsidP="00D5444E">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74DE2E40" w14:textId="77777777" w:rsidR="00D5444E" w:rsidRPr="001C0CC4" w:rsidRDefault="00D5444E" w:rsidP="00D5444E">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等线"/>
        </w:rPr>
        <w:t xml:space="preserve"> </w:t>
      </w:r>
      <w:r>
        <w:rPr>
          <w:rFonts w:eastAsia="等线"/>
        </w:rPr>
        <w:t>H</w:t>
      </w:r>
      <w:r w:rsidRPr="001C0CC4">
        <w:t>.</w:t>
      </w:r>
      <w:r w:rsidRPr="001C0CC4">
        <w:rPr>
          <w:rFonts w:hint="eastAsia"/>
          <w:lang w:eastAsia="zh-CN"/>
        </w:rPr>
        <w:t>1</w:t>
      </w:r>
      <w:r>
        <w:rPr>
          <w:rFonts w:eastAsia="等线"/>
          <w:lang w:eastAsia="zh-CN"/>
        </w:rPr>
        <w:t>.1</w:t>
      </w:r>
      <w:r w:rsidRPr="001C0CC4">
        <w:t>-1 for the applicable operating band</w:t>
      </w:r>
      <w:r w:rsidRPr="001C0CC4">
        <w:rPr>
          <w:rFonts w:hint="eastAsia"/>
        </w:rPr>
        <w:t>.</w:t>
      </w:r>
    </w:p>
    <w:p w14:paraId="0AA1430A" w14:textId="77777777" w:rsidR="00D5444E" w:rsidRPr="001C0CC4" w:rsidRDefault="00D5444E" w:rsidP="00D5444E">
      <w:pPr>
        <w:rPr>
          <w:lang w:eastAsia="zh-CN"/>
        </w:rPr>
      </w:pPr>
      <w:r>
        <w:t>For UE</w:t>
      </w:r>
      <w:r w:rsidRPr="00172250">
        <w:t xml:space="preserve"> </w:t>
      </w:r>
      <w:r>
        <w:t xml:space="preserve">supporting intra-band UL contiguous CA with </w:t>
      </w:r>
      <w:r w:rsidRPr="001C0CC4">
        <w:t>UL MIMO</w:t>
      </w:r>
      <w:r>
        <w:t>, the tolerance is specified in Table 6.2H.</w:t>
      </w:r>
      <w:r>
        <w:rPr>
          <w:rFonts w:eastAsia="等线"/>
        </w:rPr>
        <w:t>1.</w:t>
      </w:r>
      <w:r>
        <w:t>4-1.</w:t>
      </w:r>
    </w:p>
    <w:p w14:paraId="67959EC9" w14:textId="77777777" w:rsidR="00D5444E" w:rsidRPr="001C0CC4" w:rsidRDefault="00D5444E" w:rsidP="00D5444E">
      <w:pPr>
        <w:pStyle w:val="TH"/>
      </w:pPr>
      <w:r w:rsidRPr="001C0CC4">
        <w:lastRenderedPageBreak/>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5444E" w:rsidRPr="00236B7A" w14:paraId="72E66545" w14:textId="77777777" w:rsidTr="006D61DA">
        <w:trPr>
          <w:trHeight w:val="240"/>
          <w:jc w:val="center"/>
        </w:trPr>
        <w:tc>
          <w:tcPr>
            <w:tcW w:w="1809" w:type="dxa"/>
            <w:shd w:val="clear" w:color="auto" w:fill="auto"/>
          </w:tcPr>
          <w:p w14:paraId="71F98226" w14:textId="77777777" w:rsidR="00D5444E" w:rsidRPr="00236B7A" w:rsidRDefault="00D5444E" w:rsidP="006D61DA">
            <w:pPr>
              <w:pStyle w:val="TAH"/>
            </w:pPr>
            <w:r w:rsidRPr="00236B7A">
              <w:t>P</w:t>
            </w:r>
            <w:r w:rsidRPr="00236B7A">
              <w:rPr>
                <w:vertAlign w:val="subscript"/>
              </w:rPr>
              <w:t>CMAX</w:t>
            </w:r>
            <w:r w:rsidRPr="00236B7A">
              <w:br/>
              <w:t>(dBm)</w:t>
            </w:r>
          </w:p>
        </w:tc>
        <w:tc>
          <w:tcPr>
            <w:tcW w:w="2083" w:type="dxa"/>
            <w:shd w:val="clear" w:color="auto" w:fill="auto"/>
          </w:tcPr>
          <w:p w14:paraId="0C02D2AF" w14:textId="77777777" w:rsidR="00D5444E" w:rsidRPr="00236B7A" w:rsidRDefault="00D5444E" w:rsidP="006D61DA">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6359462F" w14:textId="77777777" w:rsidR="00D5444E" w:rsidRPr="00236B7A" w:rsidRDefault="00D5444E" w:rsidP="006D61DA">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D5444E" w:rsidRPr="00236B7A" w14:paraId="222EAD09" w14:textId="77777777" w:rsidTr="006D61DA">
        <w:trPr>
          <w:trHeight w:val="240"/>
          <w:jc w:val="center"/>
        </w:trPr>
        <w:tc>
          <w:tcPr>
            <w:tcW w:w="1809" w:type="dxa"/>
            <w:shd w:val="clear" w:color="auto" w:fill="auto"/>
            <w:vAlign w:val="center"/>
          </w:tcPr>
          <w:p w14:paraId="0BC7ED00" w14:textId="77777777" w:rsidR="00D5444E" w:rsidRPr="00236B7A" w:rsidRDefault="00D5444E" w:rsidP="006D61DA">
            <w:pPr>
              <w:pStyle w:val="TAH"/>
            </w:pPr>
            <w:r>
              <w:rPr>
                <w:rFonts w:eastAsia="等线" w:cs="Arial"/>
                <w:lang w:val="fr-FR"/>
              </w:rPr>
              <w:t>23</w:t>
            </w:r>
            <w:r w:rsidRPr="00FE4BA8">
              <w:rPr>
                <w:rFonts w:eastAsia="等线" w:cs="Arial"/>
                <w:lang w:val="fr-FR"/>
              </w:rPr>
              <w:t xml:space="preserve"> &lt; P</w:t>
            </w:r>
            <w:r w:rsidRPr="00FE4BA8">
              <w:rPr>
                <w:rFonts w:eastAsia="等线" w:cs="Arial"/>
                <w:vertAlign w:val="subscript"/>
                <w:lang w:val="fr-FR"/>
              </w:rPr>
              <w:t>CMAX</w:t>
            </w:r>
            <w:r w:rsidRPr="00FE4BA8">
              <w:rPr>
                <w:rFonts w:eastAsia="等线" w:cs="Arial"/>
                <w:lang w:val="fr-FR"/>
              </w:rPr>
              <w:t xml:space="preserve"> ≤ 2</w:t>
            </w:r>
            <w:r>
              <w:rPr>
                <w:rFonts w:eastAsia="等线" w:cs="Arial"/>
                <w:lang w:val="fr-FR"/>
              </w:rPr>
              <w:t>6</w:t>
            </w:r>
          </w:p>
        </w:tc>
        <w:tc>
          <w:tcPr>
            <w:tcW w:w="2083" w:type="dxa"/>
            <w:shd w:val="clear" w:color="auto" w:fill="auto"/>
          </w:tcPr>
          <w:p w14:paraId="0FDBBFE4" w14:textId="77777777" w:rsidR="00D5444E" w:rsidRPr="00236B7A" w:rsidRDefault="00D5444E" w:rsidP="006D61DA">
            <w:pPr>
              <w:pStyle w:val="TAH"/>
            </w:pPr>
            <w:r w:rsidRPr="00646211">
              <w:rPr>
                <w:rFonts w:eastAsia="等线" w:cs="Arial"/>
                <w:b w:val="0"/>
                <w:lang w:val="fr-FR"/>
              </w:rPr>
              <w:t>3.0</w:t>
            </w:r>
          </w:p>
        </w:tc>
        <w:tc>
          <w:tcPr>
            <w:tcW w:w="2083" w:type="dxa"/>
          </w:tcPr>
          <w:p w14:paraId="7C5D4BB7" w14:textId="77777777" w:rsidR="00D5444E" w:rsidRPr="00236B7A" w:rsidRDefault="00D5444E" w:rsidP="006D61DA">
            <w:pPr>
              <w:pStyle w:val="TAH"/>
            </w:pPr>
            <w:r w:rsidRPr="00646211">
              <w:rPr>
                <w:rFonts w:eastAsia="等线" w:cs="Arial"/>
                <w:b w:val="0"/>
                <w:lang w:val="fr-FR"/>
              </w:rPr>
              <w:t>2.0</w:t>
            </w:r>
          </w:p>
        </w:tc>
      </w:tr>
      <w:tr w:rsidR="00D5444E" w:rsidRPr="00236B7A" w14:paraId="56185B8F" w14:textId="77777777" w:rsidTr="006D61DA">
        <w:trPr>
          <w:trHeight w:val="240"/>
          <w:jc w:val="center"/>
        </w:trPr>
        <w:tc>
          <w:tcPr>
            <w:tcW w:w="1809" w:type="dxa"/>
            <w:shd w:val="clear" w:color="auto" w:fill="auto"/>
            <w:vAlign w:val="center"/>
          </w:tcPr>
          <w:p w14:paraId="73B0E7FE" w14:textId="77777777" w:rsidR="00D5444E" w:rsidRPr="00236B7A" w:rsidRDefault="00D5444E" w:rsidP="006D61DA">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64C0DE2D" w14:textId="77777777" w:rsidR="00D5444E" w:rsidRPr="00236B7A" w:rsidRDefault="00D5444E" w:rsidP="006D61DA">
            <w:pPr>
              <w:pStyle w:val="TAC"/>
            </w:pPr>
            <w:r w:rsidRPr="00236B7A">
              <w:t>2.0</w:t>
            </w:r>
          </w:p>
        </w:tc>
      </w:tr>
      <w:tr w:rsidR="00D5444E" w:rsidRPr="00236B7A" w14:paraId="03A6C21A" w14:textId="77777777" w:rsidTr="006D61DA">
        <w:trPr>
          <w:trHeight w:val="240"/>
          <w:jc w:val="center"/>
        </w:trPr>
        <w:tc>
          <w:tcPr>
            <w:tcW w:w="1809" w:type="dxa"/>
            <w:shd w:val="clear" w:color="auto" w:fill="auto"/>
            <w:vAlign w:val="center"/>
          </w:tcPr>
          <w:p w14:paraId="7F7D5669" w14:textId="77777777" w:rsidR="00D5444E" w:rsidRPr="00236B7A" w:rsidRDefault="00D5444E" w:rsidP="006D61DA">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0668F5B5" w14:textId="77777777" w:rsidR="00D5444E" w:rsidRPr="00236B7A" w:rsidRDefault="00D5444E" w:rsidP="006D61DA">
            <w:pPr>
              <w:pStyle w:val="TAC"/>
            </w:pPr>
            <w:r w:rsidRPr="00236B7A">
              <w:t>2.5</w:t>
            </w:r>
          </w:p>
        </w:tc>
      </w:tr>
      <w:tr w:rsidR="00D5444E" w:rsidRPr="00236B7A" w14:paraId="50BAA7AF" w14:textId="77777777" w:rsidTr="006D61DA">
        <w:trPr>
          <w:trHeight w:val="255"/>
          <w:jc w:val="center"/>
        </w:trPr>
        <w:tc>
          <w:tcPr>
            <w:tcW w:w="1809" w:type="dxa"/>
            <w:shd w:val="clear" w:color="auto" w:fill="auto"/>
            <w:vAlign w:val="center"/>
          </w:tcPr>
          <w:p w14:paraId="2F710C67" w14:textId="77777777" w:rsidR="00D5444E" w:rsidRPr="00236B7A" w:rsidRDefault="00D5444E" w:rsidP="006D61DA">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1EF5A4A9" w14:textId="77777777" w:rsidR="00D5444E" w:rsidRPr="00236B7A" w:rsidRDefault="00D5444E" w:rsidP="006D61DA">
            <w:pPr>
              <w:pStyle w:val="TAC"/>
            </w:pPr>
            <w:r w:rsidRPr="00236B7A">
              <w:t>3.5</w:t>
            </w:r>
          </w:p>
        </w:tc>
      </w:tr>
      <w:tr w:rsidR="00D5444E" w:rsidRPr="00236B7A" w14:paraId="00970CA2" w14:textId="77777777" w:rsidTr="006D61DA">
        <w:trPr>
          <w:trHeight w:val="247"/>
          <w:jc w:val="center"/>
        </w:trPr>
        <w:tc>
          <w:tcPr>
            <w:tcW w:w="1809" w:type="dxa"/>
            <w:shd w:val="clear" w:color="auto" w:fill="auto"/>
            <w:vAlign w:val="center"/>
          </w:tcPr>
          <w:p w14:paraId="23BFB892" w14:textId="77777777" w:rsidR="00D5444E" w:rsidRPr="00236B7A" w:rsidRDefault="00D5444E" w:rsidP="006D61DA">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0D188445" w14:textId="77777777" w:rsidR="00D5444E" w:rsidRPr="00236B7A" w:rsidRDefault="00D5444E" w:rsidP="006D61DA">
            <w:pPr>
              <w:pStyle w:val="TAC"/>
            </w:pPr>
            <w:r w:rsidRPr="00236B7A">
              <w:t>4.0</w:t>
            </w:r>
          </w:p>
        </w:tc>
      </w:tr>
      <w:tr w:rsidR="00D5444E" w:rsidRPr="00236B7A" w14:paraId="0C98BDE7" w14:textId="77777777" w:rsidTr="006D61DA">
        <w:trPr>
          <w:trHeight w:val="247"/>
          <w:jc w:val="center"/>
        </w:trPr>
        <w:tc>
          <w:tcPr>
            <w:tcW w:w="1809" w:type="dxa"/>
            <w:shd w:val="clear" w:color="auto" w:fill="auto"/>
            <w:vAlign w:val="center"/>
          </w:tcPr>
          <w:p w14:paraId="3DCC53DB" w14:textId="77777777" w:rsidR="00D5444E" w:rsidRPr="00236B7A" w:rsidRDefault="00D5444E" w:rsidP="006D61DA">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62B9CA74" w14:textId="77777777" w:rsidR="00D5444E" w:rsidRPr="00236B7A" w:rsidRDefault="00D5444E" w:rsidP="006D61DA">
            <w:pPr>
              <w:pStyle w:val="TAC"/>
            </w:pPr>
            <w:r w:rsidRPr="00236B7A">
              <w:t>5.0</w:t>
            </w:r>
          </w:p>
        </w:tc>
      </w:tr>
      <w:tr w:rsidR="00D5444E" w:rsidRPr="00236B7A" w14:paraId="4772DFE1" w14:textId="77777777" w:rsidTr="006D61DA">
        <w:trPr>
          <w:trHeight w:val="225"/>
          <w:jc w:val="center"/>
        </w:trPr>
        <w:tc>
          <w:tcPr>
            <w:tcW w:w="1809" w:type="dxa"/>
            <w:shd w:val="clear" w:color="auto" w:fill="auto"/>
            <w:vAlign w:val="center"/>
          </w:tcPr>
          <w:p w14:paraId="5ABA00C3" w14:textId="77777777" w:rsidR="00D5444E" w:rsidRPr="00236B7A" w:rsidRDefault="00D5444E" w:rsidP="006D61DA">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2CBC1B5F" w14:textId="77777777" w:rsidR="00D5444E" w:rsidRPr="00236B7A" w:rsidRDefault="00D5444E" w:rsidP="006D61DA">
            <w:pPr>
              <w:pStyle w:val="TAC"/>
            </w:pPr>
            <w:r w:rsidRPr="00236B7A">
              <w:t>6.0</w:t>
            </w:r>
          </w:p>
        </w:tc>
      </w:tr>
      <w:tr w:rsidR="00D5444E" w:rsidRPr="00236B7A" w14:paraId="4F05278E" w14:textId="77777777" w:rsidTr="006D61DA">
        <w:trPr>
          <w:trHeight w:val="225"/>
          <w:jc w:val="center"/>
        </w:trPr>
        <w:tc>
          <w:tcPr>
            <w:tcW w:w="1809" w:type="dxa"/>
            <w:shd w:val="clear" w:color="auto" w:fill="auto"/>
            <w:vAlign w:val="center"/>
          </w:tcPr>
          <w:p w14:paraId="1D03A8CF" w14:textId="77777777" w:rsidR="00D5444E" w:rsidRPr="00236B7A" w:rsidRDefault="00D5444E" w:rsidP="006D61DA">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306FE085" w14:textId="77777777" w:rsidR="00D5444E" w:rsidRPr="00236B7A" w:rsidRDefault="00D5444E" w:rsidP="006D61DA">
            <w:pPr>
              <w:pStyle w:val="TAC"/>
            </w:pPr>
            <w:r w:rsidRPr="00236B7A">
              <w:t>7.0</w:t>
            </w:r>
          </w:p>
        </w:tc>
      </w:tr>
    </w:tbl>
    <w:p w14:paraId="35321FED" w14:textId="77777777" w:rsidR="00031FB0" w:rsidRPr="004C673B" w:rsidRDefault="00031FB0" w:rsidP="00031FB0">
      <w:pPr>
        <w:rPr>
          <w:noProof/>
        </w:rPr>
      </w:pPr>
    </w:p>
    <w:p w14:paraId="2C015AE3" w14:textId="77777777" w:rsidR="00031FB0" w:rsidRPr="004C673B" w:rsidRDefault="00031FB0" w:rsidP="00031FB0">
      <w:pPr>
        <w:keepNext/>
        <w:keepLines/>
        <w:spacing w:before="120"/>
        <w:ind w:left="1134" w:hanging="1134"/>
        <w:outlineLvl w:val="2"/>
        <w:rPr>
          <w:ins w:id="62" w:author="OPPO-JQ" w:date="2023-07-28T19:11:00Z"/>
          <w:rFonts w:ascii="Arial" w:eastAsia="MS Mincho" w:hAnsi="Arial"/>
          <w:sz w:val="28"/>
        </w:rPr>
      </w:pPr>
      <w:ins w:id="63" w:author="OPPO-JQ" w:date="2023-07-28T19:11:00Z">
        <w:r w:rsidRPr="004C673B">
          <w:rPr>
            <w:rFonts w:ascii="Arial" w:eastAsia="MS Mincho" w:hAnsi="Arial"/>
            <w:sz w:val="28"/>
          </w:rPr>
          <w:t>6.2H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4B0878DA" w14:textId="77777777" w:rsidR="00031FB0" w:rsidRPr="004C673B" w:rsidRDefault="00031FB0" w:rsidP="00031FB0">
      <w:pPr>
        <w:keepNext/>
        <w:keepLines/>
        <w:spacing w:before="120"/>
        <w:ind w:left="1134" w:hanging="1134"/>
        <w:outlineLvl w:val="2"/>
        <w:rPr>
          <w:ins w:id="64" w:author="OPPO-JQ" w:date="2023-07-28T19:11:00Z"/>
          <w:rFonts w:ascii="Arial" w:eastAsia="MS Mincho" w:hAnsi="Arial"/>
          <w:sz w:val="28"/>
        </w:rPr>
      </w:pPr>
      <w:ins w:id="65" w:author="OPPO-JQ" w:date="2023-07-28T19:11:00Z">
        <w:r w:rsidRPr="004C673B">
          <w:rPr>
            <w:rFonts w:ascii="Arial" w:eastAsia="MS Mincho" w:hAnsi="Arial"/>
            <w:sz w:val="28"/>
          </w:rPr>
          <w:t>6.2H</w:t>
        </w:r>
        <w:r w:rsidRPr="004C673B">
          <w:rPr>
            <w:rFonts w:ascii="Arial" w:eastAsia="MS Mincho" w:hAnsi="Arial" w:hint="eastAsia"/>
            <w:sz w:val="28"/>
          </w:rPr>
          <w:t>.</w:t>
        </w:r>
        <w:r w:rsidRPr="004C673B">
          <w:rPr>
            <w:rFonts w:ascii="Arial" w:eastAsia="MS Mincho" w:hAnsi="Arial"/>
            <w:sz w:val="28"/>
          </w:rPr>
          <w:t>3</w:t>
        </w:r>
        <w:r w:rsidRPr="004C673B">
          <w:rPr>
            <w:rFonts w:ascii="Arial" w:eastAsia="MS Mincho" w:hAnsi="Arial"/>
            <w:sz w:val="28"/>
          </w:rPr>
          <w:tab/>
          <w:t>Transmitter power for inter-band UL CA with UL MIMO</w:t>
        </w:r>
      </w:ins>
    </w:p>
    <w:p w14:paraId="1F111A7D" w14:textId="77777777" w:rsidR="00031FB0" w:rsidRPr="004C673B" w:rsidRDefault="00031FB0" w:rsidP="00031FB0">
      <w:pPr>
        <w:keepNext/>
        <w:keepLines/>
        <w:spacing w:before="120"/>
        <w:ind w:left="1418" w:hanging="1418"/>
        <w:outlineLvl w:val="3"/>
        <w:rPr>
          <w:ins w:id="66" w:author="OPPO-JQ" w:date="2023-07-28T19:11:00Z"/>
          <w:rFonts w:ascii="Arial" w:eastAsia="MS Mincho" w:hAnsi="Arial"/>
          <w:sz w:val="24"/>
          <w:lang w:eastAsia="zh-CN"/>
        </w:rPr>
      </w:pPr>
      <w:ins w:id="67" w:author="OPPO-JQ" w:date="2023-07-28T19:11:00Z">
        <w:r w:rsidRPr="004C673B">
          <w:rPr>
            <w:rFonts w:ascii="Arial" w:eastAsia="MS Mincho" w:hAnsi="Arial"/>
            <w:sz w:val="24"/>
          </w:rPr>
          <w:t>6.2H.3.1</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maximum output power for inter-band UL CA with UL MIMO</w:t>
        </w:r>
      </w:ins>
    </w:p>
    <w:p w14:paraId="6E31F856" w14:textId="77777777" w:rsidR="00031FB0" w:rsidRPr="004C673B" w:rsidRDefault="00031FB0" w:rsidP="00031FB0">
      <w:pPr>
        <w:rPr>
          <w:ins w:id="68" w:author="OPPO-JQ" w:date="2023-07-28T19:11:00Z"/>
          <w:lang w:val="en-US" w:eastAsia="zh-TW"/>
        </w:rPr>
      </w:pPr>
      <w:ins w:id="69" w:author="OPPO-JQ" w:date="2023-07-28T19:11:00Z">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ins>
    </w:p>
    <w:p w14:paraId="0E10EDA9" w14:textId="77777777" w:rsidR="00031FB0" w:rsidRPr="004C673B" w:rsidRDefault="00031FB0" w:rsidP="00031FB0">
      <w:pPr>
        <w:keepNext/>
        <w:keepLines/>
        <w:spacing w:before="60"/>
        <w:jc w:val="center"/>
        <w:rPr>
          <w:ins w:id="70" w:author="OPPO-JQ" w:date="2023-07-28T19:11:00Z"/>
          <w:rFonts w:ascii="Arial" w:hAnsi="Arial"/>
          <w:b/>
          <w:lang w:val="en-US" w:eastAsia="zh-TW"/>
        </w:rPr>
      </w:pPr>
      <w:bookmarkStart w:id="71" w:name="_Hlk146199214"/>
      <w:ins w:id="72" w:author="OPPO-JQ" w:date="2023-07-28T19:11:00Z">
        <w:r w:rsidRPr="004C673B">
          <w:rPr>
            <w:rFonts w:ascii="Arial" w:hAnsi="Arial"/>
            <w:b/>
            <w:lang w:val="en-US" w:eastAsia="zh-TW"/>
          </w:rPr>
          <w:t>Table 6.2</w:t>
        </w:r>
        <w:r w:rsidRPr="004C673B">
          <w:rPr>
            <w:rFonts w:ascii="Arial" w:hAnsi="Arial"/>
            <w:b/>
            <w:lang w:val="en-US" w:eastAsia="zh-CN"/>
          </w:rPr>
          <w:t>H.3.1</w:t>
        </w:r>
        <w:r w:rsidRPr="004C673B">
          <w:rPr>
            <w:rFonts w:ascii="Arial" w:hAnsi="Arial"/>
            <w:b/>
            <w:lang w:val="en-US" w:eastAsia="zh-TW"/>
          </w:rPr>
          <w:t>-1</w:t>
        </w:r>
        <w:bookmarkEnd w:id="71"/>
        <w:r w:rsidRPr="004C673B">
          <w:rPr>
            <w:rFonts w:ascii="Arial" w:hAnsi="Arial"/>
            <w:b/>
            <w:lang w:val="en-US" w:eastAsia="zh-TW"/>
          </w:rPr>
          <w:t>: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31FB0" w:rsidRPr="004C673B" w14:paraId="226E709D" w14:textId="77777777" w:rsidTr="00AD60FA">
        <w:trPr>
          <w:jc w:val="center"/>
          <w:ins w:id="73" w:author="OPPO-JQ" w:date="2023-07-28T19:11:00Z"/>
        </w:trPr>
        <w:tc>
          <w:tcPr>
            <w:tcW w:w="1705" w:type="dxa"/>
            <w:vAlign w:val="center"/>
          </w:tcPr>
          <w:p w14:paraId="3A7A2DF5" w14:textId="77777777" w:rsidR="00031FB0" w:rsidRPr="004C673B" w:rsidRDefault="00031FB0" w:rsidP="00AD60FA">
            <w:pPr>
              <w:keepNext/>
              <w:keepLines/>
              <w:spacing w:after="0"/>
              <w:jc w:val="center"/>
              <w:rPr>
                <w:ins w:id="74" w:author="OPPO-JQ" w:date="2023-07-28T19:11:00Z"/>
                <w:rFonts w:ascii="Arial" w:hAnsi="Arial" w:cs="Arial"/>
                <w:b/>
                <w:sz w:val="18"/>
                <w:szCs w:val="24"/>
                <w:lang w:val="en-US" w:eastAsia="zh-TW"/>
              </w:rPr>
            </w:pPr>
            <w:ins w:id="75" w:author="OPPO-JQ" w:date="2023-07-28T19:11: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7C41E75E" w14:textId="77777777" w:rsidR="00031FB0" w:rsidRPr="004C673B" w:rsidRDefault="00031FB0" w:rsidP="00AD60FA">
            <w:pPr>
              <w:keepNext/>
              <w:keepLines/>
              <w:spacing w:after="0"/>
              <w:jc w:val="center"/>
              <w:rPr>
                <w:ins w:id="76" w:author="OPPO-JQ" w:date="2023-07-28T19:11:00Z"/>
                <w:rFonts w:ascii="Arial" w:hAnsi="Arial" w:cs="Arial"/>
                <w:b/>
                <w:sz w:val="18"/>
                <w:szCs w:val="24"/>
                <w:lang w:val="en-US" w:eastAsia="zh-TW"/>
              </w:rPr>
            </w:pPr>
            <w:ins w:id="77" w:author="OPPO-JQ" w:date="2023-07-28T19:11:00Z">
              <w:r w:rsidRPr="004C673B">
                <w:rPr>
                  <w:rFonts w:ascii="Arial" w:hAnsi="Arial" w:cs="Arial"/>
                  <w:b/>
                  <w:sz w:val="18"/>
                  <w:szCs w:val="24"/>
                  <w:lang w:val="en-US" w:eastAsia="zh-TW"/>
                </w:rPr>
                <w:t>Class 1.5 (dBm)</w:t>
              </w:r>
            </w:ins>
          </w:p>
        </w:tc>
        <w:tc>
          <w:tcPr>
            <w:tcW w:w="1260" w:type="dxa"/>
          </w:tcPr>
          <w:p w14:paraId="0755F96A" w14:textId="77777777" w:rsidR="00031FB0" w:rsidRPr="004C673B" w:rsidRDefault="00031FB0" w:rsidP="00AD60FA">
            <w:pPr>
              <w:keepNext/>
              <w:keepLines/>
              <w:spacing w:after="0"/>
              <w:jc w:val="center"/>
              <w:rPr>
                <w:ins w:id="78" w:author="OPPO-JQ" w:date="2023-07-28T19:11:00Z"/>
                <w:rFonts w:ascii="Arial" w:hAnsi="Arial" w:cs="Arial"/>
                <w:b/>
                <w:sz w:val="18"/>
                <w:szCs w:val="24"/>
                <w:lang w:val="en-US" w:eastAsia="zh-TW"/>
              </w:rPr>
            </w:pPr>
            <w:ins w:id="79" w:author="OPPO-JQ" w:date="2023-07-28T19:11:00Z">
              <w:r w:rsidRPr="004C673B">
                <w:rPr>
                  <w:rFonts w:ascii="Arial" w:hAnsi="Arial" w:cs="Arial"/>
                  <w:b/>
                  <w:sz w:val="18"/>
                  <w:szCs w:val="24"/>
                  <w:lang w:val="en-US" w:eastAsia="zh-TW"/>
                </w:rPr>
                <w:t>Tolerance (dB)</w:t>
              </w:r>
            </w:ins>
          </w:p>
        </w:tc>
        <w:tc>
          <w:tcPr>
            <w:tcW w:w="1260" w:type="dxa"/>
          </w:tcPr>
          <w:p w14:paraId="084DF928" w14:textId="77777777" w:rsidR="00031FB0" w:rsidRPr="004C673B" w:rsidRDefault="00031FB0" w:rsidP="00AD60FA">
            <w:pPr>
              <w:keepNext/>
              <w:keepLines/>
              <w:spacing w:after="0"/>
              <w:jc w:val="center"/>
              <w:rPr>
                <w:ins w:id="80" w:author="OPPO-JQ" w:date="2023-07-28T19:11:00Z"/>
                <w:rFonts w:ascii="Arial" w:hAnsi="Arial" w:cs="Arial"/>
                <w:b/>
                <w:sz w:val="18"/>
                <w:szCs w:val="24"/>
                <w:lang w:val="en-US" w:eastAsia="zh-TW"/>
              </w:rPr>
            </w:pPr>
            <w:ins w:id="81" w:author="OPPO-JQ" w:date="2023-07-28T19:11:00Z">
              <w:r w:rsidRPr="004C673B">
                <w:rPr>
                  <w:rFonts w:ascii="Arial" w:hAnsi="Arial" w:cs="Arial"/>
                  <w:b/>
                  <w:sz w:val="18"/>
                  <w:szCs w:val="24"/>
                  <w:lang w:val="en-US" w:eastAsia="zh-TW"/>
                </w:rPr>
                <w:t>Class 2 (dBm)</w:t>
              </w:r>
            </w:ins>
          </w:p>
        </w:tc>
        <w:tc>
          <w:tcPr>
            <w:tcW w:w="1260" w:type="dxa"/>
          </w:tcPr>
          <w:p w14:paraId="325C1600" w14:textId="77777777" w:rsidR="00031FB0" w:rsidRPr="004C673B" w:rsidRDefault="00031FB0" w:rsidP="00AD60FA">
            <w:pPr>
              <w:keepNext/>
              <w:keepLines/>
              <w:spacing w:after="0"/>
              <w:jc w:val="center"/>
              <w:rPr>
                <w:ins w:id="82" w:author="OPPO-JQ" w:date="2023-07-28T19:11:00Z"/>
                <w:rFonts w:ascii="Arial" w:hAnsi="Arial" w:cs="Arial"/>
                <w:b/>
                <w:sz w:val="18"/>
                <w:szCs w:val="24"/>
                <w:lang w:val="en-US" w:eastAsia="zh-TW"/>
              </w:rPr>
            </w:pPr>
            <w:ins w:id="83" w:author="OPPO-JQ" w:date="2023-07-28T19:11:00Z">
              <w:r w:rsidRPr="004C673B">
                <w:rPr>
                  <w:rFonts w:ascii="Arial" w:hAnsi="Arial" w:cs="Arial"/>
                  <w:b/>
                  <w:sz w:val="18"/>
                  <w:szCs w:val="24"/>
                  <w:lang w:val="en-US" w:eastAsia="zh-TW"/>
                </w:rPr>
                <w:t>Tolerance (dB)</w:t>
              </w:r>
            </w:ins>
          </w:p>
        </w:tc>
        <w:tc>
          <w:tcPr>
            <w:tcW w:w="1260" w:type="dxa"/>
          </w:tcPr>
          <w:p w14:paraId="11C4C6C2" w14:textId="77777777" w:rsidR="00031FB0" w:rsidRPr="004C673B" w:rsidRDefault="00031FB0" w:rsidP="00AD60FA">
            <w:pPr>
              <w:keepNext/>
              <w:keepLines/>
              <w:spacing w:after="0"/>
              <w:jc w:val="center"/>
              <w:rPr>
                <w:ins w:id="84" w:author="OPPO-JQ" w:date="2023-07-28T19:11:00Z"/>
                <w:rFonts w:ascii="Arial" w:hAnsi="Arial" w:cs="Arial"/>
                <w:b/>
                <w:sz w:val="18"/>
                <w:szCs w:val="24"/>
                <w:lang w:val="en-US" w:eastAsia="zh-TW"/>
              </w:rPr>
            </w:pPr>
            <w:ins w:id="85" w:author="OPPO-JQ" w:date="2023-07-28T19:11:00Z">
              <w:r w:rsidRPr="004C673B">
                <w:rPr>
                  <w:rFonts w:ascii="Arial" w:hAnsi="Arial" w:cs="Arial"/>
                  <w:b/>
                  <w:sz w:val="18"/>
                  <w:szCs w:val="24"/>
                  <w:lang w:val="en-US" w:eastAsia="zh-TW"/>
                </w:rPr>
                <w:t>Class 3 (dBm)</w:t>
              </w:r>
            </w:ins>
          </w:p>
        </w:tc>
        <w:tc>
          <w:tcPr>
            <w:tcW w:w="1350" w:type="dxa"/>
          </w:tcPr>
          <w:p w14:paraId="4509C243" w14:textId="77777777" w:rsidR="00031FB0" w:rsidRPr="004C673B" w:rsidRDefault="00031FB0" w:rsidP="00AD60FA">
            <w:pPr>
              <w:keepNext/>
              <w:keepLines/>
              <w:spacing w:after="0"/>
              <w:jc w:val="center"/>
              <w:rPr>
                <w:ins w:id="86" w:author="OPPO-JQ" w:date="2023-07-28T19:11:00Z"/>
                <w:rFonts w:ascii="Arial" w:hAnsi="Arial" w:cs="Arial"/>
                <w:b/>
                <w:sz w:val="18"/>
                <w:szCs w:val="24"/>
                <w:lang w:val="en-US" w:eastAsia="zh-TW"/>
              </w:rPr>
            </w:pPr>
            <w:ins w:id="87" w:author="OPPO-JQ" w:date="2023-07-28T19:11:00Z">
              <w:r w:rsidRPr="004C673B">
                <w:rPr>
                  <w:rFonts w:ascii="Arial" w:hAnsi="Arial" w:cs="Arial"/>
                  <w:b/>
                  <w:sz w:val="18"/>
                  <w:szCs w:val="24"/>
                  <w:lang w:val="en-US" w:eastAsia="zh-TW"/>
                </w:rPr>
                <w:t>Tolerance (dB)</w:t>
              </w:r>
            </w:ins>
          </w:p>
        </w:tc>
      </w:tr>
      <w:tr w:rsidR="00FD1FF9" w:rsidRPr="004C673B" w14:paraId="7803CAFE" w14:textId="77777777" w:rsidTr="00AD60FA">
        <w:trPr>
          <w:jc w:val="center"/>
          <w:ins w:id="88" w:author="OPPO-JQ" w:date="2023-09-20T19:13:00Z"/>
        </w:trPr>
        <w:tc>
          <w:tcPr>
            <w:tcW w:w="1705" w:type="dxa"/>
            <w:vAlign w:val="center"/>
          </w:tcPr>
          <w:p w14:paraId="0AC97178" w14:textId="242DBF70" w:rsidR="00FD1FF9" w:rsidRPr="004C673B" w:rsidRDefault="00FD1FF9" w:rsidP="00FD1FF9">
            <w:pPr>
              <w:keepNext/>
              <w:keepLines/>
              <w:spacing w:after="0"/>
              <w:jc w:val="center"/>
              <w:rPr>
                <w:ins w:id="89" w:author="OPPO-JQ" w:date="2023-09-20T19:13:00Z"/>
                <w:rFonts w:ascii="Arial" w:hAnsi="Arial" w:cs="Arial"/>
                <w:sz w:val="18"/>
                <w:szCs w:val="24"/>
                <w:lang w:val="en-US" w:eastAsia="zh-CN"/>
              </w:rPr>
            </w:pPr>
            <w:ins w:id="90" w:author="OPPO-JQ" w:date="2023-09-20T19:14:00Z">
              <w:r w:rsidRPr="004C673B">
                <w:rPr>
                  <w:rFonts w:ascii="Arial" w:hAnsi="Arial" w:cs="Arial"/>
                  <w:sz w:val="18"/>
                  <w:szCs w:val="24"/>
                  <w:lang w:val="en-US" w:eastAsia="zh-CN"/>
                </w:rPr>
                <w:t>CA_n5A-n77A</w:t>
              </w:r>
            </w:ins>
          </w:p>
        </w:tc>
        <w:tc>
          <w:tcPr>
            <w:tcW w:w="1260" w:type="dxa"/>
          </w:tcPr>
          <w:p w14:paraId="6D12AEA8" w14:textId="083012FB" w:rsidR="00FD1FF9" w:rsidRPr="004C673B" w:rsidRDefault="00FD1FF9" w:rsidP="00FD1FF9">
            <w:pPr>
              <w:keepNext/>
              <w:keepLines/>
              <w:spacing w:after="0"/>
              <w:jc w:val="center"/>
              <w:rPr>
                <w:ins w:id="91" w:author="OPPO-JQ" w:date="2023-09-20T19:13:00Z"/>
                <w:rFonts w:ascii="Arial" w:hAnsi="Arial" w:cs="Arial"/>
                <w:sz w:val="18"/>
                <w:szCs w:val="24"/>
                <w:lang w:val="en-US" w:eastAsia="zh-TW"/>
              </w:rPr>
            </w:pPr>
            <w:ins w:id="92" w:author="OPPO-JQ" w:date="2023-09-20T19:14: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0C3475D" w14:textId="3754E526" w:rsidR="00FD1FF9" w:rsidRPr="004C673B" w:rsidRDefault="00FD1FF9" w:rsidP="00FD1FF9">
            <w:pPr>
              <w:keepNext/>
              <w:keepLines/>
              <w:spacing w:after="0"/>
              <w:jc w:val="center"/>
              <w:rPr>
                <w:ins w:id="93" w:author="OPPO-JQ" w:date="2023-09-20T19:13:00Z"/>
                <w:rFonts w:ascii="Arial" w:hAnsi="Arial" w:cs="Arial"/>
                <w:sz w:val="18"/>
                <w:szCs w:val="24"/>
                <w:lang w:val="en-US" w:eastAsia="zh-TW"/>
              </w:rPr>
            </w:pPr>
            <w:ins w:id="94" w:author="OPPO-JQ" w:date="2023-09-20T19:14:00Z">
              <w:r w:rsidRPr="004C673B">
                <w:rPr>
                  <w:rFonts w:ascii="Arial" w:hAnsi="Arial"/>
                  <w:sz w:val="18"/>
                  <w:szCs w:val="24"/>
                  <w:lang w:val="en-US" w:eastAsia="ko-KR"/>
                </w:rPr>
                <w:t>+2/-3</w:t>
              </w:r>
            </w:ins>
          </w:p>
        </w:tc>
        <w:tc>
          <w:tcPr>
            <w:tcW w:w="1260" w:type="dxa"/>
          </w:tcPr>
          <w:p w14:paraId="5E9576A7" w14:textId="77777777" w:rsidR="00FD1FF9" w:rsidRPr="004C673B" w:rsidRDefault="00FD1FF9" w:rsidP="00FD1FF9">
            <w:pPr>
              <w:keepNext/>
              <w:keepLines/>
              <w:spacing w:after="0"/>
              <w:jc w:val="center"/>
              <w:rPr>
                <w:ins w:id="95" w:author="OPPO-JQ" w:date="2023-09-20T19:13:00Z"/>
                <w:rFonts w:ascii="Arial" w:hAnsi="Arial" w:cs="Arial"/>
                <w:sz w:val="18"/>
                <w:szCs w:val="24"/>
                <w:lang w:val="en-US" w:eastAsia="zh-TW"/>
              </w:rPr>
            </w:pPr>
          </w:p>
        </w:tc>
        <w:tc>
          <w:tcPr>
            <w:tcW w:w="1260" w:type="dxa"/>
          </w:tcPr>
          <w:p w14:paraId="26F5C388" w14:textId="77777777" w:rsidR="00FD1FF9" w:rsidRPr="004C673B" w:rsidRDefault="00FD1FF9" w:rsidP="00FD1FF9">
            <w:pPr>
              <w:keepNext/>
              <w:keepLines/>
              <w:spacing w:after="0"/>
              <w:jc w:val="center"/>
              <w:rPr>
                <w:ins w:id="96" w:author="OPPO-JQ" w:date="2023-09-20T19:13:00Z"/>
                <w:rFonts w:ascii="Arial" w:hAnsi="Arial" w:cs="Arial"/>
                <w:sz w:val="18"/>
                <w:szCs w:val="24"/>
                <w:lang w:val="en-US" w:eastAsia="zh-TW"/>
              </w:rPr>
            </w:pPr>
          </w:p>
        </w:tc>
        <w:tc>
          <w:tcPr>
            <w:tcW w:w="1260" w:type="dxa"/>
          </w:tcPr>
          <w:p w14:paraId="3D5AF5B3" w14:textId="4EE7C4F6" w:rsidR="00FD1FF9" w:rsidRPr="004C673B" w:rsidRDefault="00FD1FF9" w:rsidP="00FD1FF9">
            <w:pPr>
              <w:keepNext/>
              <w:keepLines/>
              <w:spacing w:after="0"/>
              <w:jc w:val="center"/>
              <w:rPr>
                <w:ins w:id="97" w:author="OPPO-JQ" w:date="2023-09-20T19:13:00Z"/>
                <w:rFonts w:ascii="Arial" w:hAnsi="Arial" w:cs="Arial"/>
                <w:sz w:val="18"/>
                <w:szCs w:val="24"/>
                <w:lang w:val="en-US" w:eastAsia="zh-TW"/>
              </w:rPr>
            </w:pPr>
            <w:ins w:id="98" w:author="OPPO-JQ" w:date="2023-09-20T19:14:00Z">
              <w:r w:rsidRPr="004C673B">
                <w:rPr>
                  <w:rFonts w:ascii="Arial" w:hAnsi="Arial"/>
                  <w:sz w:val="18"/>
                  <w:szCs w:val="24"/>
                  <w:lang w:val="en-US" w:eastAsia="ko-KR"/>
                </w:rPr>
                <w:t>23</w:t>
              </w:r>
            </w:ins>
          </w:p>
        </w:tc>
        <w:tc>
          <w:tcPr>
            <w:tcW w:w="1350" w:type="dxa"/>
          </w:tcPr>
          <w:p w14:paraId="65909DD4" w14:textId="2C7BE942" w:rsidR="00FD1FF9" w:rsidRPr="004C673B" w:rsidRDefault="00FD1FF9" w:rsidP="00FD1FF9">
            <w:pPr>
              <w:keepNext/>
              <w:keepLines/>
              <w:spacing w:after="0"/>
              <w:jc w:val="center"/>
              <w:rPr>
                <w:ins w:id="99" w:author="OPPO-JQ" w:date="2023-09-20T19:13:00Z"/>
                <w:rFonts w:ascii="Arial" w:hAnsi="Arial" w:cs="Arial"/>
                <w:sz w:val="18"/>
                <w:szCs w:val="24"/>
                <w:lang w:val="en-US" w:eastAsia="zh-TW"/>
              </w:rPr>
            </w:pPr>
            <w:ins w:id="100" w:author="OPPO-JQ" w:date="2023-09-20T19:14:00Z">
              <w:r w:rsidRPr="004C673B">
                <w:rPr>
                  <w:rFonts w:ascii="Arial" w:hAnsi="Arial"/>
                  <w:sz w:val="18"/>
                  <w:szCs w:val="24"/>
                  <w:lang w:val="en-US" w:eastAsia="ko-KR"/>
                </w:rPr>
                <w:t>+2/-3</w:t>
              </w:r>
            </w:ins>
          </w:p>
        </w:tc>
      </w:tr>
      <w:tr w:rsidR="00FD1FF9" w:rsidRPr="004C673B" w14:paraId="67B0BF45" w14:textId="77777777" w:rsidTr="00AD60FA">
        <w:trPr>
          <w:jc w:val="center"/>
          <w:ins w:id="101" w:author="OPPO-JQ" w:date="2023-07-28T19:11:00Z"/>
        </w:trPr>
        <w:tc>
          <w:tcPr>
            <w:tcW w:w="1705" w:type="dxa"/>
            <w:vAlign w:val="center"/>
          </w:tcPr>
          <w:p w14:paraId="01E2FC93" w14:textId="77777777" w:rsidR="00FD1FF9" w:rsidRPr="004C673B" w:rsidRDefault="00FD1FF9" w:rsidP="00FD1FF9">
            <w:pPr>
              <w:keepNext/>
              <w:keepLines/>
              <w:spacing w:after="0"/>
              <w:jc w:val="center"/>
              <w:rPr>
                <w:ins w:id="102" w:author="OPPO-JQ" w:date="2023-07-28T19:11:00Z"/>
                <w:rFonts w:ascii="Arial" w:hAnsi="Arial" w:cs="Arial"/>
                <w:sz w:val="18"/>
                <w:szCs w:val="24"/>
                <w:lang w:val="en-US" w:eastAsia="zh-TW"/>
              </w:rPr>
            </w:pPr>
            <w:ins w:id="103" w:author="OPPO-JQ" w:date="2023-07-28T19:11:00Z">
              <w:r w:rsidRPr="004C673B">
                <w:rPr>
                  <w:rFonts w:ascii="Arial" w:hAnsi="Arial" w:cs="Arial"/>
                  <w:sz w:val="18"/>
                  <w:szCs w:val="24"/>
                  <w:lang w:val="en-US" w:eastAsia="zh-TW"/>
                </w:rPr>
                <w:t>CA_n8A-n78A</w:t>
              </w:r>
            </w:ins>
          </w:p>
        </w:tc>
        <w:tc>
          <w:tcPr>
            <w:tcW w:w="1260" w:type="dxa"/>
          </w:tcPr>
          <w:p w14:paraId="7C003617" w14:textId="77777777" w:rsidR="00FD1FF9" w:rsidRPr="004C673B" w:rsidRDefault="00FD1FF9" w:rsidP="00FD1FF9">
            <w:pPr>
              <w:keepNext/>
              <w:keepLines/>
              <w:spacing w:after="0"/>
              <w:jc w:val="center"/>
              <w:rPr>
                <w:ins w:id="104" w:author="OPPO-JQ" w:date="2023-07-28T19:11:00Z"/>
                <w:rFonts w:ascii="Arial" w:hAnsi="Arial" w:cs="Arial"/>
                <w:sz w:val="18"/>
                <w:szCs w:val="24"/>
                <w:lang w:val="en-US" w:eastAsia="zh-TW"/>
              </w:rPr>
            </w:pPr>
          </w:p>
        </w:tc>
        <w:tc>
          <w:tcPr>
            <w:tcW w:w="1260" w:type="dxa"/>
          </w:tcPr>
          <w:p w14:paraId="2F281462" w14:textId="77777777" w:rsidR="00FD1FF9" w:rsidRPr="004C673B" w:rsidRDefault="00FD1FF9" w:rsidP="00FD1FF9">
            <w:pPr>
              <w:keepNext/>
              <w:keepLines/>
              <w:spacing w:after="0"/>
              <w:jc w:val="center"/>
              <w:rPr>
                <w:ins w:id="105" w:author="OPPO-JQ" w:date="2023-07-28T19:11:00Z"/>
                <w:rFonts w:ascii="Arial" w:hAnsi="Arial" w:cs="Arial"/>
                <w:sz w:val="18"/>
                <w:szCs w:val="24"/>
                <w:lang w:val="en-US" w:eastAsia="zh-TW"/>
              </w:rPr>
            </w:pPr>
          </w:p>
        </w:tc>
        <w:tc>
          <w:tcPr>
            <w:tcW w:w="1260" w:type="dxa"/>
          </w:tcPr>
          <w:p w14:paraId="2FA2C01B" w14:textId="565F2A82" w:rsidR="00FD1FF9" w:rsidRPr="004C673B" w:rsidRDefault="00FD1FF9" w:rsidP="00FD1FF9">
            <w:pPr>
              <w:keepNext/>
              <w:keepLines/>
              <w:spacing w:after="0"/>
              <w:jc w:val="center"/>
              <w:rPr>
                <w:ins w:id="106" w:author="OPPO-JQ" w:date="2023-07-28T19:11:00Z"/>
                <w:rFonts w:ascii="Arial" w:hAnsi="Arial" w:cs="Arial"/>
                <w:sz w:val="18"/>
                <w:szCs w:val="24"/>
                <w:lang w:val="en-US" w:eastAsia="zh-TW"/>
              </w:rPr>
            </w:pPr>
            <w:ins w:id="107" w:author="OPPO-JQ" w:date="2023-07-28T19:11:00Z">
              <w:r w:rsidRPr="004C673B">
                <w:rPr>
                  <w:rFonts w:ascii="Arial" w:hAnsi="Arial"/>
                  <w:sz w:val="18"/>
                  <w:szCs w:val="24"/>
                  <w:lang w:val="en-US" w:eastAsia="ko-KR"/>
                </w:rPr>
                <w:t>26</w:t>
              </w:r>
            </w:ins>
            <w:ins w:id="108" w:author="OPPO-JQ" w:date="2023-08-02T09:34:00Z">
              <w:r w:rsidRPr="004C673B">
                <w:rPr>
                  <w:rFonts w:ascii="Arial" w:hAnsi="Arial"/>
                  <w:sz w:val="18"/>
                  <w:szCs w:val="24"/>
                  <w:vertAlign w:val="superscript"/>
                  <w:lang w:val="en-US" w:eastAsia="ko-KR"/>
                </w:rPr>
                <w:t>2</w:t>
              </w:r>
            </w:ins>
          </w:p>
        </w:tc>
        <w:tc>
          <w:tcPr>
            <w:tcW w:w="1260" w:type="dxa"/>
          </w:tcPr>
          <w:p w14:paraId="11B090BF" w14:textId="77777777" w:rsidR="00FD1FF9" w:rsidRPr="004C673B" w:rsidRDefault="00FD1FF9" w:rsidP="00FD1FF9">
            <w:pPr>
              <w:keepNext/>
              <w:keepLines/>
              <w:spacing w:after="0"/>
              <w:jc w:val="center"/>
              <w:rPr>
                <w:ins w:id="109" w:author="OPPO-JQ" w:date="2023-07-28T19:11:00Z"/>
                <w:rFonts w:ascii="Arial" w:hAnsi="Arial" w:cs="Arial"/>
                <w:sz w:val="18"/>
                <w:szCs w:val="24"/>
                <w:lang w:val="en-US" w:eastAsia="zh-TW"/>
              </w:rPr>
            </w:pPr>
            <w:ins w:id="110" w:author="OPPO-JQ" w:date="2023-07-28T19:11:00Z">
              <w:r w:rsidRPr="004C673B">
                <w:rPr>
                  <w:rFonts w:ascii="Arial" w:hAnsi="Arial"/>
                  <w:sz w:val="18"/>
                  <w:szCs w:val="24"/>
                  <w:lang w:val="en-US" w:eastAsia="ko-KR"/>
                </w:rPr>
                <w:t>+2/-3</w:t>
              </w:r>
            </w:ins>
          </w:p>
        </w:tc>
        <w:tc>
          <w:tcPr>
            <w:tcW w:w="1260" w:type="dxa"/>
          </w:tcPr>
          <w:p w14:paraId="3DADA70F" w14:textId="6109D109" w:rsidR="00FD1FF9" w:rsidRPr="004C673B" w:rsidRDefault="00FD1FF9" w:rsidP="00FD1FF9">
            <w:pPr>
              <w:keepNext/>
              <w:keepLines/>
              <w:spacing w:after="0"/>
              <w:jc w:val="center"/>
              <w:rPr>
                <w:ins w:id="111" w:author="OPPO-JQ" w:date="2023-07-28T19:11:00Z"/>
                <w:rFonts w:ascii="Arial" w:hAnsi="Arial" w:cs="Arial"/>
                <w:sz w:val="18"/>
                <w:szCs w:val="24"/>
                <w:lang w:val="en-US" w:eastAsia="zh-TW"/>
              </w:rPr>
            </w:pPr>
            <w:ins w:id="112" w:author="OPPO-JQ" w:date="2023-08-02T09:38:00Z">
              <w:r w:rsidRPr="004C673B">
                <w:rPr>
                  <w:rFonts w:ascii="Arial" w:hAnsi="Arial"/>
                  <w:sz w:val="18"/>
                  <w:szCs w:val="24"/>
                  <w:lang w:val="en-US" w:eastAsia="ko-KR"/>
                </w:rPr>
                <w:t>23</w:t>
              </w:r>
            </w:ins>
          </w:p>
        </w:tc>
        <w:tc>
          <w:tcPr>
            <w:tcW w:w="1350" w:type="dxa"/>
          </w:tcPr>
          <w:p w14:paraId="49EEC2B7" w14:textId="69E39E92" w:rsidR="00FD1FF9" w:rsidRPr="004C673B" w:rsidRDefault="00FD1FF9" w:rsidP="00FD1FF9">
            <w:pPr>
              <w:keepNext/>
              <w:keepLines/>
              <w:spacing w:after="0"/>
              <w:jc w:val="center"/>
              <w:rPr>
                <w:ins w:id="113" w:author="OPPO-JQ" w:date="2023-07-28T19:11:00Z"/>
                <w:rFonts w:ascii="Arial" w:hAnsi="Arial" w:cs="Arial"/>
                <w:sz w:val="18"/>
                <w:szCs w:val="24"/>
                <w:lang w:val="en-US" w:eastAsia="zh-TW"/>
              </w:rPr>
            </w:pPr>
            <w:ins w:id="114" w:author="OPPO-JQ" w:date="2023-08-02T09:38:00Z">
              <w:r w:rsidRPr="004C673B">
                <w:rPr>
                  <w:rFonts w:ascii="Arial" w:hAnsi="Arial"/>
                  <w:sz w:val="18"/>
                  <w:szCs w:val="24"/>
                  <w:lang w:val="en-US" w:eastAsia="ko-KR"/>
                </w:rPr>
                <w:t>+2/-3</w:t>
              </w:r>
            </w:ins>
          </w:p>
        </w:tc>
      </w:tr>
      <w:tr w:rsidR="00FD1FF9" w:rsidRPr="004C673B" w14:paraId="22CA6C93" w14:textId="77777777" w:rsidTr="00AD60FA">
        <w:trPr>
          <w:jc w:val="center"/>
          <w:ins w:id="115" w:author="OPPO-JQ" w:date="2023-09-20T19:13:00Z"/>
        </w:trPr>
        <w:tc>
          <w:tcPr>
            <w:tcW w:w="1705" w:type="dxa"/>
            <w:vAlign w:val="center"/>
          </w:tcPr>
          <w:p w14:paraId="444C0C2C" w14:textId="02BF9CEF" w:rsidR="00FD1FF9" w:rsidRPr="004C673B" w:rsidRDefault="00FD1FF9" w:rsidP="00FD1FF9">
            <w:pPr>
              <w:keepNext/>
              <w:keepLines/>
              <w:spacing w:after="0"/>
              <w:jc w:val="center"/>
              <w:rPr>
                <w:ins w:id="116" w:author="OPPO-JQ" w:date="2023-09-20T19:13:00Z"/>
                <w:rFonts w:ascii="Arial" w:hAnsi="Arial" w:cs="Arial"/>
                <w:sz w:val="18"/>
                <w:szCs w:val="24"/>
                <w:lang w:val="en-US" w:eastAsia="zh-TW"/>
              </w:rPr>
            </w:pPr>
            <w:ins w:id="117" w:author="OPPO-JQ" w:date="2023-09-20T19:13:00Z">
              <w:r w:rsidRPr="004C673B">
                <w:rPr>
                  <w:rFonts w:ascii="Arial" w:hAnsi="Arial" w:cs="Arial"/>
                  <w:sz w:val="18"/>
                  <w:szCs w:val="24"/>
                  <w:lang w:val="en-US" w:eastAsia="zh-TW"/>
                </w:rPr>
                <w:t>CA_n25A-n77A</w:t>
              </w:r>
            </w:ins>
          </w:p>
        </w:tc>
        <w:tc>
          <w:tcPr>
            <w:tcW w:w="1260" w:type="dxa"/>
          </w:tcPr>
          <w:p w14:paraId="347BDAC9" w14:textId="75CD8DE8" w:rsidR="00FD1FF9" w:rsidRPr="004C673B" w:rsidRDefault="00FD1FF9" w:rsidP="00FD1FF9">
            <w:pPr>
              <w:keepNext/>
              <w:keepLines/>
              <w:spacing w:after="0"/>
              <w:jc w:val="center"/>
              <w:rPr>
                <w:ins w:id="118" w:author="OPPO-JQ" w:date="2023-09-20T19:13:00Z"/>
                <w:rFonts w:ascii="Arial" w:hAnsi="Arial" w:cs="Arial"/>
                <w:sz w:val="18"/>
                <w:szCs w:val="24"/>
                <w:lang w:val="en-US" w:eastAsia="zh-TW"/>
              </w:rPr>
            </w:pPr>
            <w:ins w:id="119" w:author="OPPO-JQ" w:date="2023-09-20T19:13: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0E8532F4" w14:textId="69C9E847" w:rsidR="00FD1FF9" w:rsidRPr="004C673B" w:rsidRDefault="00FD1FF9" w:rsidP="00FD1FF9">
            <w:pPr>
              <w:keepNext/>
              <w:keepLines/>
              <w:spacing w:after="0"/>
              <w:jc w:val="center"/>
              <w:rPr>
                <w:ins w:id="120" w:author="OPPO-JQ" w:date="2023-09-20T19:13:00Z"/>
                <w:rFonts w:ascii="Arial" w:hAnsi="Arial" w:cs="Arial"/>
                <w:sz w:val="18"/>
                <w:szCs w:val="24"/>
                <w:lang w:val="en-US" w:eastAsia="zh-TW"/>
              </w:rPr>
            </w:pPr>
            <w:ins w:id="121" w:author="OPPO-JQ" w:date="2023-09-20T19:13:00Z">
              <w:r w:rsidRPr="004C673B">
                <w:rPr>
                  <w:rFonts w:ascii="Arial" w:hAnsi="Arial"/>
                  <w:sz w:val="18"/>
                  <w:szCs w:val="24"/>
                  <w:lang w:val="en-US" w:eastAsia="ko-KR"/>
                </w:rPr>
                <w:t>+2/-3</w:t>
              </w:r>
            </w:ins>
          </w:p>
        </w:tc>
        <w:tc>
          <w:tcPr>
            <w:tcW w:w="1260" w:type="dxa"/>
          </w:tcPr>
          <w:p w14:paraId="27007DA1" w14:textId="70F10154" w:rsidR="00FD1FF9" w:rsidRPr="004C673B" w:rsidRDefault="00FD1FF9" w:rsidP="00FD1FF9">
            <w:pPr>
              <w:keepNext/>
              <w:keepLines/>
              <w:spacing w:after="0"/>
              <w:jc w:val="center"/>
              <w:rPr>
                <w:ins w:id="122" w:author="OPPO-JQ" w:date="2023-09-20T19:13:00Z"/>
                <w:rFonts w:ascii="Arial" w:hAnsi="Arial"/>
                <w:sz w:val="18"/>
                <w:szCs w:val="24"/>
                <w:lang w:val="en-US" w:eastAsia="ko-KR"/>
              </w:rPr>
            </w:pPr>
          </w:p>
        </w:tc>
        <w:tc>
          <w:tcPr>
            <w:tcW w:w="1260" w:type="dxa"/>
          </w:tcPr>
          <w:p w14:paraId="58E04BCC" w14:textId="64313293" w:rsidR="00FD1FF9" w:rsidRPr="004C673B" w:rsidRDefault="00FD1FF9" w:rsidP="00FD1FF9">
            <w:pPr>
              <w:keepNext/>
              <w:keepLines/>
              <w:spacing w:after="0"/>
              <w:jc w:val="center"/>
              <w:rPr>
                <w:ins w:id="123" w:author="OPPO-JQ" w:date="2023-09-20T19:13:00Z"/>
                <w:rFonts w:ascii="Arial" w:hAnsi="Arial"/>
                <w:sz w:val="18"/>
                <w:szCs w:val="24"/>
                <w:lang w:val="en-US" w:eastAsia="ko-KR"/>
              </w:rPr>
            </w:pPr>
          </w:p>
        </w:tc>
        <w:tc>
          <w:tcPr>
            <w:tcW w:w="1260" w:type="dxa"/>
          </w:tcPr>
          <w:p w14:paraId="2FC8C7CC" w14:textId="4CFF65A4" w:rsidR="00FD1FF9" w:rsidRPr="004C673B" w:rsidRDefault="00FD1FF9" w:rsidP="00FD1FF9">
            <w:pPr>
              <w:keepNext/>
              <w:keepLines/>
              <w:spacing w:after="0"/>
              <w:jc w:val="center"/>
              <w:rPr>
                <w:ins w:id="124" w:author="OPPO-JQ" w:date="2023-09-20T19:13:00Z"/>
                <w:rFonts w:ascii="Arial" w:hAnsi="Arial"/>
                <w:sz w:val="18"/>
                <w:szCs w:val="24"/>
                <w:lang w:val="en-US" w:eastAsia="ko-KR"/>
              </w:rPr>
            </w:pPr>
            <w:ins w:id="125" w:author="OPPO-JQ" w:date="2023-09-20T19:13:00Z">
              <w:r w:rsidRPr="004C673B">
                <w:rPr>
                  <w:rFonts w:ascii="Arial" w:hAnsi="Arial"/>
                  <w:sz w:val="18"/>
                  <w:szCs w:val="24"/>
                  <w:lang w:val="en-US" w:eastAsia="ko-KR"/>
                </w:rPr>
                <w:t>23</w:t>
              </w:r>
            </w:ins>
          </w:p>
        </w:tc>
        <w:tc>
          <w:tcPr>
            <w:tcW w:w="1350" w:type="dxa"/>
          </w:tcPr>
          <w:p w14:paraId="44A5AC29" w14:textId="7CEB2682" w:rsidR="00FD1FF9" w:rsidRPr="004C673B" w:rsidRDefault="00FD1FF9" w:rsidP="00FD1FF9">
            <w:pPr>
              <w:keepNext/>
              <w:keepLines/>
              <w:spacing w:after="0"/>
              <w:jc w:val="center"/>
              <w:rPr>
                <w:ins w:id="126" w:author="OPPO-JQ" w:date="2023-09-20T19:13:00Z"/>
                <w:rFonts w:ascii="Arial" w:hAnsi="Arial"/>
                <w:sz w:val="18"/>
                <w:szCs w:val="24"/>
                <w:lang w:val="en-US" w:eastAsia="ko-KR"/>
              </w:rPr>
            </w:pPr>
            <w:ins w:id="127" w:author="OPPO-JQ" w:date="2023-09-20T19:13:00Z">
              <w:r w:rsidRPr="004C673B">
                <w:rPr>
                  <w:rFonts w:ascii="Arial" w:hAnsi="Arial"/>
                  <w:sz w:val="18"/>
                  <w:szCs w:val="24"/>
                  <w:lang w:val="en-US" w:eastAsia="ko-KR"/>
                </w:rPr>
                <w:t>+2/-3</w:t>
              </w:r>
            </w:ins>
          </w:p>
        </w:tc>
      </w:tr>
      <w:tr w:rsidR="00FD1FF9" w:rsidRPr="004C673B" w14:paraId="1D0F0700" w14:textId="77777777" w:rsidTr="00AD60FA">
        <w:trPr>
          <w:jc w:val="center"/>
          <w:ins w:id="128" w:author="OPPO-JQ" w:date="2023-07-28T19:11:00Z"/>
        </w:trPr>
        <w:tc>
          <w:tcPr>
            <w:tcW w:w="1705" w:type="dxa"/>
            <w:vAlign w:val="center"/>
          </w:tcPr>
          <w:p w14:paraId="02A69D47" w14:textId="77777777" w:rsidR="00FD1FF9" w:rsidRPr="004C673B" w:rsidRDefault="00FD1FF9" w:rsidP="00FD1FF9">
            <w:pPr>
              <w:keepNext/>
              <w:keepLines/>
              <w:spacing w:after="0"/>
              <w:jc w:val="center"/>
              <w:rPr>
                <w:ins w:id="129" w:author="OPPO-JQ" w:date="2023-07-28T19:11:00Z"/>
                <w:rFonts w:ascii="Arial" w:hAnsi="Arial" w:cs="Arial"/>
                <w:sz w:val="18"/>
                <w:szCs w:val="24"/>
                <w:lang w:val="en-US" w:eastAsia="zh-CN"/>
              </w:rPr>
            </w:pPr>
            <w:ins w:id="130" w:author="OPPO-JQ" w:date="2023-07-28T19:11:00Z">
              <w:r w:rsidRPr="004C673B">
                <w:rPr>
                  <w:rFonts w:ascii="Arial" w:hAnsi="Arial" w:cs="Arial" w:hint="eastAsia"/>
                  <w:sz w:val="18"/>
                  <w:szCs w:val="24"/>
                  <w:lang w:val="en-US" w:eastAsia="zh-CN"/>
                </w:rPr>
                <w:t>CA_</w:t>
              </w:r>
              <w:r w:rsidRPr="004C673B">
                <w:rPr>
                  <w:rFonts w:ascii="Arial" w:hAnsi="Arial" w:cs="Arial"/>
                  <w:sz w:val="18"/>
                  <w:szCs w:val="24"/>
                  <w:lang w:val="en-US" w:eastAsia="zh-CN"/>
                </w:rPr>
                <w:t>n26A-n78A</w:t>
              </w:r>
            </w:ins>
          </w:p>
        </w:tc>
        <w:tc>
          <w:tcPr>
            <w:tcW w:w="1260" w:type="dxa"/>
          </w:tcPr>
          <w:p w14:paraId="4CEC4CC9" w14:textId="77777777" w:rsidR="00FD1FF9" w:rsidRPr="004C673B" w:rsidRDefault="00FD1FF9" w:rsidP="00FD1FF9">
            <w:pPr>
              <w:keepNext/>
              <w:keepLines/>
              <w:spacing w:after="0"/>
              <w:jc w:val="center"/>
              <w:rPr>
                <w:ins w:id="131" w:author="OPPO-JQ" w:date="2023-07-28T19:11:00Z"/>
                <w:rFonts w:ascii="Arial" w:hAnsi="Arial" w:cs="Arial"/>
                <w:sz w:val="18"/>
                <w:szCs w:val="24"/>
                <w:lang w:val="en-US" w:eastAsia="zh-TW"/>
              </w:rPr>
            </w:pPr>
          </w:p>
        </w:tc>
        <w:tc>
          <w:tcPr>
            <w:tcW w:w="1260" w:type="dxa"/>
          </w:tcPr>
          <w:p w14:paraId="204AAA5E" w14:textId="77777777" w:rsidR="00FD1FF9" w:rsidRPr="004C673B" w:rsidRDefault="00FD1FF9" w:rsidP="00FD1FF9">
            <w:pPr>
              <w:keepNext/>
              <w:keepLines/>
              <w:spacing w:after="0"/>
              <w:jc w:val="center"/>
              <w:rPr>
                <w:ins w:id="132" w:author="OPPO-JQ" w:date="2023-07-28T19:11:00Z"/>
                <w:rFonts w:ascii="Arial" w:hAnsi="Arial" w:cs="Arial"/>
                <w:sz w:val="18"/>
                <w:szCs w:val="24"/>
                <w:lang w:val="en-US" w:eastAsia="zh-TW"/>
              </w:rPr>
            </w:pPr>
          </w:p>
        </w:tc>
        <w:tc>
          <w:tcPr>
            <w:tcW w:w="1260" w:type="dxa"/>
          </w:tcPr>
          <w:p w14:paraId="6B769F7A" w14:textId="2D3FC0AA" w:rsidR="00FD1FF9" w:rsidRPr="004C673B" w:rsidRDefault="00FD1FF9" w:rsidP="00FD1FF9">
            <w:pPr>
              <w:keepNext/>
              <w:keepLines/>
              <w:spacing w:after="0"/>
              <w:jc w:val="center"/>
              <w:rPr>
                <w:ins w:id="133" w:author="OPPO-JQ" w:date="2023-07-28T19:11:00Z"/>
                <w:rFonts w:ascii="Arial" w:hAnsi="Arial" w:cs="Arial"/>
                <w:sz w:val="18"/>
                <w:szCs w:val="24"/>
                <w:lang w:val="en-US" w:eastAsia="zh-TW"/>
              </w:rPr>
            </w:pPr>
            <w:ins w:id="134" w:author="OPPO-JQ" w:date="2023-07-28T19:11:00Z">
              <w:r w:rsidRPr="004C673B">
                <w:rPr>
                  <w:rFonts w:ascii="Arial" w:hAnsi="Arial"/>
                  <w:sz w:val="18"/>
                  <w:szCs w:val="24"/>
                  <w:lang w:val="en-US" w:eastAsia="ko-KR"/>
                </w:rPr>
                <w:t>26</w:t>
              </w:r>
            </w:ins>
            <w:ins w:id="135" w:author="OPPO-JQ" w:date="2023-08-02T09:34:00Z">
              <w:r w:rsidRPr="004C673B">
                <w:rPr>
                  <w:rFonts w:ascii="Arial" w:hAnsi="Arial"/>
                  <w:sz w:val="18"/>
                  <w:szCs w:val="24"/>
                  <w:vertAlign w:val="superscript"/>
                  <w:lang w:val="en-US" w:eastAsia="ko-KR"/>
                </w:rPr>
                <w:t>2</w:t>
              </w:r>
            </w:ins>
          </w:p>
        </w:tc>
        <w:tc>
          <w:tcPr>
            <w:tcW w:w="1260" w:type="dxa"/>
          </w:tcPr>
          <w:p w14:paraId="40D10887" w14:textId="77777777" w:rsidR="00FD1FF9" w:rsidRPr="004C673B" w:rsidRDefault="00FD1FF9" w:rsidP="00FD1FF9">
            <w:pPr>
              <w:keepNext/>
              <w:keepLines/>
              <w:spacing w:after="0"/>
              <w:jc w:val="center"/>
              <w:rPr>
                <w:ins w:id="136" w:author="OPPO-JQ" w:date="2023-07-28T19:11:00Z"/>
                <w:rFonts w:ascii="Arial" w:hAnsi="Arial" w:cs="Arial"/>
                <w:sz w:val="18"/>
                <w:szCs w:val="24"/>
                <w:lang w:val="en-US" w:eastAsia="zh-TW"/>
              </w:rPr>
            </w:pPr>
            <w:ins w:id="137" w:author="OPPO-JQ" w:date="2023-07-28T19:11:00Z">
              <w:r w:rsidRPr="004C673B">
                <w:rPr>
                  <w:rFonts w:ascii="Arial" w:hAnsi="Arial"/>
                  <w:sz w:val="18"/>
                  <w:szCs w:val="24"/>
                  <w:lang w:val="en-US" w:eastAsia="ko-KR"/>
                </w:rPr>
                <w:t>+2/-3</w:t>
              </w:r>
            </w:ins>
          </w:p>
        </w:tc>
        <w:tc>
          <w:tcPr>
            <w:tcW w:w="1260" w:type="dxa"/>
          </w:tcPr>
          <w:p w14:paraId="2E40EA9A" w14:textId="4C57C793" w:rsidR="00FD1FF9" w:rsidRPr="004C673B" w:rsidRDefault="00FD1FF9" w:rsidP="00FD1FF9">
            <w:pPr>
              <w:keepNext/>
              <w:keepLines/>
              <w:spacing w:after="0"/>
              <w:jc w:val="center"/>
              <w:rPr>
                <w:ins w:id="138" w:author="OPPO-JQ" w:date="2023-07-28T19:11:00Z"/>
                <w:rFonts w:ascii="Arial" w:hAnsi="Arial" w:cs="Arial"/>
                <w:sz w:val="18"/>
                <w:szCs w:val="24"/>
                <w:lang w:val="en-US" w:eastAsia="zh-TW"/>
              </w:rPr>
            </w:pPr>
            <w:ins w:id="139" w:author="OPPO-JQ" w:date="2023-08-02T09:38:00Z">
              <w:r w:rsidRPr="004C673B">
                <w:rPr>
                  <w:rFonts w:ascii="Arial" w:hAnsi="Arial"/>
                  <w:sz w:val="18"/>
                  <w:szCs w:val="24"/>
                  <w:lang w:val="en-US" w:eastAsia="ko-KR"/>
                </w:rPr>
                <w:t>23</w:t>
              </w:r>
            </w:ins>
          </w:p>
        </w:tc>
        <w:tc>
          <w:tcPr>
            <w:tcW w:w="1350" w:type="dxa"/>
          </w:tcPr>
          <w:p w14:paraId="0B74DB55" w14:textId="5F56B1A8" w:rsidR="00FD1FF9" w:rsidRPr="004C673B" w:rsidRDefault="00FD1FF9" w:rsidP="00FD1FF9">
            <w:pPr>
              <w:keepNext/>
              <w:keepLines/>
              <w:spacing w:after="0"/>
              <w:jc w:val="center"/>
              <w:rPr>
                <w:ins w:id="140" w:author="OPPO-JQ" w:date="2023-07-28T19:11:00Z"/>
                <w:rFonts w:ascii="Arial" w:hAnsi="Arial" w:cs="Arial"/>
                <w:sz w:val="18"/>
                <w:szCs w:val="24"/>
                <w:lang w:val="en-US" w:eastAsia="zh-TW"/>
              </w:rPr>
            </w:pPr>
            <w:ins w:id="141" w:author="OPPO-JQ" w:date="2023-08-02T09:38:00Z">
              <w:r w:rsidRPr="004C673B">
                <w:rPr>
                  <w:rFonts w:ascii="Arial" w:hAnsi="Arial"/>
                  <w:sz w:val="18"/>
                  <w:szCs w:val="24"/>
                  <w:lang w:val="en-US" w:eastAsia="ko-KR"/>
                </w:rPr>
                <w:t>+2/-3</w:t>
              </w:r>
            </w:ins>
          </w:p>
        </w:tc>
      </w:tr>
      <w:tr w:rsidR="00FD1FF9" w:rsidRPr="004C673B" w14:paraId="69D662C5" w14:textId="77777777" w:rsidTr="00AD60FA">
        <w:trPr>
          <w:jc w:val="center"/>
          <w:ins w:id="142" w:author="OPPO-JQ" w:date="2023-07-28T19:11:00Z"/>
        </w:trPr>
        <w:tc>
          <w:tcPr>
            <w:tcW w:w="1705" w:type="dxa"/>
            <w:vAlign w:val="center"/>
          </w:tcPr>
          <w:p w14:paraId="648C4A8A" w14:textId="77777777" w:rsidR="00FD1FF9" w:rsidRPr="004C673B" w:rsidRDefault="00FD1FF9" w:rsidP="00FD1FF9">
            <w:pPr>
              <w:keepNext/>
              <w:keepLines/>
              <w:spacing w:after="0"/>
              <w:jc w:val="center"/>
              <w:rPr>
                <w:ins w:id="143" w:author="OPPO-JQ" w:date="2023-07-28T19:11:00Z"/>
                <w:rFonts w:ascii="Arial" w:hAnsi="Arial" w:cs="Arial"/>
                <w:sz w:val="18"/>
                <w:szCs w:val="24"/>
                <w:lang w:val="en-US" w:eastAsia="zh-CN"/>
              </w:rPr>
            </w:pPr>
            <w:ins w:id="144" w:author="OPPO-JQ" w:date="2023-07-28T19:11:00Z">
              <w:r w:rsidRPr="004C673B">
                <w:rPr>
                  <w:rFonts w:ascii="Arial" w:hAnsi="Arial" w:cs="Arial"/>
                  <w:sz w:val="18"/>
                  <w:szCs w:val="24"/>
                  <w:lang w:val="en-US" w:eastAsia="zh-CN"/>
                </w:rPr>
                <w:t>CA_n28A-n41A</w:t>
              </w:r>
            </w:ins>
          </w:p>
        </w:tc>
        <w:tc>
          <w:tcPr>
            <w:tcW w:w="1260" w:type="dxa"/>
          </w:tcPr>
          <w:p w14:paraId="75146B2B" w14:textId="77777777" w:rsidR="00FD1FF9" w:rsidRPr="004C673B" w:rsidRDefault="00FD1FF9" w:rsidP="00FD1FF9">
            <w:pPr>
              <w:keepNext/>
              <w:keepLines/>
              <w:spacing w:after="0"/>
              <w:jc w:val="center"/>
              <w:rPr>
                <w:ins w:id="145" w:author="OPPO-JQ" w:date="2023-07-28T19:11:00Z"/>
                <w:rFonts w:ascii="Arial" w:hAnsi="Arial" w:cs="Arial"/>
                <w:sz w:val="18"/>
                <w:szCs w:val="24"/>
                <w:lang w:val="en-US" w:eastAsia="zh-TW"/>
              </w:rPr>
            </w:pPr>
          </w:p>
        </w:tc>
        <w:tc>
          <w:tcPr>
            <w:tcW w:w="1260" w:type="dxa"/>
          </w:tcPr>
          <w:p w14:paraId="2B604510" w14:textId="77777777" w:rsidR="00FD1FF9" w:rsidRPr="004C673B" w:rsidRDefault="00FD1FF9" w:rsidP="00FD1FF9">
            <w:pPr>
              <w:keepNext/>
              <w:keepLines/>
              <w:spacing w:after="0"/>
              <w:jc w:val="center"/>
              <w:rPr>
                <w:ins w:id="146" w:author="OPPO-JQ" w:date="2023-07-28T19:11:00Z"/>
                <w:rFonts w:ascii="Arial" w:hAnsi="Arial"/>
                <w:sz w:val="18"/>
                <w:szCs w:val="24"/>
                <w:lang w:val="en-US" w:eastAsia="ko-KR"/>
              </w:rPr>
            </w:pPr>
          </w:p>
        </w:tc>
        <w:tc>
          <w:tcPr>
            <w:tcW w:w="1260" w:type="dxa"/>
          </w:tcPr>
          <w:p w14:paraId="274634C8" w14:textId="7F9D0CD9" w:rsidR="00FD1FF9" w:rsidRPr="004C673B" w:rsidRDefault="00FD1FF9" w:rsidP="00FD1FF9">
            <w:pPr>
              <w:keepNext/>
              <w:keepLines/>
              <w:spacing w:after="0"/>
              <w:jc w:val="center"/>
              <w:rPr>
                <w:ins w:id="147" w:author="OPPO-JQ" w:date="2023-07-28T19:11:00Z"/>
                <w:rFonts w:ascii="Arial" w:hAnsi="Arial"/>
                <w:sz w:val="18"/>
                <w:szCs w:val="24"/>
                <w:lang w:val="en-US" w:eastAsia="ko-KR"/>
              </w:rPr>
            </w:pPr>
            <w:ins w:id="148" w:author="OPPO-JQ" w:date="2023-07-28T19:11:00Z">
              <w:r w:rsidRPr="004C673B">
                <w:rPr>
                  <w:rFonts w:ascii="Arial" w:hAnsi="Arial"/>
                  <w:sz w:val="18"/>
                  <w:szCs w:val="24"/>
                  <w:lang w:val="en-US" w:eastAsia="ko-KR"/>
                </w:rPr>
                <w:t>26</w:t>
              </w:r>
            </w:ins>
            <w:ins w:id="149" w:author="OPPO-JQ" w:date="2023-08-02T09:34:00Z">
              <w:r w:rsidRPr="004C673B">
                <w:rPr>
                  <w:rFonts w:ascii="Arial" w:hAnsi="Arial"/>
                  <w:sz w:val="18"/>
                  <w:szCs w:val="24"/>
                  <w:vertAlign w:val="superscript"/>
                  <w:lang w:val="en-US" w:eastAsia="ko-KR"/>
                </w:rPr>
                <w:t>2</w:t>
              </w:r>
            </w:ins>
          </w:p>
        </w:tc>
        <w:tc>
          <w:tcPr>
            <w:tcW w:w="1260" w:type="dxa"/>
          </w:tcPr>
          <w:p w14:paraId="4B639873" w14:textId="77777777" w:rsidR="00FD1FF9" w:rsidRPr="004C673B" w:rsidRDefault="00FD1FF9" w:rsidP="00FD1FF9">
            <w:pPr>
              <w:keepNext/>
              <w:keepLines/>
              <w:spacing w:after="0"/>
              <w:jc w:val="center"/>
              <w:rPr>
                <w:ins w:id="150" w:author="OPPO-JQ" w:date="2023-07-28T19:11:00Z"/>
                <w:rFonts w:ascii="Arial" w:hAnsi="Arial"/>
                <w:sz w:val="18"/>
                <w:szCs w:val="24"/>
                <w:lang w:val="en-US" w:eastAsia="ko-KR"/>
              </w:rPr>
            </w:pPr>
            <w:ins w:id="151" w:author="OPPO-JQ" w:date="2023-07-28T19:11:00Z">
              <w:r w:rsidRPr="004C673B">
                <w:rPr>
                  <w:rFonts w:ascii="Arial" w:hAnsi="Arial"/>
                  <w:sz w:val="18"/>
                  <w:szCs w:val="24"/>
                  <w:lang w:val="en-US" w:eastAsia="ko-KR"/>
                </w:rPr>
                <w:t>+2/-3</w:t>
              </w:r>
            </w:ins>
          </w:p>
        </w:tc>
        <w:tc>
          <w:tcPr>
            <w:tcW w:w="1260" w:type="dxa"/>
          </w:tcPr>
          <w:p w14:paraId="46DC4BAB" w14:textId="60805485" w:rsidR="00FD1FF9" w:rsidRPr="004C673B" w:rsidRDefault="00FD1FF9" w:rsidP="00FD1FF9">
            <w:pPr>
              <w:keepNext/>
              <w:keepLines/>
              <w:spacing w:after="0"/>
              <w:jc w:val="center"/>
              <w:rPr>
                <w:ins w:id="152" w:author="OPPO-JQ" w:date="2023-07-28T19:11:00Z"/>
                <w:rFonts w:ascii="Arial" w:hAnsi="Arial" w:cs="Arial"/>
                <w:sz w:val="18"/>
                <w:szCs w:val="24"/>
                <w:lang w:val="en-US" w:eastAsia="zh-CN"/>
              </w:rPr>
            </w:pPr>
            <w:ins w:id="153" w:author="OPPO-JQ" w:date="2023-08-02T09:38:00Z">
              <w:r w:rsidRPr="004C673B">
                <w:rPr>
                  <w:rFonts w:ascii="Arial" w:hAnsi="Arial"/>
                  <w:sz w:val="18"/>
                  <w:szCs w:val="24"/>
                  <w:lang w:val="en-US" w:eastAsia="ko-KR"/>
                </w:rPr>
                <w:t>23</w:t>
              </w:r>
            </w:ins>
          </w:p>
        </w:tc>
        <w:tc>
          <w:tcPr>
            <w:tcW w:w="1350" w:type="dxa"/>
          </w:tcPr>
          <w:p w14:paraId="0C4FBB70" w14:textId="06AA3B95" w:rsidR="00FD1FF9" w:rsidRPr="004C673B" w:rsidRDefault="00FD1FF9" w:rsidP="00FD1FF9">
            <w:pPr>
              <w:keepNext/>
              <w:keepLines/>
              <w:spacing w:after="0"/>
              <w:jc w:val="center"/>
              <w:rPr>
                <w:ins w:id="154" w:author="OPPO-JQ" w:date="2023-07-28T19:11:00Z"/>
                <w:rFonts w:ascii="Arial" w:hAnsi="Arial" w:cs="Arial"/>
                <w:sz w:val="18"/>
                <w:szCs w:val="24"/>
                <w:lang w:val="en-US" w:eastAsia="zh-TW"/>
              </w:rPr>
            </w:pPr>
            <w:ins w:id="155" w:author="OPPO-JQ" w:date="2023-08-02T09:38:00Z">
              <w:r w:rsidRPr="004C673B">
                <w:rPr>
                  <w:rFonts w:ascii="Arial" w:hAnsi="Arial"/>
                  <w:sz w:val="18"/>
                  <w:szCs w:val="24"/>
                  <w:lang w:val="en-US" w:eastAsia="ko-KR"/>
                </w:rPr>
                <w:t>+2/-3</w:t>
              </w:r>
            </w:ins>
          </w:p>
        </w:tc>
      </w:tr>
      <w:tr w:rsidR="00FD1FF9" w:rsidRPr="004C673B" w14:paraId="1745107C" w14:textId="77777777" w:rsidTr="00AD60FA">
        <w:trPr>
          <w:jc w:val="center"/>
          <w:ins w:id="156" w:author="OPPO-JQ" w:date="2023-07-28T19:11:00Z"/>
        </w:trPr>
        <w:tc>
          <w:tcPr>
            <w:tcW w:w="1705" w:type="dxa"/>
            <w:vAlign w:val="center"/>
          </w:tcPr>
          <w:p w14:paraId="60980A6A" w14:textId="77777777" w:rsidR="00FD1FF9" w:rsidRPr="004C673B" w:rsidRDefault="00FD1FF9" w:rsidP="00FD1FF9">
            <w:pPr>
              <w:keepNext/>
              <w:keepLines/>
              <w:spacing w:after="0"/>
              <w:jc w:val="center"/>
              <w:rPr>
                <w:ins w:id="157" w:author="OPPO-JQ" w:date="2023-07-28T19:11:00Z"/>
                <w:rFonts w:ascii="Arial" w:hAnsi="Arial" w:cs="Arial"/>
                <w:sz w:val="18"/>
                <w:szCs w:val="24"/>
                <w:lang w:val="en-US" w:eastAsia="zh-CN"/>
              </w:rPr>
            </w:pPr>
            <w:ins w:id="158" w:author="OPPO-JQ" w:date="2023-07-28T19:11:00Z">
              <w:r w:rsidRPr="004C673B">
                <w:rPr>
                  <w:rFonts w:ascii="Arial" w:hAnsi="Arial" w:cs="Arial"/>
                  <w:sz w:val="18"/>
                  <w:szCs w:val="24"/>
                  <w:lang w:val="en-US" w:eastAsia="zh-CN"/>
                </w:rPr>
                <w:t>CA_n28A-n78A</w:t>
              </w:r>
            </w:ins>
          </w:p>
        </w:tc>
        <w:tc>
          <w:tcPr>
            <w:tcW w:w="1260" w:type="dxa"/>
          </w:tcPr>
          <w:p w14:paraId="43D45F19" w14:textId="77777777" w:rsidR="00FD1FF9" w:rsidRPr="004C673B" w:rsidRDefault="00FD1FF9" w:rsidP="00FD1FF9">
            <w:pPr>
              <w:keepNext/>
              <w:keepLines/>
              <w:spacing w:after="0"/>
              <w:jc w:val="center"/>
              <w:rPr>
                <w:ins w:id="159" w:author="OPPO-JQ" w:date="2023-07-28T19:11:00Z"/>
                <w:rFonts w:ascii="Arial" w:hAnsi="Arial" w:cs="Arial"/>
                <w:sz w:val="18"/>
                <w:szCs w:val="24"/>
                <w:lang w:val="en-US" w:eastAsia="zh-TW"/>
              </w:rPr>
            </w:pPr>
          </w:p>
        </w:tc>
        <w:tc>
          <w:tcPr>
            <w:tcW w:w="1260" w:type="dxa"/>
          </w:tcPr>
          <w:p w14:paraId="45510CB6" w14:textId="77777777" w:rsidR="00FD1FF9" w:rsidRPr="004C673B" w:rsidRDefault="00FD1FF9" w:rsidP="00FD1FF9">
            <w:pPr>
              <w:keepNext/>
              <w:keepLines/>
              <w:spacing w:after="0"/>
              <w:jc w:val="center"/>
              <w:rPr>
                <w:ins w:id="160" w:author="OPPO-JQ" w:date="2023-07-28T19:11:00Z"/>
                <w:rFonts w:ascii="Arial" w:hAnsi="Arial"/>
                <w:sz w:val="18"/>
                <w:szCs w:val="24"/>
                <w:lang w:val="en-US" w:eastAsia="ko-KR"/>
              </w:rPr>
            </w:pPr>
          </w:p>
        </w:tc>
        <w:tc>
          <w:tcPr>
            <w:tcW w:w="1260" w:type="dxa"/>
          </w:tcPr>
          <w:p w14:paraId="516178A9" w14:textId="516F4253" w:rsidR="00FD1FF9" w:rsidRPr="004C673B" w:rsidRDefault="00FD1FF9" w:rsidP="00FD1FF9">
            <w:pPr>
              <w:keepNext/>
              <w:keepLines/>
              <w:spacing w:after="0"/>
              <w:jc w:val="center"/>
              <w:rPr>
                <w:ins w:id="161" w:author="OPPO-JQ" w:date="2023-07-28T19:11:00Z"/>
                <w:rFonts w:ascii="Arial" w:hAnsi="Arial"/>
                <w:sz w:val="18"/>
                <w:szCs w:val="24"/>
                <w:lang w:val="en-US" w:eastAsia="ko-KR"/>
              </w:rPr>
            </w:pPr>
            <w:ins w:id="162" w:author="OPPO-JQ" w:date="2023-07-28T19:11:00Z">
              <w:r w:rsidRPr="004C673B">
                <w:rPr>
                  <w:rFonts w:ascii="Arial" w:hAnsi="Arial"/>
                  <w:sz w:val="18"/>
                  <w:szCs w:val="24"/>
                  <w:lang w:val="en-US" w:eastAsia="ko-KR"/>
                </w:rPr>
                <w:t>26</w:t>
              </w:r>
            </w:ins>
            <w:ins w:id="163" w:author="OPPO-JQ" w:date="2023-08-02T09:34:00Z">
              <w:r w:rsidRPr="004C673B">
                <w:rPr>
                  <w:rFonts w:ascii="Arial" w:hAnsi="Arial"/>
                  <w:sz w:val="18"/>
                  <w:szCs w:val="24"/>
                  <w:vertAlign w:val="superscript"/>
                  <w:lang w:val="en-US" w:eastAsia="ko-KR"/>
                </w:rPr>
                <w:t>2</w:t>
              </w:r>
            </w:ins>
          </w:p>
        </w:tc>
        <w:tc>
          <w:tcPr>
            <w:tcW w:w="1260" w:type="dxa"/>
          </w:tcPr>
          <w:p w14:paraId="235EBD5E" w14:textId="77777777" w:rsidR="00FD1FF9" w:rsidRPr="004C673B" w:rsidRDefault="00FD1FF9" w:rsidP="00FD1FF9">
            <w:pPr>
              <w:keepNext/>
              <w:keepLines/>
              <w:spacing w:after="0"/>
              <w:jc w:val="center"/>
              <w:rPr>
                <w:ins w:id="164" w:author="OPPO-JQ" w:date="2023-07-28T19:11:00Z"/>
                <w:rFonts w:ascii="Arial" w:hAnsi="Arial"/>
                <w:sz w:val="18"/>
                <w:szCs w:val="24"/>
                <w:lang w:val="en-US" w:eastAsia="ko-KR"/>
              </w:rPr>
            </w:pPr>
            <w:ins w:id="165" w:author="OPPO-JQ" w:date="2023-07-28T19:11:00Z">
              <w:r w:rsidRPr="004C673B">
                <w:rPr>
                  <w:rFonts w:ascii="Arial" w:hAnsi="Arial"/>
                  <w:sz w:val="18"/>
                  <w:szCs w:val="24"/>
                  <w:lang w:val="en-US" w:eastAsia="ko-KR"/>
                </w:rPr>
                <w:t>+2/-3</w:t>
              </w:r>
            </w:ins>
          </w:p>
        </w:tc>
        <w:tc>
          <w:tcPr>
            <w:tcW w:w="1260" w:type="dxa"/>
          </w:tcPr>
          <w:p w14:paraId="04938E0D" w14:textId="6BDD1ADB" w:rsidR="00FD1FF9" w:rsidRPr="004C673B" w:rsidRDefault="00FD1FF9" w:rsidP="00FD1FF9">
            <w:pPr>
              <w:keepNext/>
              <w:keepLines/>
              <w:spacing w:after="0"/>
              <w:jc w:val="center"/>
              <w:rPr>
                <w:ins w:id="166" w:author="OPPO-JQ" w:date="2023-07-28T19:11:00Z"/>
                <w:rFonts w:ascii="Arial" w:hAnsi="Arial" w:cs="Arial"/>
                <w:sz w:val="18"/>
                <w:szCs w:val="24"/>
                <w:lang w:val="en-US" w:eastAsia="zh-CN"/>
              </w:rPr>
            </w:pPr>
            <w:ins w:id="167" w:author="OPPO-JQ" w:date="2023-08-02T09:38:00Z">
              <w:r w:rsidRPr="004C673B">
                <w:rPr>
                  <w:rFonts w:ascii="Arial" w:hAnsi="Arial"/>
                  <w:sz w:val="18"/>
                  <w:szCs w:val="24"/>
                  <w:lang w:val="en-US" w:eastAsia="ko-KR"/>
                </w:rPr>
                <w:t>23</w:t>
              </w:r>
            </w:ins>
          </w:p>
        </w:tc>
        <w:tc>
          <w:tcPr>
            <w:tcW w:w="1350" w:type="dxa"/>
          </w:tcPr>
          <w:p w14:paraId="2BBD4677" w14:textId="17FFBFDA" w:rsidR="00FD1FF9" w:rsidRPr="004C673B" w:rsidRDefault="00FD1FF9" w:rsidP="00FD1FF9">
            <w:pPr>
              <w:keepNext/>
              <w:keepLines/>
              <w:spacing w:after="0"/>
              <w:jc w:val="center"/>
              <w:rPr>
                <w:ins w:id="168" w:author="OPPO-JQ" w:date="2023-07-28T19:11:00Z"/>
                <w:rFonts w:ascii="Arial" w:hAnsi="Arial" w:cs="Arial"/>
                <w:sz w:val="18"/>
                <w:szCs w:val="24"/>
                <w:lang w:val="en-US" w:eastAsia="zh-TW"/>
              </w:rPr>
            </w:pPr>
            <w:ins w:id="169" w:author="OPPO-JQ" w:date="2023-08-02T09:38:00Z">
              <w:r w:rsidRPr="004C673B">
                <w:rPr>
                  <w:rFonts w:ascii="Arial" w:hAnsi="Arial"/>
                  <w:sz w:val="18"/>
                  <w:szCs w:val="24"/>
                  <w:lang w:val="en-US" w:eastAsia="ko-KR"/>
                </w:rPr>
                <w:t>+2/-3</w:t>
              </w:r>
            </w:ins>
          </w:p>
        </w:tc>
      </w:tr>
      <w:tr w:rsidR="00FD1FF9" w:rsidRPr="004C673B" w14:paraId="1EEA08AD" w14:textId="77777777" w:rsidTr="00AD60FA">
        <w:trPr>
          <w:jc w:val="center"/>
          <w:ins w:id="170" w:author="OPPO-JQ" w:date="2023-07-28T19:11:00Z"/>
        </w:trPr>
        <w:tc>
          <w:tcPr>
            <w:tcW w:w="1705" w:type="dxa"/>
            <w:vAlign w:val="center"/>
          </w:tcPr>
          <w:p w14:paraId="4F9622F0" w14:textId="77777777" w:rsidR="00FD1FF9" w:rsidRPr="004C673B" w:rsidRDefault="00FD1FF9" w:rsidP="00FD1FF9">
            <w:pPr>
              <w:keepNext/>
              <w:keepLines/>
              <w:spacing w:after="0"/>
              <w:jc w:val="center"/>
              <w:rPr>
                <w:ins w:id="171" w:author="OPPO-JQ" w:date="2023-07-28T19:11:00Z"/>
                <w:rFonts w:ascii="Arial" w:hAnsi="Arial" w:cs="Arial"/>
                <w:sz w:val="18"/>
                <w:szCs w:val="24"/>
                <w:lang w:val="en-US" w:eastAsia="zh-CN"/>
              </w:rPr>
            </w:pPr>
            <w:ins w:id="172" w:author="OPPO-JQ" w:date="2023-07-28T19:11:00Z">
              <w:r w:rsidRPr="004C673B">
                <w:rPr>
                  <w:rFonts w:ascii="Arial" w:hAnsi="Arial" w:cs="Arial"/>
                  <w:sz w:val="18"/>
                  <w:szCs w:val="24"/>
                  <w:lang w:val="en-US" w:eastAsia="zh-CN"/>
                </w:rPr>
                <w:t>CA_n41A-n71A</w:t>
              </w:r>
            </w:ins>
          </w:p>
        </w:tc>
        <w:tc>
          <w:tcPr>
            <w:tcW w:w="1260" w:type="dxa"/>
          </w:tcPr>
          <w:p w14:paraId="4DC72C60" w14:textId="0F5E31B7" w:rsidR="00FD1FF9" w:rsidRPr="004C673B" w:rsidRDefault="00FD1FF9" w:rsidP="00FD1FF9">
            <w:pPr>
              <w:keepNext/>
              <w:keepLines/>
              <w:spacing w:after="0"/>
              <w:jc w:val="center"/>
              <w:rPr>
                <w:ins w:id="173" w:author="OPPO-JQ" w:date="2023-07-28T19:11:00Z"/>
                <w:rFonts w:ascii="Arial" w:hAnsi="Arial" w:cs="Arial"/>
                <w:sz w:val="18"/>
                <w:szCs w:val="24"/>
                <w:lang w:val="en-US" w:eastAsia="zh-TW"/>
              </w:rPr>
            </w:pPr>
            <w:ins w:id="174" w:author="OPPO-JQ" w:date="2023-07-28T19:11:00Z">
              <w:r w:rsidRPr="004C673B">
                <w:rPr>
                  <w:rFonts w:ascii="Arial" w:hAnsi="Arial" w:cs="Arial"/>
                  <w:sz w:val="18"/>
                  <w:szCs w:val="24"/>
                  <w:lang w:val="en-US" w:eastAsia="zh-TW"/>
                </w:rPr>
                <w:t>29</w:t>
              </w:r>
            </w:ins>
            <w:ins w:id="175" w:author="OPPO-JQ" w:date="2023-08-02T09:34:00Z">
              <w:r w:rsidRPr="004C673B">
                <w:rPr>
                  <w:rFonts w:ascii="Arial" w:hAnsi="Arial"/>
                  <w:sz w:val="18"/>
                  <w:szCs w:val="24"/>
                  <w:vertAlign w:val="superscript"/>
                  <w:lang w:val="en-US" w:eastAsia="ko-KR"/>
                </w:rPr>
                <w:t>3</w:t>
              </w:r>
            </w:ins>
          </w:p>
        </w:tc>
        <w:tc>
          <w:tcPr>
            <w:tcW w:w="1260" w:type="dxa"/>
          </w:tcPr>
          <w:p w14:paraId="6CFE3AE2" w14:textId="77777777" w:rsidR="00FD1FF9" w:rsidRPr="004C673B" w:rsidRDefault="00FD1FF9" w:rsidP="00FD1FF9">
            <w:pPr>
              <w:keepNext/>
              <w:keepLines/>
              <w:spacing w:after="0"/>
              <w:jc w:val="center"/>
              <w:rPr>
                <w:ins w:id="176" w:author="OPPO-JQ" w:date="2023-07-28T19:11:00Z"/>
                <w:rFonts w:ascii="Arial" w:hAnsi="Arial"/>
                <w:sz w:val="18"/>
                <w:szCs w:val="24"/>
                <w:lang w:val="en-US" w:eastAsia="ko-KR"/>
              </w:rPr>
            </w:pPr>
            <w:ins w:id="177" w:author="OPPO-JQ" w:date="2023-07-28T19:11:00Z">
              <w:r w:rsidRPr="004C673B">
                <w:rPr>
                  <w:rFonts w:ascii="Arial" w:hAnsi="Arial"/>
                  <w:sz w:val="18"/>
                  <w:szCs w:val="24"/>
                  <w:lang w:val="en-US" w:eastAsia="ko-KR"/>
                </w:rPr>
                <w:t>+2/-3</w:t>
              </w:r>
            </w:ins>
          </w:p>
        </w:tc>
        <w:tc>
          <w:tcPr>
            <w:tcW w:w="1260" w:type="dxa"/>
          </w:tcPr>
          <w:p w14:paraId="7025F266" w14:textId="07CB87C0" w:rsidR="00FD1FF9" w:rsidRPr="004C673B" w:rsidRDefault="00FD1FF9" w:rsidP="00FD1FF9">
            <w:pPr>
              <w:keepNext/>
              <w:keepLines/>
              <w:spacing w:after="0"/>
              <w:jc w:val="center"/>
              <w:rPr>
                <w:ins w:id="178" w:author="OPPO-JQ" w:date="2023-07-28T19:11:00Z"/>
                <w:rFonts w:ascii="Arial" w:hAnsi="Arial"/>
                <w:sz w:val="18"/>
                <w:szCs w:val="24"/>
                <w:lang w:val="en-US" w:eastAsia="ko-KR"/>
              </w:rPr>
            </w:pPr>
            <w:ins w:id="179" w:author="OPPO-JQ" w:date="2023-07-28T19:11:00Z">
              <w:r w:rsidRPr="004C673B">
                <w:rPr>
                  <w:rFonts w:ascii="Arial" w:hAnsi="Arial"/>
                  <w:sz w:val="18"/>
                  <w:szCs w:val="24"/>
                  <w:lang w:val="en-US" w:eastAsia="ko-KR"/>
                </w:rPr>
                <w:t>26</w:t>
              </w:r>
            </w:ins>
            <w:ins w:id="180" w:author="OPPO-JQ" w:date="2023-08-02T09:34:00Z">
              <w:r w:rsidRPr="004C673B">
                <w:rPr>
                  <w:rFonts w:ascii="Arial" w:hAnsi="Arial"/>
                  <w:sz w:val="18"/>
                  <w:szCs w:val="24"/>
                  <w:vertAlign w:val="superscript"/>
                  <w:lang w:val="en-US" w:eastAsia="ko-KR"/>
                </w:rPr>
                <w:t>2</w:t>
              </w:r>
            </w:ins>
          </w:p>
        </w:tc>
        <w:tc>
          <w:tcPr>
            <w:tcW w:w="1260" w:type="dxa"/>
          </w:tcPr>
          <w:p w14:paraId="7AD12E75" w14:textId="77777777" w:rsidR="00FD1FF9" w:rsidRPr="004C673B" w:rsidRDefault="00FD1FF9" w:rsidP="00FD1FF9">
            <w:pPr>
              <w:keepNext/>
              <w:keepLines/>
              <w:spacing w:after="0"/>
              <w:jc w:val="center"/>
              <w:rPr>
                <w:ins w:id="181" w:author="OPPO-JQ" w:date="2023-07-28T19:11:00Z"/>
                <w:rFonts w:ascii="Arial" w:hAnsi="Arial"/>
                <w:sz w:val="18"/>
                <w:szCs w:val="24"/>
                <w:lang w:val="en-US" w:eastAsia="ko-KR"/>
              </w:rPr>
            </w:pPr>
            <w:ins w:id="182" w:author="OPPO-JQ" w:date="2023-07-28T19:11:00Z">
              <w:r w:rsidRPr="004C673B">
                <w:rPr>
                  <w:rFonts w:ascii="Arial" w:hAnsi="Arial"/>
                  <w:sz w:val="18"/>
                  <w:szCs w:val="24"/>
                  <w:lang w:val="en-US" w:eastAsia="ko-KR"/>
                </w:rPr>
                <w:t>+2/-3</w:t>
              </w:r>
            </w:ins>
          </w:p>
        </w:tc>
        <w:tc>
          <w:tcPr>
            <w:tcW w:w="1260" w:type="dxa"/>
          </w:tcPr>
          <w:p w14:paraId="45F04500" w14:textId="4B3B93CB" w:rsidR="00FD1FF9" w:rsidRPr="004C673B" w:rsidRDefault="00FD1FF9" w:rsidP="00FD1FF9">
            <w:pPr>
              <w:keepNext/>
              <w:keepLines/>
              <w:spacing w:after="0"/>
              <w:jc w:val="center"/>
              <w:rPr>
                <w:ins w:id="183" w:author="OPPO-JQ" w:date="2023-07-28T19:11:00Z"/>
                <w:rFonts w:ascii="Arial" w:hAnsi="Arial" w:cs="Arial"/>
                <w:sz w:val="18"/>
                <w:szCs w:val="24"/>
                <w:lang w:val="en-US" w:eastAsia="zh-CN"/>
              </w:rPr>
            </w:pPr>
            <w:ins w:id="184" w:author="OPPO-JQ" w:date="2023-08-02T09:38:00Z">
              <w:r w:rsidRPr="004C673B">
                <w:rPr>
                  <w:rFonts w:ascii="Arial" w:hAnsi="Arial"/>
                  <w:sz w:val="18"/>
                  <w:szCs w:val="24"/>
                  <w:lang w:val="en-US" w:eastAsia="ko-KR"/>
                </w:rPr>
                <w:t>23</w:t>
              </w:r>
            </w:ins>
          </w:p>
        </w:tc>
        <w:tc>
          <w:tcPr>
            <w:tcW w:w="1350" w:type="dxa"/>
          </w:tcPr>
          <w:p w14:paraId="2D93ECA4" w14:textId="21AE796C" w:rsidR="00FD1FF9" w:rsidRPr="004C673B" w:rsidRDefault="00FD1FF9" w:rsidP="00FD1FF9">
            <w:pPr>
              <w:keepNext/>
              <w:keepLines/>
              <w:spacing w:after="0"/>
              <w:jc w:val="center"/>
              <w:rPr>
                <w:ins w:id="185" w:author="OPPO-JQ" w:date="2023-07-28T19:11:00Z"/>
                <w:rFonts w:ascii="Arial" w:hAnsi="Arial" w:cs="Arial"/>
                <w:sz w:val="18"/>
                <w:szCs w:val="24"/>
                <w:lang w:val="en-US" w:eastAsia="zh-TW"/>
              </w:rPr>
            </w:pPr>
            <w:ins w:id="186" w:author="OPPO-JQ" w:date="2023-08-02T09:38:00Z">
              <w:r w:rsidRPr="004C673B">
                <w:rPr>
                  <w:rFonts w:ascii="Arial" w:hAnsi="Arial"/>
                  <w:sz w:val="18"/>
                  <w:szCs w:val="24"/>
                  <w:lang w:val="en-US" w:eastAsia="ko-KR"/>
                </w:rPr>
                <w:t>+2/-3</w:t>
              </w:r>
            </w:ins>
          </w:p>
        </w:tc>
      </w:tr>
      <w:tr w:rsidR="00FD1FF9" w:rsidRPr="004C673B" w14:paraId="36DFD311" w14:textId="77777777" w:rsidTr="00AD60FA">
        <w:trPr>
          <w:jc w:val="center"/>
          <w:ins w:id="187" w:author="OPPO-JQ" w:date="2023-07-28T19:11:00Z"/>
        </w:trPr>
        <w:tc>
          <w:tcPr>
            <w:tcW w:w="1705" w:type="dxa"/>
            <w:vAlign w:val="center"/>
          </w:tcPr>
          <w:p w14:paraId="135B9810" w14:textId="77777777" w:rsidR="00FD1FF9" w:rsidRPr="004C673B" w:rsidRDefault="00FD1FF9" w:rsidP="00FD1FF9">
            <w:pPr>
              <w:keepNext/>
              <w:keepLines/>
              <w:spacing w:after="0"/>
              <w:jc w:val="center"/>
              <w:rPr>
                <w:ins w:id="188" w:author="OPPO-JQ" w:date="2023-07-28T19:11:00Z"/>
                <w:rFonts w:ascii="Arial" w:hAnsi="Arial" w:cs="Arial"/>
                <w:sz w:val="18"/>
                <w:szCs w:val="24"/>
                <w:lang w:val="en-US" w:eastAsia="zh-CN"/>
              </w:rPr>
            </w:pPr>
            <w:ins w:id="189" w:author="OPPO-JQ" w:date="2023-07-28T19:11:00Z">
              <w:r w:rsidRPr="004C673B">
                <w:rPr>
                  <w:rFonts w:ascii="Arial" w:hAnsi="Arial" w:cs="Arial"/>
                  <w:sz w:val="18"/>
                  <w:szCs w:val="24"/>
                  <w:lang w:val="en-US" w:eastAsia="zh-CN"/>
                </w:rPr>
                <w:t>CA_n41A-n77A</w:t>
              </w:r>
            </w:ins>
          </w:p>
        </w:tc>
        <w:tc>
          <w:tcPr>
            <w:tcW w:w="1260" w:type="dxa"/>
          </w:tcPr>
          <w:p w14:paraId="3BE54EAB" w14:textId="77777777" w:rsidR="00FD1FF9" w:rsidRPr="004C673B" w:rsidRDefault="00FD1FF9" w:rsidP="00FD1FF9">
            <w:pPr>
              <w:keepNext/>
              <w:keepLines/>
              <w:spacing w:after="0"/>
              <w:jc w:val="center"/>
              <w:rPr>
                <w:ins w:id="190" w:author="OPPO-JQ" w:date="2023-07-28T19:11:00Z"/>
                <w:rFonts w:ascii="Arial" w:hAnsi="Arial" w:cs="Arial"/>
                <w:sz w:val="18"/>
                <w:szCs w:val="24"/>
                <w:lang w:val="en-US" w:eastAsia="zh-TW"/>
              </w:rPr>
            </w:pPr>
          </w:p>
        </w:tc>
        <w:tc>
          <w:tcPr>
            <w:tcW w:w="1260" w:type="dxa"/>
          </w:tcPr>
          <w:p w14:paraId="6707BA14" w14:textId="77777777" w:rsidR="00FD1FF9" w:rsidRPr="004C673B" w:rsidRDefault="00FD1FF9" w:rsidP="00FD1FF9">
            <w:pPr>
              <w:keepNext/>
              <w:keepLines/>
              <w:spacing w:after="0"/>
              <w:jc w:val="center"/>
              <w:rPr>
                <w:ins w:id="191" w:author="OPPO-JQ" w:date="2023-07-28T19:11:00Z"/>
                <w:rFonts w:ascii="Arial" w:hAnsi="Arial"/>
                <w:sz w:val="18"/>
                <w:szCs w:val="24"/>
                <w:lang w:val="en-US" w:eastAsia="ko-KR"/>
              </w:rPr>
            </w:pPr>
          </w:p>
        </w:tc>
        <w:tc>
          <w:tcPr>
            <w:tcW w:w="1260" w:type="dxa"/>
          </w:tcPr>
          <w:p w14:paraId="2E7A87CE" w14:textId="7B4992ED" w:rsidR="00FD1FF9" w:rsidRPr="004C673B" w:rsidRDefault="00FD1FF9" w:rsidP="00FD1FF9">
            <w:pPr>
              <w:keepNext/>
              <w:keepLines/>
              <w:spacing w:after="0"/>
              <w:jc w:val="center"/>
              <w:rPr>
                <w:ins w:id="192" w:author="OPPO-JQ" w:date="2023-07-28T19:11:00Z"/>
                <w:rFonts w:ascii="Arial" w:hAnsi="Arial"/>
                <w:sz w:val="18"/>
                <w:szCs w:val="24"/>
                <w:lang w:val="en-US" w:eastAsia="ko-KR"/>
              </w:rPr>
            </w:pPr>
            <w:ins w:id="193" w:author="OPPO-JQ" w:date="2023-07-28T19:11:00Z">
              <w:r w:rsidRPr="004C673B">
                <w:rPr>
                  <w:rFonts w:ascii="Arial" w:hAnsi="Arial"/>
                  <w:sz w:val="18"/>
                  <w:szCs w:val="24"/>
                  <w:lang w:val="en-US" w:eastAsia="ko-KR"/>
                </w:rPr>
                <w:t>26</w:t>
              </w:r>
            </w:ins>
            <w:ins w:id="194" w:author="OPPO-JQ" w:date="2023-08-02T09:34:00Z">
              <w:r w:rsidRPr="004C673B">
                <w:rPr>
                  <w:rFonts w:ascii="Arial" w:hAnsi="Arial"/>
                  <w:sz w:val="18"/>
                  <w:szCs w:val="24"/>
                  <w:vertAlign w:val="superscript"/>
                  <w:lang w:val="en-US" w:eastAsia="ko-KR"/>
                </w:rPr>
                <w:t>4</w:t>
              </w:r>
            </w:ins>
          </w:p>
        </w:tc>
        <w:tc>
          <w:tcPr>
            <w:tcW w:w="1260" w:type="dxa"/>
          </w:tcPr>
          <w:p w14:paraId="2DB8AAF3" w14:textId="77777777" w:rsidR="00FD1FF9" w:rsidRPr="004C673B" w:rsidRDefault="00FD1FF9" w:rsidP="00FD1FF9">
            <w:pPr>
              <w:keepNext/>
              <w:keepLines/>
              <w:spacing w:after="0"/>
              <w:jc w:val="center"/>
              <w:rPr>
                <w:ins w:id="195" w:author="OPPO-JQ" w:date="2023-07-28T19:11:00Z"/>
                <w:rFonts w:ascii="Arial" w:hAnsi="Arial"/>
                <w:sz w:val="18"/>
                <w:szCs w:val="24"/>
                <w:lang w:val="en-US" w:eastAsia="ko-KR"/>
              </w:rPr>
            </w:pPr>
            <w:ins w:id="196" w:author="OPPO-JQ" w:date="2023-07-28T19:11:00Z">
              <w:r w:rsidRPr="004C673B">
                <w:rPr>
                  <w:rFonts w:ascii="Arial" w:hAnsi="Arial"/>
                  <w:sz w:val="18"/>
                  <w:szCs w:val="24"/>
                  <w:lang w:val="en-US" w:eastAsia="ko-KR"/>
                </w:rPr>
                <w:t>+2/-3</w:t>
              </w:r>
            </w:ins>
          </w:p>
        </w:tc>
        <w:tc>
          <w:tcPr>
            <w:tcW w:w="1260" w:type="dxa"/>
          </w:tcPr>
          <w:p w14:paraId="20830033" w14:textId="0A44AF36" w:rsidR="00FD1FF9" w:rsidRPr="004C673B" w:rsidRDefault="00FD1FF9" w:rsidP="00FD1FF9">
            <w:pPr>
              <w:keepNext/>
              <w:keepLines/>
              <w:spacing w:after="0"/>
              <w:jc w:val="center"/>
              <w:rPr>
                <w:ins w:id="197" w:author="OPPO-JQ" w:date="2023-07-28T19:11:00Z"/>
                <w:rFonts w:ascii="Arial" w:hAnsi="Arial" w:cs="Arial"/>
                <w:sz w:val="18"/>
                <w:szCs w:val="24"/>
                <w:lang w:val="en-US" w:eastAsia="zh-CN"/>
              </w:rPr>
            </w:pPr>
            <w:ins w:id="198" w:author="OPPO-JQ" w:date="2023-08-02T09:38:00Z">
              <w:r w:rsidRPr="004C673B">
                <w:rPr>
                  <w:rFonts w:ascii="Arial" w:hAnsi="Arial"/>
                  <w:sz w:val="18"/>
                  <w:szCs w:val="24"/>
                  <w:lang w:val="en-US" w:eastAsia="ko-KR"/>
                </w:rPr>
                <w:t>23</w:t>
              </w:r>
            </w:ins>
          </w:p>
        </w:tc>
        <w:tc>
          <w:tcPr>
            <w:tcW w:w="1350" w:type="dxa"/>
          </w:tcPr>
          <w:p w14:paraId="5CAB68C9" w14:textId="5C70A0F1" w:rsidR="00FD1FF9" w:rsidRPr="004C673B" w:rsidRDefault="00FD1FF9" w:rsidP="00FD1FF9">
            <w:pPr>
              <w:keepNext/>
              <w:keepLines/>
              <w:spacing w:after="0"/>
              <w:jc w:val="center"/>
              <w:rPr>
                <w:ins w:id="199" w:author="OPPO-JQ" w:date="2023-07-28T19:11:00Z"/>
                <w:rFonts w:ascii="Arial" w:hAnsi="Arial" w:cs="Arial"/>
                <w:sz w:val="18"/>
                <w:szCs w:val="24"/>
                <w:lang w:val="en-US" w:eastAsia="zh-TW"/>
              </w:rPr>
            </w:pPr>
            <w:ins w:id="200" w:author="OPPO-JQ" w:date="2023-08-02T09:38:00Z">
              <w:r w:rsidRPr="004C673B">
                <w:rPr>
                  <w:rFonts w:ascii="Arial" w:hAnsi="Arial"/>
                  <w:sz w:val="18"/>
                  <w:szCs w:val="24"/>
                  <w:lang w:val="en-US" w:eastAsia="ko-KR"/>
                </w:rPr>
                <w:t>+2/-3</w:t>
              </w:r>
            </w:ins>
          </w:p>
        </w:tc>
      </w:tr>
      <w:tr w:rsidR="00FD1FF9" w:rsidRPr="004C673B" w14:paraId="19A46D28" w14:textId="77777777" w:rsidTr="00AD60FA">
        <w:trPr>
          <w:trHeight w:val="1115"/>
          <w:jc w:val="center"/>
          <w:ins w:id="201" w:author="OPPO-JQ" w:date="2023-07-28T19:11: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3B10A2B" w14:textId="77777777" w:rsidR="00FD1FF9" w:rsidRPr="004C673B" w:rsidRDefault="00FD1FF9" w:rsidP="00FD1FF9">
            <w:pPr>
              <w:keepNext/>
              <w:keepLines/>
              <w:spacing w:after="0"/>
              <w:ind w:left="851" w:hanging="851"/>
              <w:rPr>
                <w:ins w:id="202" w:author="OPPO-JQ" w:date="2023-07-28T19:11:00Z"/>
                <w:rFonts w:ascii="Arial" w:hAnsi="Arial"/>
                <w:sz w:val="18"/>
                <w:szCs w:val="24"/>
                <w:lang w:val="en-US" w:eastAsia="zh-TW"/>
              </w:rPr>
            </w:pPr>
            <w:ins w:id="203" w:author="OPPO-JQ" w:date="2023-07-28T19:11: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+ 4 MHz or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 xml:space="preserve"> - 4 MHz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w:t>
              </w:r>
            </w:ins>
          </w:p>
          <w:p w14:paraId="1DFC012C" w14:textId="6D1EE497" w:rsidR="00FD1FF9" w:rsidRPr="004C673B" w:rsidRDefault="00FD1FF9" w:rsidP="00FD1FF9">
            <w:pPr>
              <w:keepNext/>
              <w:keepLines/>
              <w:spacing w:after="0"/>
              <w:ind w:left="851" w:hanging="851"/>
              <w:rPr>
                <w:ins w:id="204" w:author="OPPO-JQ" w:date="2023-07-28T19:11:00Z"/>
                <w:rFonts w:ascii="Arial" w:hAnsi="Arial"/>
                <w:sz w:val="18"/>
                <w:szCs w:val="24"/>
                <w:lang w:val="en-US" w:eastAsia="zh-TW"/>
              </w:rPr>
            </w:pPr>
            <w:ins w:id="205" w:author="OPPO-JQ" w:date="2023-07-28T19:11:00Z">
              <w:r w:rsidRPr="004C673B">
                <w:rPr>
                  <w:rFonts w:ascii="Arial" w:hAnsi="Arial"/>
                  <w:sz w:val="18"/>
                  <w:szCs w:val="24"/>
                  <w:lang w:val="en-US" w:eastAsia="zh-TW"/>
                </w:rPr>
                <w:t xml:space="preserve">NOTE </w:t>
              </w:r>
            </w:ins>
            <w:ins w:id="206" w:author="OPPO-JQ" w:date="2023-08-02T09:34:00Z">
              <w:r w:rsidRPr="004C673B">
                <w:rPr>
                  <w:rFonts w:ascii="Arial" w:hAnsi="Arial"/>
                  <w:sz w:val="18"/>
                  <w:szCs w:val="24"/>
                  <w:lang w:val="en-US" w:eastAsia="zh-TW"/>
                </w:rPr>
                <w:t>2</w:t>
              </w:r>
            </w:ins>
            <w:ins w:id="207"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PC3 or PC2 with UL MIMO in TDD band.</w:t>
              </w:r>
            </w:ins>
          </w:p>
          <w:p w14:paraId="67C5B50C" w14:textId="39DCAA88" w:rsidR="00FD1FF9" w:rsidRPr="004C673B" w:rsidRDefault="00FD1FF9" w:rsidP="00FD1FF9">
            <w:pPr>
              <w:keepNext/>
              <w:keepLines/>
              <w:spacing w:after="0"/>
              <w:ind w:left="851" w:hanging="851"/>
              <w:rPr>
                <w:ins w:id="208" w:author="OPPO-JQ" w:date="2023-07-28T19:11:00Z"/>
                <w:rFonts w:ascii="Arial" w:hAnsi="Arial"/>
                <w:sz w:val="18"/>
                <w:szCs w:val="24"/>
                <w:lang w:val="en-US" w:eastAsia="zh-TW"/>
              </w:rPr>
            </w:pPr>
            <w:ins w:id="209" w:author="OPPO-JQ" w:date="2023-07-28T19:11:00Z">
              <w:r w:rsidRPr="004C673B">
                <w:rPr>
                  <w:rFonts w:ascii="Arial" w:hAnsi="Arial"/>
                  <w:sz w:val="18"/>
                  <w:szCs w:val="24"/>
                  <w:lang w:val="en-US" w:eastAsia="zh-TW"/>
                </w:rPr>
                <w:t xml:space="preserve">NOTE </w:t>
              </w:r>
            </w:ins>
            <w:ins w:id="210" w:author="OPPO-JQ" w:date="2023-08-02T09:34:00Z">
              <w:r w:rsidRPr="004C673B">
                <w:rPr>
                  <w:rFonts w:ascii="Arial" w:hAnsi="Arial"/>
                  <w:sz w:val="18"/>
                  <w:szCs w:val="24"/>
                  <w:lang w:val="en-US" w:eastAsia="zh-TW"/>
                </w:rPr>
                <w:t>3</w:t>
              </w:r>
            </w:ins>
            <w:ins w:id="211"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PC3 in FDD band and PC1.5 with UL MIMO in TDD band.</w:t>
              </w:r>
            </w:ins>
          </w:p>
          <w:p w14:paraId="1BBD4954" w14:textId="77777777" w:rsidR="00FD1FF9" w:rsidRPr="004C673B" w:rsidRDefault="00FD1FF9" w:rsidP="00FD1FF9">
            <w:pPr>
              <w:keepNext/>
              <w:keepLines/>
              <w:spacing w:after="0"/>
              <w:ind w:left="851" w:hanging="851"/>
              <w:rPr>
                <w:ins w:id="212" w:author="OPPO-JQ" w:date="2023-08-02T09:38:00Z"/>
                <w:rFonts w:ascii="Arial" w:hAnsi="Arial"/>
                <w:sz w:val="18"/>
                <w:szCs w:val="24"/>
                <w:lang w:val="en-US" w:eastAsia="zh-TW"/>
              </w:rPr>
            </w:pPr>
            <w:ins w:id="213" w:author="OPPO-JQ" w:date="2023-07-28T19:11:00Z">
              <w:r w:rsidRPr="004C673B">
                <w:rPr>
                  <w:rFonts w:ascii="Arial" w:hAnsi="Arial"/>
                  <w:sz w:val="18"/>
                  <w:szCs w:val="24"/>
                  <w:lang w:val="en-US" w:eastAsia="zh-TW"/>
                </w:rPr>
                <w:t xml:space="preserve">NOTE </w:t>
              </w:r>
            </w:ins>
            <w:ins w:id="214" w:author="OPPO-JQ" w:date="2023-08-02T09:34:00Z">
              <w:r w:rsidRPr="004C673B">
                <w:rPr>
                  <w:rFonts w:ascii="Arial" w:hAnsi="Arial"/>
                  <w:sz w:val="18"/>
                  <w:szCs w:val="24"/>
                  <w:lang w:val="en-US" w:eastAsia="zh-TW"/>
                </w:rPr>
                <w:t>4</w:t>
              </w:r>
            </w:ins>
            <w:ins w:id="215" w:author="OPPO-JQ" w:date="2023-07-28T19:11:00Z">
              <w:r w:rsidRPr="004C673B">
                <w:rPr>
                  <w:rFonts w:ascii="Arial" w:hAnsi="Arial"/>
                  <w:sz w:val="18"/>
                  <w:szCs w:val="24"/>
                  <w:lang w:val="en-US" w:eastAsia="zh-TW"/>
                </w:rPr>
                <w:t>:</w:t>
              </w:r>
              <w:r w:rsidRPr="004C673B">
                <w:rPr>
                  <w:rFonts w:ascii="Arial" w:hAnsi="Arial"/>
                  <w:sz w:val="18"/>
                  <w:szCs w:val="24"/>
                  <w:lang w:val="en-US" w:eastAsia="zh-TW"/>
                </w:rPr>
                <w:tab/>
                <w:t>The UE supports PC2 with UL MIMO in either one of the TDD bands and PC2 in the other TDD band.</w:t>
              </w:r>
            </w:ins>
          </w:p>
          <w:p w14:paraId="792E340A" w14:textId="77777777" w:rsidR="00FD1FF9" w:rsidRPr="004C673B" w:rsidRDefault="00FD1FF9" w:rsidP="00FD1FF9">
            <w:pPr>
              <w:keepNext/>
              <w:keepLines/>
              <w:spacing w:after="0"/>
              <w:ind w:left="851" w:hanging="851"/>
              <w:rPr>
                <w:ins w:id="216" w:author="OPPO-JQ" w:date="2023-09-25T10:17:00Z"/>
                <w:rFonts w:ascii="Arial" w:hAnsi="Arial"/>
                <w:sz w:val="18"/>
                <w:szCs w:val="24"/>
                <w:lang w:val="en-US" w:eastAsia="zh-TW"/>
              </w:rPr>
            </w:pPr>
            <w:ins w:id="217" w:author="OPPO-JQ" w:date="2023-08-02T09:39:00Z">
              <w:r w:rsidRPr="004C673B">
                <w:rPr>
                  <w:rFonts w:ascii="Arial" w:hAnsi="Arial"/>
                  <w:sz w:val="18"/>
                  <w:szCs w:val="24"/>
                  <w:lang w:val="en-US" w:eastAsia="zh-TW"/>
                </w:rPr>
                <w:t>NOTE 5:</w:t>
              </w:r>
              <w:r w:rsidRPr="004C673B">
                <w:rPr>
                  <w:rFonts w:ascii="Arial" w:hAnsi="Arial"/>
                  <w:sz w:val="18"/>
                  <w:szCs w:val="24"/>
                  <w:lang w:val="en-US" w:eastAsia="zh-TW"/>
                </w:rPr>
                <w:tab/>
                <w:t>Power class 3 is default power class unless otherwise stated.</w:t>
              </w:r>
            </w:ins>
          </w:p>
          <w:p w14:paraId="26BF72D0" w14:textId="6DB1CC83" w:rsidR="00603252" w:rsidRPr="004C673B" w:rsidRDefault="00603252" w:rsidP="00FD1FF9">
            <w:pPr>
              <w:keepNext/>
              <w:keepLines/>
              <w:spacing w:after="0"/>
              <w:ind w:left="851" w:hanging="851"/>
              <w:rPr>
                <w:ins w:id="218" w:author="OPPO-JQ" w:date="2023-07-28T19:11:00Z"/>
                <w:rFonts w:ascii="Arial" w:hAnsi="Arial"/>
                <w:sz w:val="18"/>
                <w:szCs w:val="24"/>
                <w:lang w:val="en-US" w:eastAsia="zh-CN"/>
              </w:rPr>
            </w:pPr>
            <w:ins w:id="219" w:author="OPPO-JQ" w:date="2023-09-25T10:17:00Z">
              <w:r w:rsidRPr="004C673B">
                <w:rPr>
                  <w:rFonts w:ascii="Arial" w:hAnsi="Arial" w:hint="eastAsia"/>
                  <w:sz w:val="18"/>
                  <w:szCs w:val="24"/>
                  <w:lang w:val="en-US" w:eastAsia="zh-CN"/>
                </w:rPr>
                <w:t>N</w:t>
              </w:r>
              <w:r w:rsidRPr="004C673B">
                <w:rPr>
                  <w:rFonts w:ascii="Arial" w:hAnsi="Arial"/>
                  <w:sz w:val="18"/>
                  <w:szCs w:val="24"/>
                  <w:lang w:val="en-US" w:eastAsia="zh-CN"/>
                </w:rPr>
                <w:t xml:space="preserve">OTE 6:   </w:t>
              </w:r>
              <w:r w:rsidR="00C92019" w:rsidRPr="004C673B">
                <w:rPr>
                  <w:rFonts w:ascii="Arial" w:hAnsi="Arial"/>
                  <w:sz w:val="18"/>
                  <w:szCs w:val="24"/>
                  <w:lang w:val="en-US" w:eastAsia="zh-CN"/>
                </w:rPr>
                <w:t>FWA form factor</w:t>
              </w:r>
            </w:ins>
            <w:ins w:id="220" w:author="OPPO-JQ" w:date="2023-09-25T10:18:00Z">
              <w:r w:rsidR="00C92019" w:rsidRPr="004C673B">
                <w:rPr>
                  <w:rFonts w:ascii="Arial" w:hAnsi="Arial"/>
                  <w:sz w:val="18"/>
                  <w:szCs w:val="24"/>
                  <w:lang w:val="en-US" w:eastAsia="zh-CN"/>
                </w:rPr>
                <w:t xml:space="preserve"> is targeted</w:t>
              </w:r>
            </w:ins>
            <w:ins w:id="221" w:author="OPPO-JQ" w:date="2023-09-25T10:19:00Z">
              <w:r w:rsidR="00C92019" w:rsidRPr="004C673B">
                <w:rPr>
                  <w:rFonts w:ascii="Arial" w:hAnsi="Arial"/>
                  <w:sz w:val="18"/>
                  <w:szCs w:val="24"/>
                  <w:lang w:val="en-US" w:eastAsia="zh-CN"/>
                </w:rPr>
                <w:t xml:space="preserve"> unless otherwise stated</w:t>
              </w:r>
            </w:ins>
            <w:ins w:id="222" w:author="OPPO-JQ" w:date="2023-09-25T10:17:00Z">
              <w:r w:rsidR="00C92019" w:rsidRPr="004C673B">
                <w:rPr>
                  <w:rFonts w:ascii="Arial" w:hAnsi="Arial"/>
                  <w:sz w:val="18"/>
                  <w:szCs w:val="24"/>
                  <w:lang w:val="en-US" w:eastAsia="zh-CN"/>
                </w:rPr>
                <w:t>.</w:t>
              </w:r>
            </w:ins>
          </w:p>
        </w:tc>
      </w:tr>
    </w:tbl>
    <w:p w14:paraId="1EEE1821" w14:textId="77777777" w:rsidR="00AD60FA" w:rsidRPr="004C673B" w:rsidRDefault="00AD60FA" w:rsidP="00AD60FA">
      <w:pPr>
        <w:rPr>
          <w:ins w:id="223" w:author="OPPO-JQ" w:date="2023-07-31T10:32:00Z"/>
        </w:rPr>
      </w:pPr>
    </w:p>
    <w:p w14:paraId="74ABA92A" w14:textId="25EEB02A" w:rsidR="00AD60FA" w:rsidRPr="004C673B" w:rsidRDefault="00AD60FA" w:rsidP="00AD60FA">
      <w:pPr>
        <w:rPr>
          <w:ins w:id="224" w:author="OPPO-JQ" w:date="2023-07-31T10:32:00Z"/>
        </w:rPr>
      </w:pPr>
      <w:ins w:id="225" w:author="OPPO-JQ" w:date="2023-07-31T10:32:00Z">
        <w:r w:rsidRPr="004C673B">
          <w:t xml:space="preserve">If a UE supports </w:t>
        </w:r>
      </w:ins>
      <w:ins w:id="226" w:author="OPPO-JQ" w:date="2023-07-31T10:55:00Z">
        <w:r w:rsidR="00AD7D43" w:rsidRPr="004C673B">
          <w:t>power class 2</w:t>
        </w:r>
      </w:ins>
      <w:ins w:id="227" w:author="OPPO-JQ" w:date="2023-07-31T10:32:00Z">
        <w:r w:rsidRPr="004C673B">
          <w:t xml:space="preserve"> for the band</w:t>
        </w:r>
        <w:r w:rsidRPr="004C673B">
          <w:rPr>
            <w:rFonts w:eastAsia="宋体" w:hint="eastAsia"/>
            <w:lang w:eastAsia="zh-CN"/>
          </w:rPr>
          <w:t xml:space="preserve"> combination listed in </w:t>
        </w:r>
        <w:r w:rsidRPr="004C673B">
          <w:t>Table 6.2</w:t>
        </w:r>
      </w:ins>
      <w:ins w:id="228" w:author="OPPO-JQ" w:date="2023-07-31T10:53:00Z">
        <w:r w:rsidR="006C638F" w:rsidRPr="004C673B">
          <w:t>H</w:t>
        </w:r>
      </w:ins>
      <w:ins w:id="229" w:author="OPPO-JQ" w:date="2023-07-31T10:32:00Z">
        <w:r w:rsidRPr="004C673B">
          <w:t>.</w:t>
        </w:r>
      </w:ins>
      <w:ins w:id="230" w:author="OPPO-JQ" w:date="2023-07-31T10:53:00Z">
        <w:r w:rsidR="006C638F" w:rsidRPr="004C673B">
          <w:t>3</w:t>
        </w:r>
      </w:ins>
      <w:ins w:id="231" w:author="OPPO-JQ" w:date="2023-07-31T10:32:00Z">
        <w:r w:rsidRPr="004C673B">
          <w:t>.</w:t>
        </w:r>
      </w:ins>
      <w:ins w:id="232" w:author="OPPO-JQ" w:date="2023-07-31T10:53:00Z">
        <w:r w:rsidR="006C638F" w:rsidRPr="004C673B">
          <w:t>1</w:t>
        </w:r>
      </w:ins>
      <w:ins w:id="233" w:author="OPPO-JQ" w:date="2023-07-31T10:32:00Z">
        <w:r w:rsidRPr="004C673B">
          <w:t>-1:</w:t>
        </w:r>
      </w:ins>
    </w:p>
    <w:p w14:paraId="78859C4D" w14:textId="67A72EE2" w:rsidR="00AD60FA" w:rsidRPr="004C673B" w:rsidRDefault="00AD60FA" w:rsidP="00AD60FA">
      <w:pPr>
        <w:pStyle w:val="B1"/>
        <w:rPr>
          <w:ins w:id="234" w:author="OPPO-JQ" w:date="2023-07-31T10:32:00Z"/>
        </w:rPr>
      </w:pPr>
      <w:ins w:id="235" w:author="OPPO-JQ" w:date="2023-07-31T10:32:00Z">
        <w:r w:rsidRPr="004C673B">
          <w:t>–</w:t>
        </w:r>
        <w:r w:rsidRPr="004C673B">
          <w:tab/>
          <w:t xml:space="preserve">if the field of UE capability </w:t>
        </w:r>
        <w:r w:rsidRPr="004C673B">
          <w:rPr>
            <w:i/>
          </w:rPr>
          <w:t>maxUplinkDutyCycle-interBandCA-PC2</w:t>
        </w:r>
        <w:r w:rsidRPr="004C673B">
          <w:t xml:space="preserve"> is </w:t>
        </w:r>
      </w:ins>
      <w:ins w:id="236" w:author="OPPO-JQ" w:date="2023-07-31T11:09:00Z">
        <w:r w:rsidR="00791B9C" w:rsidRPr="004C673B">
          <w:t>present</w:t>
        </w:r>
      </w:ins>
      <w:ins w:id="237" w:author="OPPO-JQ" w:date="2023-07-31T10:32:00Z">
        <w:r w:rsidRPr="004C673B">
          <w:t xml:space="preserve">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17D5D9B2" w14:textId="551F5897" w:rsidR="008F0912" w:rsidRPr="004C673B" w:rsidRDefault="008F0912" w:rsidP="00AD60FA">
      <w:pPr>
        <w:pStyle w:val="B1"/>
        <w:rPr>
          <w:ins w:id="238" w:author="OPPO-JQ" w:date="2023-07-31T10:32:00Z"/>
        </w:rPr>
      </w:pPr>
      <w:ins w:id="239" w:author="OPPO-JQ" w:date="2023-09-22T10:00: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defined in clause 6.2</w:t>
        </w:r>
      </w:ins>
      <w:ins w:id="240" w:author="OPPO-JQ" w:date="2023-09-25T09:23:00Z">
        <w:r w:rsidR="00F84466" w:rsidRPr="004C673B">
          <w:t>H</w:t>
        </w:r>
      </w:ins>
      <w:ins w:id="241" w:author="OPPO-JQ" w:date="2023-09-22T10:00:00Z">
        <w:r w:rsidRPr="004C673B">
          <w:t>.</w:t>
        </w:r>
      </w:ins>
      <w:ins w:id="242" w:author="OPPO-JQ" w:date="2023-09-25T09:23:00Z">
        <w:r w:rsidR="00F84466" w:rsidRPr="004C673B">
          <w:t>3.4</w:t>
        </w:r>
      </w:ins>
      <w:ins w:id="243" w:author="OPPO-JQ" w:date="2023-09-22T10:00:00Z">
        <w:r w:rsidRPr="004C673B">
          <w:t xml:space="preserve"> </w:t>
        </w:r>
        <w:r w:rsidRPr="004C673B">
          <w:rPr>
            <w:lang w:eastAsia="zh-CN"/>
          </w:rPr>
          <w:t>is 23dBm or lower</w:t>
        </w:r>
        <w:r w:rsidRPr="004C673B">
          <w:t>;</w:t>
        </w:r>
      </w:ins>
    </w:p>
    <w:p w14:paraId="4025B2C0" w14:textId="6363F412" w:rsidR="00AD60FA" w:rsidRPr="004C673B" w:rsidRDefault="00AD60FA" w:rsidP="00AD60FA">
      <w:pPr>
        <w:pStyle w:val="B2"/>
        <w:ind w:leftChars="300" w:left="1000" w:hangingChars="200" w:hanging="400"/>
        <w:rPr>
          <w:ins w:id="244" w:author="OPPO-JQ" w:date="2023-07-31T10:32:00Z"/>
          <w:lang w:eastAsia="zh-CN"/>
        </w:rPr>
      </w:pPr>
      <w:ins w:id="245" w:author="OPPO-JQ" w:date="2023-07-31T10:32:00Z">
        <w:r w:rsidRPr="004C673B">
          <w:t>–</w:t>
        </w:r>
        <w:r w:rsidRPr="004C673B">
          <w:tab/>
          <w:t>shall apply all requirements for the default power class and set the configured transmitted power as specified in clause 6.2</w:t>
        </w:r>
      </w:ins>
      <w:ins w:id="246" w:author="OPPO-JQ" w:date="2023-07-31T11:14:00Z">
        <w:r w:rsidR="00374CEF" w:rsidRPr="004C673B">
          <w:rPr>
            <w:lang w:eastAsia="zh-CN"/>
          </w:rPr>
          <w:t>H</w:t>
        </w:r>
      </w:ins>
      <w:ins w:id="247" w:author="OPPO-JQ" w:date="2023-07-31T10:32:00Z">
        <w:r w:rsidRPr="004C673B">
          <w:t>.</w:t>
        </w:r>
      </w:ins>
      <w:ins w:id="248" w:author="OPPO-JQ" w:date="2023-07-31T11:14:00Z">
        <w:r w:rsidR="00374CEF" w:rsidRPr="004C673B">
          <w:t>3.</w:t>
        </w:r>
      </w:ins>
      <w:ins w:id="249" w:author="OPPO-JQ" w:date="2023-07-31T10:32:00Z">
        <w:r w:rsidRPr="004C673B">
          <w:t>4;</w:t>
        </w:r>
      </w:ins>
    </w:p>
    <w:p w14:paraId="01474B04" w14:textId="77777777" w:rsidR="00AD60FA" w:rsidRPr="004C673B" w:rsidRDefault="00AD60FA" w:rsidP="00AD60FA">
      <w:pPr>
        <w:pStyle w:val="B1"/>
        <w:rPr>
          <w:ins w:id="250" w:author="OPPO-JQ" w:date="2023-07-31T10:32:00Z"/>
          <w:lang w:eastAsia="zh-CN"/>
        </w:rPr>
      </w:pPr>
      <w:ins w:id="251" w:author="OPPO-JQ" w:date="2023-07-31T10:32:00Z">
        <w:r w:rsidRPr="004C673B">
          <w:t>–</w:t>
        </w:r>
        <w:r w:rsidRPr="004C673B">
          <w:tab/>
        </w:r>
        <w:r w:rsidRPr="004C673B">
          <w:rPr>
            <w:rFonts w:hint="eastAsia"/>
            <w:lang w:eastAsia="zh-CN"/>
          </w:rPr>
          <w:t>else;</w:t>
        </w:r>
      </w:ins>
    </w:p>
    <w:p w14:paraId="27159512" w14:textId="3A6F2D8A" w:rsidR="00AD60FA" w:rsidRPr="004C673B" w:rsidRDefault="00AD60FA" w:rsidP="00AD60FA">
      <w:pPr>
        <w:pStyle w:val="B2"/>
        <w:ind w:leftChars="300" w:left="1000" w:hangingChars="200" w:hanging="400"/>
        <w:rPr>
          <w:ins w:id="252" w:author="OPPO-JQ" w:date="2023-07-31T10:32:00Z"/>
          <w:rFonts w:eastAsia="宋体"/>
          <w:lang w:eastAsia="zh-CN"/>
        </w:rPr>
      </w:pPr>
      <w:ins w:id="253" w:author="OPPO-JQ" w:date="2023-07-31T10:32:00Z">
        <w:r w:rsidRPr="004C673B">
          <w:lastRenderedPageBreak/>
          <w:t>–</w:t>
        </w:r>
        <w:r w:rsidRPr="004C673B">
          <w:tab/>
          <w:t xml:space="preserve">shall apply all requirements for the power class </w:t>
        </w:r>
      </w:ins>
      <w:ins w:id="254" w:author="OPPO-JQ" w:date="2023-07-31T11:15:00Z">
        <w:r w:rsidR="00374CEF" w:rsidRPr="004C673B">
          <w:t xml:space="preserve">2 </w:t>
        </w:r>
      </w:ins>
      <w:ins w:id="255" w:author="OPPO-JQ" w:date="2023-07-31T10:32:00Z">
        <w:r w:rsidRPr="004C673B">
          <w:t>and set the configured transmitted power as specified in clause 6.2</w:t>
        </w:r>
      </w:ins>
      <w:ins w:id="256" w:author="OPPO-JQ" w:date="2023-07-31T11:18:00Z">
        <w:r w:rsidR="00B4162F" w:rsidRPr="004C673B">
          <w:rPr>
            <w:rFonts w:eastAsia="宋体"/>
            <w:lang w:eastAsia="zh-CN"/>
          </w:rPr>
          <w:t>H.3</w:t>
        </w:r>
      </w:ins>
      <w:ins w:id="257" w:author="OPPO-JQ" w:date="2023-07-31T10:32:00Z">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0204AB5C" w14:textId="4CBC67E3" w:rsidR="00AD60FA" w:rsidRPr="004C673B" w:rsidRDefault="00AD60FA" w:rsidP="008E7F04">
      <w:pPr>
        <w:spacing w:after="0"/>
        <w:rPr>
          <w:ins w:id="258" w:author="OPPO-JQ" w:date="2023-07-31T10:32:00Z"/>
          <w:lang w:eastAsia="zh-CN"/>
        </w:rPr>
      </w:pPr>
      <w:ins w:id="259" w:author="OPPO-JQ" w:date="2023-07-31T10:32: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260" w:author="OPPO-JQ" w:date="2023-08-10T11:39:00Z">
        <w:r w:rsidR="00C819AA" w:rsidRPr="004C673B">
          <w:rPr>
            <w:rFonts w:eastAsia="宋体"/>
            <w:sz w:val="21"/>
            <w:szCs w:val="21"/>
            <w:lang w:eastAsia="zh-CN"/>
          </w:rPr>
          <w:t>0.5</w:t>
        </w:r>
        <w:r w:rsidR="00C819AA" w:rsidRPr="004C673B">
          <w:rPr>
            <w:rFonts w:eastAsia="宋体"/>
            <w:iCs/>
            <w:sz w:val="21"/>
            <w:szCs w:val="21"/>
            <w:lang w:eastAsia="zh-CN"/>
          </w:rPr>
          <w:t>*</w:t>
        </w:r>
      </w:ins>
      <w:ins w:id="261" w:author="OPPO-JQ" w:date="2023-07-31T10:32: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82EA2E8" w14:textId="77777777" w:rsidR="00AD60FA" w:rsidRPr="004C673B" w:rsidRDefault="00AD60FA" w:rsidP="00AD60FA">
      <w:pPr>
        <w:pStyle w:val="B1"/>
        <w:rPr>
          <w:ins w:id="262" w:author="OPPO-JQ" w:date="2023-07-31T10:32:00Z"/>
        </w:rPr>
      </w:pPr>
      <w:ins w:id="263" w:author="OPPO-JQ" w:date="2023-07-31T10:32: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ins>
    </w:p>
    <w:p w14:paraId="002C5C24" w14:textId="77777777" w:rsidR="00AD60FA" w:rsidRPr="004C673B" w:rsidRDefault="00AD60FA" w:rsidP="00AD60FA">
      <w:pPr>
        <w:pStyle w:val="B2"/>
        <w:rPr>
          <w:ins w:id="264" w:author="OPPO-JQ" w:date="2023-07-31T10:32:00Z"/>
        </w:rPr>
      </w:pPr>
      <w:ins w:id="265" w:author="OPPO-JQ" w:date="2023-07-31T10:32: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ins>
    </w:p>
    <w:p w14:paraId="40D7863B" w14:textId="77777777" w:rsidR="00AD60FA" w:rsidRPr="004C673B" w:rsidRDefault="00AD60FA" w:rsidP="00AD60FA">
      <w:pPr>
        <w:pStyle w:val="B1"/>
        <w:rPr>
          <w:ins w:id="266" w:author="OPPO-JQ" w:date="2023-07-31T10:32:00Z"/>
        </w:rPr>
      </w:pPr>
      <w:ins w:id="267" w:author="OPPO-JQ" w:date="2023-07-31T10:32:00Z">
        <w:r w:rsidRPr="004C673B">
          <w:t>–</w:t>
        </w:r>
        <w:r w:rsidRPr="004C673B">
          <w:tab/>
        </w:r>
        <w:r w:rsidRPr="004C673B">
          <w:rPr>
            <w:rFonts w:hint="eastAsia"/>
            <w:lang w:eastAsia="zh-CN"/>
          </w:rPr>
          <w:t>else if the band is configured with power class 3;</w:t>
        </w:r>
      </w:ins>
    </w:p>
    <w:p w14:paraId="27455E5E" w14:textId="77777777" w:rsidR="00AD60FA" w:rsidRPr="004C673B" w:rsidRDefault="00AD60FA" w:rsidP="00AD60FA">
      <w:pPr>
        <w:pStyle w:val="B2"/>
        <w:rPr>
          <w:ins w:id="268" w:author="OPPO-JQ" w:date="2023-07-31T10:32:00Z"/>
        </w:rPr>
      </w:pPr>
      <w:ins w:id="269" w:author="OPPO-JQ" w:date="2023-07-31T10:32:00Z">
        <w:r w:rsidRPr="004C673B">
          <w:t>–</w:t>
        </w:r>
        <w:r w:rsidRPr="004C673B">
          <w:tab/>
          <w:t xml:space="preserve">the corresponding </w:t>
        </w:r>
        <w:proofErr w:type="spellStart"/>
        <w:r w:rsidRPr="004C673B">
          <w:t>maxDutyNR,x</w:t>
        </w:r>
        <w:proofErr w:type="spellEnd"/>
        <w:r w:rsidRPr="004C673B">
          <w:t xml:space="preserve"> or </w:t>
        </w:r>
        <w:proofErr w:type="spellStart"/>
        <w:r w:rsidRPr="004C673B">
          <w:t>maxDutyNR,y</w:t>
        </w:r>
        <w:proofErr w:type="spellEnd"/>
        <w:r w:rsidRPr="004C673B">
          <w:t xml:space="preserve"> is equal to 100%.</w:t>
        </w:r>
      </w:ins>
    </w:p>
    <w:p w14:paraId="53FC57F8" w14:textId="302B990A" w:rsidR="00031FB0" w:rsidRPr="004C673B" w:rsidRDefault="00031FB0" w:rsidP="00031FB0">
      <w:pPr>
        <w:spacing w:after="0"/>
        <w:rPr>
          <w:ins w:id="270" w:author="OPPO-JQ" w:date="2023-07-31T11:19:00Z"/>
          <w:rFonts w:eastAsia="PMingLiU"/>
          <w:sz w:val="24"/>
          <w:szCs w:val="24"/>
          <w:lang w:eastAsia="zh-TW"/>
        </w:rPr>
      </w:pPr>
    </w:p>
    <w:p w14:paraId="35ADB851" w14:textId="56FEEBE7" w:rsidR="00B4162F" w:rsidRPr="004C673B" w:rsidRDefault="00B4162F" w:rsidP="00B4162F">
      <w:pPr>
        <w:rPr>
          <w:ins w:id="271" w:author="OPPO-JQ" w:date="2023-07-31T11:19:00Z"/>
        </w:rPr>
      </w:pPr>
      <w:ins w:id="272" w:author="OPPO-JQ" w:date="2023-07-31T11:19:00Z">
        <w:r w:rsidRPr="004C673B">
          <w:t>If a UE supports power class 1.5 for the band</w:t>
        </w:r>
        <w:r w:rsidRPr="004C673B">
          <w:rPr>
            <w:rFonts w:eastAsia="宋体" w:hint="eastAsia"/>
            <w:lang w:eastAsia="zh-CN"/>
          </w:rPr>
          <w:t xml:space="preserve"> combination listed in </w:t>
        </w:r>
        <w:r w:rsidRPr="004C673B">
          <w:t>Table 6.2H.3.1-1:</w:t>
        </w:r>
      </w:ins>
    </w:p>
    <w:p w14:paraId="4201D267" w14:textId="205CCA05" w:rsidR="00466AFA" w:rsidRPr="004C673B" w:rsidRDefault="00B4162F" w:rsidP="00B4162F">
      <w:pPr>
        <w:pStyle w:val="B1"/>
        <w:rPr>
          <w:ins w:id="273" w:author="OPPO-JQ" w:date="2023-07-31T11:23:00Z"/>
        </w:rPr>
      </w:pPr>
      <w:ins w:id="274" w:author="OPPO-JQ" w:date="2023-07-31T11:19:00Z">
        <w:r w:rsidRPr="004C673B">
          <w:t>–</w:t>
        </w:r>
        <w:r w:rsidRPr="004C673B">
          <w:tab/>
          <w:t xml:space="preserve">if the field of UE capability </w:t>
        </w:r>
        <w:r w:rsidRPr="004C673B">
          <w:rPr>
            <w:i/>
          </w:rPr>
          <w:t>maxUplinkDutyCycle-interBandCA-PC2</w:t>
        </w:r>
        <w:r w:rsidRPr="004C673B">
          <w:t xml:space="preserve"> is present and </w:t>
        </w:r>
      </w:ins>
    </w:p>
    <w:p w14:paraId="6484CC59" w14:textId="7250E67C" w:rsidR="00B4162F" w:rsidRPr="004C673B" w:rsidRDefault="00466AFA" w:rsidP="00134A9A">
      <w:pPr>
        <w:pStyle w:val="B2"/>
        <w:ind w:leftChars="283" w:left="850"/>
        <w:rPr>
          <w:ins w:id="275" w:author="OPPO-JQ" w:date="2023-07-31T11:46:00Z"/>
        </w:rPr>
      </w:pPr>
      <w:ins w:id="276" w:author="OPPO-JQ" w:date="2023-07-31T11:24:00Z">
        <w:r w:rsidRPr="004C673B">
          <w:t>–</w:t>
        </w:r>
        <w:r w:rsidRPr="004C673B">
          <w:tab/>
        </w:r>
      </w:ins>
      <w:ins w:id="277" w:author="OPPO-JQ" w:date="2023-07-31T11:48:00Z">
        <w:r w:rsidR="00EB655E" w:rsidRPr="004C673B">
          <w:t>if</w:t>
        </w:r>
      </w:ins>
      <w:ins w:id="278" w:author="OPPO-JQ" w:date="2023-07-31T11:49:00Z">
        <w:r w:rsidR="00EB655E" w:rsidRPr="004C673B">
          <w:t xml:space="preserve"> </w:t>
        </w:r>
      </w:ins>
      <w:ins w:id="279" w:author="OPPO-JQ" w:date="2023-07-31T11:48:00Z">
        <w:r w:rsidR="00EB655E" w:rsidRPr="004C673B">
          <w:t xml:space="preserve">the average percentage of uplink symbols transmitted in a certain evaluation period is </w:t>
        </w:r>
      </w:ins>
      <w:ins w:id="280" w:author="OPPO-JQ" w:date="2023-07-31T11:45:00Z">
        <w:r w:rsidR="00134A9A" w:rsidRPr="004C673B">
          <w:t>larger than</w:t>
        </w:r>
      </w:ins>
      <w:ins w:id="281" w:author="OPPO-JQ" w:date="2023-07-31T11:23:00Z">
        <w:r w:rsidR="002967A9" w:rsidRPr="004C673B">
          <w:t xml:space="preserve"> </w:t>
        </w:r>
      </w:ins>
      <w:ins w:id="282" w:author="OPPO-JQ" w:date="2023-07-31T11:22:00Z">
        <w:r w:rsidR="002967A9" w:rsidRPr="004C673B">
          <w:rPr>
            <w:i/>
          </w:rPr>
          <w:t>maxUplinkDutyCycle-interBandCA-PC2</w:t>
        </w:r>
      </w:ins>
      <w:ins w:id="283" w:author="OPPO-JQ" w:date="2023-07-31T11:21:00Z">
        <w:r w:rsidR="002967A9" w:rsidRPr="004C673B">
          <w:t xml:space="preserve"> </w:t>
        </w:r>
      </w:ins>
      <w:ins w:id="284" w:author="OPPO-JQ" w:date="2023-07-31T11:19:00Z">
        <w:r w:rsidR="00B4162F" w:rsidRPr="004C673B">
          <w:t>(The exact evaluation period is no less than one radio frame); or</w:t>
        </w:r>
      </w:ins>
    </w:p>
    <w:p w14:paraId="62B502DA" w14:textId="1AD9EDA4" w:rsidR="00134A9A" w:rsidRPr="004C673B" w:rsidRDefault="00134A9A" w:rsidP="00134A9A">
      <w:pPr>
        <w:pStyle w:val="B2"/>
        <w:ind w:leftChars="283" w:left="850"/>
        <w:rPr>
          <w:ins w:id="285" w:author="OPPO-JQ" w:date="2023-07-31T11:46:00Z"/>
        </w:rPr>
      </w:pPr>
      <w:ins w:id="286" w:author="OPPO-JQ" w:date="2023-07-31T11:46:00Z">
        <w:r w:rsidRPr="004C673B">
          <w:t>–</w:t>
        </w:r>
        <w:r w:rsidRPr="004C673B">
          <w:tab/>
        </w:r>
      </w:ins>
      <w:ins w:id="287" w:author="OPPO-JQ" w:date="2023-09-25T09:26:00Z">
        <w:r w:rsidR="000316E7" w:rsidRPr="004C673B">
          <w:t>if</w:t>
        </w:r>
        <w:r w:rsidR="000316E7" w:rsidRPr="004C673B">
          <w:rPr>
            <w:lang w:eastAsia="zh-CN"/>
          </w:rPr>
          <w:t xml:space="preserve"> </w:t>
        </w:r>
        <w:r w:rsidR="000316E7" w:rsidRPr="004C673B">
          <w:rPr>
            <w:rFonts w:cs="Vrinda"/>
            <w:lang w:bidi="bn-IN"/>
          </w:rPr>
          <w:t>10log</w:t>
        </w:r>
        <w:r w:rsidR="000316E7" w:rsidRPr="004C673B">
          <w:rPr>
            <w:rFonts w:cs="Vrinda"/>
            <w:vertAlign w:val="subscript"/>
            <w:lang w:bidi="bn-IN"/>
          </w:rPr>
          <w:t>10</w:t>
        </w:r>
        <w:r w:rsidR="000316E7" w:rsidRPr="004C673B">
          <w:rPr>
            <w:rFonts w:cs="Vrinda"/>
            <w:lang w:bidi="bn-IN"/>
          </w:rPr>
          <w:t xml:space="preserve"> </w:t>
        </w:r>
        <w:r w:rsidR="000316E7" w:rsidRPr="004C673B">
          <w:t xml:space="preserve">∑ </w:t>
        </w:r>
        <w:proofErr w:type="spellStart"/>
        <w:r w:rsidR="000316E7" w:rsidRPr="004C673B">
          <w:rPr>
            <w:rFonts w:cs="Vrinda"/>
            <w:lang w:bidi="bn-IN"/>
          </w:rPr>
          <w:t>p</w:t>
        </w:r>
        <w:r w:rsidR="000316E7" w:rsidRPr="004C673B">
          <w:rPr>
            <w:rFonts w:cs="Vrinda"/>
            <w:vertAlign w:val="subscript"/>
            <w:lang w:bidi="bn-IN"/>
          </w:rPr>
          <w:t>EMAX,c</w:t>
        </w:r>
        <w:proofErr w:type="spellEnd"/>
        <w:r w:rsidR="000316E7" w:rsidRPr="004C673B">
          <w:rPr>
            <w:lang w:eastAsia="zh-CN"/>
          </w:rPr>
          <w:t xml:space="preserve"> or </w:t>
        </w:r>
        <w:r w:rsidR="000316E7" w:rsidRPr="004C673B">
          <w:rPr>
            <w:lang w:bidi="bn-IN"/>
          </w:rPr>
          <w:t>P</w:t>
        </w:r>
        <w:r w:rsidR="000316E7" w:rsidRPr="004C673B">
          <w:rPr>
            <w:vertAlign w:val="subscript"/>
            <w:lang w:bidi="bn-IN"/>
          </w:rPr>
          <w:t>EMAX,CA</w:t>
        </w:r>
        <w:r w:rsidR="000316E7" w:rsidRPr="004C673B">
          <w:rPr>
            <w:lang w:eastAsia="zh-CN"/>
          </w:rPr>
          <w:t xml:space="preserve"> which </w:t>
        </w:r>
        <w:r w:rsidR="000316E7" w:rsidRPr="004C673B">
          <w:t xml:space="preserve">defined in clause 6.2H.3.4 </w:t>
        </w:r>
        <w:r w:rsidR="000316E7" w:rsidRPr="004C673B">
          <w:rPr>
            <w:lang w:eastAsia="zh-CN"/>
          </w:rPr>
          <w:t>is 23dBm or lower</w:t>
        </w:r>
        <w:r w:rsidR="000316E7" w:rsidRPr="004C673B">
          <w:t>;</w:t>
        </w:r>
      </w:ins>
    </w:p>
    <w:p w14:paraId="0293FA48" w14:textId="65E37DF4" w:rsidR="00B4162F" w:rsidRPr="004C673B" w:rsidRDefault="00B4162F" w:rsidP="00134A9A">
      <w:pPr>
        <w:pStyle w:val="B2"/>
        <w:ind w:leftChars="400" w:left="1200" w:hangingChars="200" w:hanging="400"/>
        <w:rPr>
          <w:ins w:id="288" w:author="OPPO-JQ" w:date="2023-07-31T11:45:00Z"/>
        </w:rPr>
      </w:pPr>
      <w:ins w:id="289" w:author="OPPO-JQ" w:date="2023-07-31T11:19:00Z">
        <w:r w:rsidRPr="004C673B">
          <w:t>–</w:t>
        </w:r>
        <w:r w:rsidRPr="004C673B">
          <w:tab/>
          <w:t>shall apply all requirements for the default power class and set the configured transmitted power as specified in clause 6.2</w:t>
        </w:r>
        <w:r w:rsidRPr="004C673B">
          <w:rPr>
            <w:lang w:eastAsia="zh-CN"/>
          </w:rPr>
          <w:t>H</w:t>
        </w:r>
        <w:r w:rsidRPr="004C673B">
          <w:t>.3.4;</w:t>
        </w:r>
      </w:ins>
    </w:p>
    <w:p w14:paraId="3123333B" w14:textId="05DB05D7" w:rsidR="00643641" w:rsidRPr="004C673B" w:rsidRDefault="00134A9A" w:rsidP="00134A9A">
      <w:pPr>
        <w:pStyle w:val="B2"/>
        <w:rPr>
          <w:ins w:id="290" w:author="OPPO-JQ" w:date="2023-07-31T11:51:00Z"/>
        </w:rPr>
      </w:pPr>
      <w:ins w:id="291" w:author="OPPO-JQ" w:date="2023-07-31T11:45:00Z">
        <w:r w:rsidRPr="004C673B">
          <w:t>–</w:t>
        </w:r>
        <w:r w:rsidRPr="004C673B">
          <w:tab/>
        </w:r>
      </w:ins>
      <w:ins w:id="292" w:author="OPPO-JQ" w:date="2023-07-31T11:49:00Z">
        <w:r w:rsidR="00EB655E" w:rsidRPr="004C673B">
          <w:t xml:space="preserve">if the average percentage of uplink symbols transmitted in a certain evaluation period is </w:t>
        </w:r>
      </w:ins>
      <w:ins w:id="293" w:author="OPPO-JQ" w:date="2023-07-31T11:50:00Z">
        <w:r w:rsidR="00EB655E" w:rsidRPr="004C673B">
          <w:t>larger</w:t>
        </w:r>
      </w:ins>
      <w:ins w:id="294" w:author="OPPO-JQ" w:date="2023-07-31T11:45:00Z">
        <w:r w:rsidRPr="004C673B">
          <w:t xml:space="preserve"> than 0.5</w:t>
        </w:r>
        <w:r w:rsidRPr="004C673B">
          <w:sym w:font="Symbol" w:char="F0B4"/>
        </w:r>
        <w:r w:rsidRPr="004C673B">
          <w:rPr>
            <w:i/>
          </w:rPr>
          <w:t>maxUplinkDutyCycle-interBandCA-PC2</w:t>
        </w:r>
      </w:ins>
      <w:ins w:id="295" w:author="OPPO-JQ" w:date="2023-07-31T11:50:00Z">
        <w:r w:rsidR="00643641" w:rsidRPr="004C673B">
          <w:t xml:space="preserve"> but less than or equal to </w:t>
        </w:r>
        <w:r w:rsidR="00643641" w:rsidRPr="004C673B">
          <w:rPr>
            <w:i/>
          </w:rPr>
          <w:t>maxUplinkDutyCycle-interBandCA-PC2</w:t>
        </w:r>
      </w:ins>
      <w:ins w:id="296" w:author="OPPO-JQ" w:date="2023-07-31T11:51:00Z">
        <w:r w:rsidR="00643641" w:rsidRPr="004C673B">
          <w:t xml:space="preserve">; or </w:t>
        </w:r>
      </w:ins>
    </w:p>
    <w:p w14:paraId="219A3AF9" w14:textId="64173186" w:rsidR="00643641" w:rsidRPr="004C673B" w:rsidRDefault="00643641" w:rsidP="00643641">
      <w:pPr>
        <w:pStyle w:val="B2"/>
        <w:ind w:leftChars="283" w:left="850"/>
        <w:rPr>
          <w:ins w:id="297" w:author="OPPO-JQ" w:date="2023-07-31T11:51:00Z"/>
        </w:rPr>
      </w:pPr>
      <w:ins w:id="298" w:author="OPPO-JQ" w:date="2023-07-31T11:51:00Z">
        <w:r w:rsidRPr="004C673B">
          <w:t>–</w:t>
        </w:r>
        <w:r w:rsidRPr="004C673B">
          <w:tab/>
        </w:r>
      </w:ins>
      <w:ins w:id="299" w:author="OPPO-JQ" w:date="2023-09-25T09:27:00Z">
        <w:r w:rsidR="000316E7" w:rsidRPr="004C673B">
          <w:t>if</w:t>
        </w:r>
        <w:r w:rsidR="000316E7" w:rsidRPr="004C673B">
          <w:rPr>
            <w:lang w:eastAsia="zh-CN"/>
          </w:rPr>
          <w:t xml:space="preserve"> </w:t>
        </w:r>
        <w:r w:rsidR="000316E7" w:rsidRPr="004C673B">
          <w:rPr>
            <w:rFonts w:cs="Vrinda"/>
            <w:lang w:bidi="bn-IN"/>
          </w:rPr>
          <w:t>10log</w:t>
        </w:r>
        <w:r w:rsidR="000316E7" w:rsidRPr="004C673B">
          <w:rPr>
            <w:rFonts w:cs="Vrinda"/>
            <w:vertAlign w:val="subscript"/>
            <w:lang w:bidi="bn-IN"/>
          </w:rPr>
          <w:t>10</w:t>
        </w:r>
        <w:r w:rsidR="000316E7" w:rsidRPr="004C673B">
          <w:rPr>
            <w:rFonts w:cs="Vrinda"/>
            <w:lang w:bidi="bn-IN"/>
          </w:rPr>
          <w:t xml:space="preserve"> </w:t>
        </w:r>
        <w:r w:rsidR="000316E7" w:rsidRPr="004C673B">
          <w:t xml:space="preserve">∑ </w:t>
        </w:r>
        <w:proofErr w:type="spellStart"/>
        <w:r w:rsidR="000316E7" w:rsidRPr="004C673B">
          <w:rPr>
            <w:rFonts w:cs="Vrinda"/>
            <w:lang w:bidi="bn-IN"/>
          </w:rPr>
          <w:t>p</w:t>
        </w:r>
        <w:r w:rsidR="000316E7" w:rsidRPr="004C673B">
          <w:rPr>
            <w:rFonts w:cs="Vrinda"/>
            <w:vertAlign w:val="subscript"/>
            <w:lang w:bidi="bn-IN"/>
          </w:rPr>
          <w:t>EMAX,c</w:t>
        </w:r>
        <w:proofErr w:type="spellEnd"/>
        <w:r w:rsidR="000316E7" w:rsidRPr="004C673B">
          <w:rPr>
            <w:lang w:eastAsia="zh-CN"/>
          </w:rPr>
          <w:t xml:space="preserve"> or </w:t>
        </w:r>
        <w:r w:rsidR="000316E7" w:rsidRPr="004C673B">
          <w:rPr>
            <w:lang w:bidi="bn-IN"/>
          </w:rPr>
          <w:t>P</w:t>
        </w:r>
        <w:r w:rsidR="000316E7" w:rsidRPr="004C673B">
          <w:rPr>
            <w:vertAlign w:val="subscript"/>
            <w:lang w:bidi="bn-IN"/>
          </w:rPr>
          <w:t>EMAX,CA</w:t>
        </w:r>
        <w:r w:rsidR="000316E7" w:rsidRPr="004C673B">
          <w:rPr>
            <w:lang w:eastAsia="zh-CN"/>
          </w:rPr>
          <w:t xml:space="preserve"> which </w:t>
        </w:r>
        <w:r w:rsidR="000316E7" w:rsidRPr="004C673B">
          <w:t xml:space="preserve">defined in clause 6.2H.3.4 </w:t>
        </w:r>
        <w:r w:rsidR="000316E7" w:rsidRPr="004C673B">
          <w:rPr>
            <w:lang w:eastAsia="zh-CN"/>
          </w:rPr>
          <w:t xml:space="preserve">is </w:t>
        </w:r>
      </w:ins>
      <w:ins w:id="300" w:author="OPPO-JQ" w:date="2023-09-25T16:34:00Z">
        <w:r w:rsidR="00C151C2">
          <w:rPr>
            <w:lang w:eastAsia="zh-CN"/>
          </w:rPr>
          <w:t xml:space="preserve">between </w:t>
        </w:r>
      </w:ins>
      <w:ins w:id="301" w:author="OPPO-JQ" w:date="2023-09-25T09:27:00Z">
        <w:r w:rsidR="000316E7" w:rsidRPr="004C673B">
          <w:rPr>
            <w:lang w:eastAsia="zh-CN"/>
          </w:rPr>
          <w:t xml:space="preserve">23dBm </w:t>
        </w:r>
      </w:ins>
      <w:ins w:id="302" w:author="OPPO-JQ" w:date="2023-09-25T16:34:00Z">
        <w:r w:rsidR="00C151C2">
          <w:rPr>
            <w:lang w:eastAsia="zh-CN"/>
          </w:rPr>
          <w:t>and 26dBm</w:t>
        </w:r>
      </w:ins>
      <w:ins w:id="303" w:author="OPPO-JQ" w:date="2023-09-25T09:27:00Z">
        <w:r w:rsidR="000316E7" w:rsidRPr="004C673B">
          <w:t>;</w:t>
        </w:r>
      </w:ins>
    </w:p>
    <w:p w14:paraId="34D52A64" w14:textId="48B51495" w:rsidR="00643641" w:rsidRPr="004C673B" w:rsidRDefault="00643641" w:rsidP="00643641">
      <w:pPr>
        <w:pStyle w:val="B2"/>
        <w:ind w:leftChars="400" w:left="1200" w:hangingChars="200" w:hanging="400"/>
        <w:rPr>
          <w:ins w:id="304" w:author="OPPO-JQ" w:date="2023-07-31T11:59:00Z"/>
        </w:rPr>
      </w:pPr>
      <w:ins w:id="305" w:author="OPPO-JQ" w:date="2023-07-31T11:51:00Z">
        <w:r w:rsidRPr="004C673B">
          <w:t>–</w:t>
        </w:r>
        <w:r w:rsidRPr="004C673B">
          <w:tab/>
          <w:t>shall apply all requirements for the power class</w:t>
        </w:r>
      </w:ins>
      <w:ins w:id="306" w:author="OPPO-JQ" w:date="2023-07-31T11:55:00Z">
        <w:r w:rsidR="00286270" w:rsidRPr="004C673B">
          <w:t xml:space="preserve"> 2</w:t>
        </w:r>
      </w:ins>
      <w:ins w:id="307" w:author="OPPO-JQ" w:date="2023-07-31T11:51:00Z">
        <w:r w:rsidRPr="004C673B">
          <w:t xml:space="preserve"> and set the configured transmitted power as specified in clause 6.2</w:t>
        </w:r>
        <w:r w:rsidRPr="004C673B">
          <w:rPr>
            <w:lang w:eastAsia="zh-CN"/>
          </w:rPr>
          <w:t>H</w:t>
        </w:r>
        <w:r w:rsidRPr="004C673B">
          <w:t>.3.4;</w:t>
        </w:r>
      </w:ins>
    </w:p>
    <w:p w14:paraId="01F53DCE" w14:textId="77777777" w:rsidR="00B4162F" w:rsidRPr="004C673B" w:rsidRDefault="00B4162F" w:rsidP="00B4162F">
      <w:pPr>
        <w:pStyle w:val="B1"/>
        <w:rPr>
          <w:ins w:id="308" w:author="OPPO-JQ" w:date="2023-07-31T11:19:00Z"/>
          <w:lang w:eastAsia="zh-CN"/>
        </w:rPr>
      </w:pPr>
      <w:ins w:id="309" w:author="OPPO-JQ" w:date="2023-07-31T11:19:00Z">
        <w:r w:rsidRPr="004C673B">
          <w:t>–</w:t>
        </w:r>
        <w:r w:rsidRPr="004C673B">
          <w:tab/>
        </w:r>
        <w:r w:rsidRPr="004C673B">
          <w:rPr>
            <w:rFonts w:hint="eastAsia"/>
            <w:lang w:eastAsia="zh-CN"/>
          </w:rPr>
          <w:t>else;</w:t>
        </w:r>
      </w:ins>
    </w:p>
    <w:p w14:paraId="3850AA4E" w14:textId="519C3AE0" w:rsidR="00B4162F" w:rsidRPr="004C673B" w:rsidRDefault="00B4162F" w:rsidP="00B4162F">
      <w:pPr>
        <w:pStyle w:val="B2"/>
        <w:ind w:leftChars="300" w:left="1000" w:hangingChars="200" w:hanging="400"/>
        <w:rPr>
          <w:ins w:id="310" w:author="OPPO-JQ" w:date="2023-07-31T11:19:00Z"/>
          <w:rFonts w:eastAsia="宋体"/>
          <w:lang w:eastAsia="zh-CN"/>
        </w:rPr>
      </w:pPr>
      <w:ins w:id="311" w:author="OPPO-JQ" w:date="2023-07-31T11:19:00Z">
        <w:r w:rsidRPr="004C673B">
          <w:t>–</w:t>
        </w:r>
        <w:r w:rsidRPr="004C673B">
          <w:tab/>
          <w:t xml:space="preserve">shall apply all requirements for the power class </w:t>
        </w:r>
      </w:ins>
      <w:ins w:id="312" w:author="OPPO-JQ" w:date="2023-07-31T12:06:00Z">
        <w:r w:rsidR="000D41E7" w:rsidRPr="004C673B">
          <w:t>1.5</w:t>
        </w:r>
      </w:ins>
      <w:ins w:id="313" w:author="OPPO-JQ" w:date="2023-07-31T11:19:00Z">
        <w:r w:rsidRPr="004C673B">
          <w:t xml:space="preserve"> and set the configured transmitted power as specified in clause 6.2</w:t>
        </w:r>
        <w:r w:rsidRPr="004C673B">
          <w:rPr>
            <w:rFonts w:eastAsia="宋体"/>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09A25218" w14:textId="04FE98B8" w:rsidR="00B4162F" w:rsidRPr="004C673B" w:rsidRDefault="00B4162F" w:rsidP="00B4162F">
      <w:pPr>
        <w:rPr>
          <w:ins w:id="314" w:author="OPPO-JQ" w:date="2023-07-31T11:19:00Z"/>
          <w:lang w:eastAsia="zh-CN"/>
        </w:rPr>
      </w:pPr>
      <w:ins w:id="315" w:author="OPPO-JQ" w:date="2023-07-31T11:19: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316" w:author="OPPO-JQ" w:date="2023-08-10T11:39:00Z">
        <w:r w:rsidR="008E7F04" w:rsidRPr="004C673B">
          <w:rPr>
            <w:rFonts w:eastAsia="宋体"/>
            <w:sz w:val="21"/>
            <w:szCs w:val="21"/>
            <w:lang w:eastAsia="zh-CN"/>
          </w:rPr>
          <w:t>0.5</w:t>
        </w:r>
      </w:ins>
      <w:ins w:id="317" w:author="OPPO-JQ" w:date="2023-08-10T11:38:00Z">
        <w:r w:rsidR="008E7F04" w:rsidRPr="004C673B">
          <w:rPr>
            <w:rFonts w:eastAsia="宋体"/>
            <w:iCs/>
            <w:sz w:val="21"/>
            <w:szCs w:val="21"/>
            <w:lang w:eastAsia="zh-CN"/>
          </w:rPr>
          <w:t>*</w:t>
        </w:r>
      </w:ins>
      <w:ins w:id="318" w:author="OPPO-JQ" w:date="2023-07-31T11:19: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w:t>
        </w:r>
      </w:ins>
      <w:ins w:id="319" w:author="OPPO-JQ" w:date="2023-07-31T12:12:00Z">
        <w:r w:rsidR="007A03F2" w:rsidRPr="004C673B">
          <w:t>0.5</w:t>
        </w:r>
        <w:r w:rsidR="007A03F2" w:rsidRPr="004C673B">
          <w:rPr>
            <w:rFonts w:eastAsia="宋体"/>
            <w:iCs/>
            <w:sz w:val="21"/>
            <w:szCs w:val="21"/>
            <w:lang w:eastAsia="zh-CN"/>
          </w:rPr>
          <w:sym w:font="Symbol" w:char="F0B4"/>
        </w:r>
      </w:ins>
      <w:ins w:id="320" w:author="OPPO-JQ" w:date="2023-07-31T11:19:00Z">
        <w:r w:rsidRPr="004C673B">
          <w:rPr>
            <w:i/>
          </w:rPr>
          <w:t>maxUplinkDutyCycle-PC2-FR1</w:t>
        </w:r>
        <w:r w:rsidRPr="004C673B">
          <w:t xml:space="preserve"> </w:t>
        </w:r>
      </w:ins>
      <w:ins w:id="321" w:author="OPPO-JQ" w:date="2023-07-31T12:10:00Z">
        <w:r w:rsidR="007A03F2" w:rsidRPr="004C673B">
          <w:t xml:space="preserve">or </w:t>
        </w:r>
        <w:r w:rsidR="007A03F2" w:rsidRPr="004C673B">
          <w:rPr>
            <w:rFonts w:eastAsia="等线"/>
            <w:i/>
          </w:rPr>
          <w:t>maxUplinkDutyCycle-PC1dot5-MPE-FR1</w:t>
        </w:r>
        <w:r w:rsidR="007A03F2" w:rsidRPr="004C673B">
          <w:rPr>
            <w:rFonts w:eastAsia="等线"/>
            <w:b/>
            <w:i/>
          </w:rPr>
          <w:t xml:space="preserve"> </w:t>
        </w:r>
      </w:ins>
      <w:ins w:id="322" w:author="OPPO-JQ" w:date="2023-07-31T11:19:00Z">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7975BB58" w14:textId="77777777" w:rsidR="00AE0579" w:rsidRPr="004C673B" w:rsidRDefault="007A03F2" w:rsidP="007A03F2">
      <w:pPr>
        <w:pStyle w:val="B1"/>
        <w:rPr>
          <w:ins w:id="323" w:author="OPPO-JQ" w:date="2023-07-31T12:16:00Z"/>
        </w:rPr>
      </w:pPr>
      <w:ins w:id="324" w:author="OPPO-JQ" w:date="2023-07-31T12:11: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ins>
      <w:ins w:id="325" w:author="OPPO-JQ" w:date="2023-07-31T12:12:00Z">
        <w:r w:rsidRPr="004C673B">
          <w:t>1.5</w:t>
        </w:r>
      </w:ins>
      <w:ins w:id="326" w:author="OPPO-JQ" w:date="2023-07-31T12:11:00Z">
        <w:r w:rsidRPr="004C673B">
          <w:rPr>
            <w:rFonts w:hint="eastAsia"/>
          </w:rPr>
          <w:t xml:space="preserve"> </w:t>
        </w:r>
      </w:ins>
    </w:p>
    <w:p w14:paraId="7B29398D" w14:textId="04B21393" w:rsidR="00AE0579" w:rsidRPr="004C673B" w:rsidRDefault="00AE0579" w:rsidP="00AE0579">
      <w:pPr>
        <w:pStyle w:val="B2"/>
        <w:rPr>
          <w:ins w:id="327" w:author="OPPO-JQ" w:date="2023-07-31T12:16:00Z"/>
        </w:rPr>
      </w:pPr>
      <w:ins w:id="328" w:author="OPPO-JQ" w:date="2023-07-31T12:16:00Z">
        <w:r w:rsidRPr="004C673B">
          <w:t>–</w:t>
        </w:r>
        <w:r w:rsidRPr="004C673B">
          <w:tab/>
          <w:t>if</w:t>
        </w:r>
        <w:r w:rsidRPr="004C673B">
          <w:rPr>
            <w:rFonts w:hint="eastAsia"/>
          </w:rPr>
          <w:t xml:space="preserve"> the corresponding UE capability</w:t>
        </w:r>
        <w:r w:rsidRPr="004C673B">
          <w:t xml:space="preserve"> 0.5</w:t>
        </w:r>
      </w:ins>
      <w:ins w:id="329" w:author="OPPO-JQ" w:date="2023-08-10T11:39:00Z">
        <w:r w:rsidR="008E7F04" w:rsidRPr="004C673B">
          <w:rPr>
            <w:rFonts w:eastAsia="宋体"/>
            <w:iCs/>
            <w:sz w:val="21"/>
            <w:szCs w:val="21"/>
            <w:lang w:eastAsia="zh-CN"/>
          </w:rPr>
          <w:t>*</w:t>
        </w:r>
      </w:ins>
      <w:ins w:id="330" w:author="OPPO-JQ" w:date="2023-07-31T12:16:00Z">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279293EC" w14:textId="77777777" w:rsidR="00AE0579" w:rsidRPr="004C673B" w:rsidRDefault="00AE0579" w:rsidP="00AE0579">
      <w:pPr>
        <w:pStyle w:val="B2"/>
        <w:ind w:leftChars="483" w:left="1250"/>
        <w:rPr>
          <w:ins w:id="331" w:author="OPPO-JQ" w:date="2023-07-31T12:16:00Z"/>
        </w:rPr>
      </w:pPr>
      <w:ins w:id="332" w:author="OPPO-JQ" w:date="2023-07-31T12:16: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ins>
    </w:p>
    <w:p w14:paraId="46C6CEC6" w14:textId="09BF6A95" w:rsidR="00746279" w:rsidRPr="004C673B" w:rsidRDefault="00AE0579" w:rsidP="00746279">
      <w:pPr>
        <w:pStyle w:val="B2"/>
        <w:rPr>
          <w:ins w:id="333" w:author="OPPO-JQ" w:date="2023-08-10T12:06:00Z"/>
        </w:rPr>
      </w:pPr>
      <w:ins w:id="334" w:author="OPPO-JQ" w:date="2023-07-31T12:17:00Z">
        <w:r w:rsidRPr="004C673B">
          <w:t>–</w:t>
        </w:r>
        <w:r w:rsidRPr="004C673B">
          <w:tab/>
          <w:t>else</w:t>
        </w:r>
      </w:ins>
      <w:ins w:id="335" w:author="OPPO-JQ" w:date="2023-08-10T12:06:00Z">
        <w:r w:rsidR="00746279" w:rsidRPr="004C673B">
          <w:t xml:space="preserve"> </w:t>
        </w:r>
        <w:r w:rsidR="00746279" w:rsidRPr="004C673B">
          <w:rPr>
            <w:rFonts w:hint="eastAsia"/>
            <w:lang w:eastAsia="zh-CN"/>
          </w:rPr>
          <w:t>i</w:t>
        </w:r>
        <w:r w:rsidR="00746279" w:rsidRPr="004C673B">
          <w:t>f</w:t>
        </w:r>
        <w:r w:rsidR="00746279" w:rsidRPr="004C673B">
          <w:rPr>
            <w:rFonts w:hint="eastAsia"/>
          </w:rPr>
          <w:t xml:space="preserve"> </w:t>
        </w:r>
        <w:r w:rsidR="00DB19F0" w:rsidRPr="004C673B">
          <w:t xml:space="preserve">only one of the </w:t>
        </w:r>
        <w:r w:rsidR="00746279" w:rsidRPr="004C673B">
          <w:rPr>
            <w:rFonts w:hint="eastAsia"/>
          </w:rPr>
          <w:t>corresponding UE capability</w:t>
        </w:r>
        <w:r w:rsidR="00746279" w:rsidRPr="004C673B">
          <w:t xml:space="preserve"> 0.5</w:t>
        </w:r>
        <w:r w:rsidR="00746279" w:rsidRPr="004C673B">
          <w:rPr>
            <w:rFonts w:eastAsia="宋体"/>
            <w:iCs/>
            <w:sz w:val="21"/>
            <w:szCs w:val="21"/>
            <w:lang w:eastAsia="zh-CN"/>
          </w:rPr>
          <w:t>*</w:t>
        </w:r>
        <w:r w:rsidR="00746279" w:rsidRPr="004C673B">
          <w:rPr>
            <w:i/>
          </w:rPr>
          <w:t>maxUplinkDutyCycle-PC2-FR1</w:t>
        </w:r>
        <w:r w:rsidR="00746279" w:rsidRPr="004C673B">
          <w:t xml:space="preserve"> and </w:t>
        </w:r>
        <w:r w:rsidR="00746279" w:rsidRPr="004C673B">
          <w:rPr>
            <w:rFonts w:eastAsia="等线"/>
            <w:i/>
          </w:rPr>
          <w:t>maxUplinkDutyCycle-PC1dot5-MPE-FR1</w:t>
        </w:r>
        <w:r w:rsidR="00746279" w:rsidRPr="004C673B">
          <w:rPr>
            <w:rFonts w:eastAsia="等线"/>
          </w:rPr>
          <w:t xml:space="preserve"> </w:t>
        </w:r>
      </w:ins>
      <w:ins w:id="336" w:author="OPPO-JQ" w:date="2023-08-10T12:07:00Z">
        <w:r w:rsidR="00DB19F0" w:rsidRPr="004C673B">
          <w:rPr>
            <w:rFonts w:eastAsia="等线"/>
          </w:rPr>
          <w:t>is</w:t>
        </w:r>
      </w:ins>
      <w:ins w:id="337" w:author="OPPO-JQ" w:date="2023-08-10T12:06:00Z">
        <w:r w:rsidR="00746279" w:rsidRPr="004C673B">
          <w:rPr>
            <w:rFonts w:hint="eastAsia"/>
          </w:rPr>
          <w:t xml:space="preserve"> </w:t>
        </w:r>
        <w:r w:rsidR="00DB19F0" w:rsidRPr="004C673B">
          <w:t>reported</w:t>
        </w:r>
        <w:r w:rsidR="00746279" w:rsidRPr="004C673B">
          <w:rPr>
            <w:rFonts w:hint="eastAsia"/>
          </w:rPr>
          <w:t>;</w:t>
        </w:r>
      </w:ins>
    </w:p>
    <w:p w14:paraId="4F23DDEF" w14:textId="6DEDC69A" w:rsidR="00DB19F0" w:rsidRPr="004C673B" w:rsidRDefault="00DB19F0" w:rsidP="00DB19F0">
      <w:pPr>
        <w:pStyle w:val="B2"/>
        <w:ind w:leftChars="483" w:left="1250"/>
        <w:rPr>
          <w:ins w:id="338" w:author="OPPO-JQ" w:date="2023-08-10T12:06:00Z"/>
        </w:rPr>
      </w:pPr>
      <w:ins w:id="339" w:author="OPPO-JQ" w:date="2023-08-10T12:06: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ins>
    </w:p>
    <w:p w14:paraId="660A28BA" w14:textId="444E5966" w:rsidR="00DB19F0" w:rsidRPr="004C673B" w:rsidRDefault="00DB19F0" w:rsidP="00DB19F0">
      <w:pPr>
        <w:pStyle w:val="B2"/>
        <w:rPr>
          <w:ins w:id="340" w:author="OPPO-JQ" w:date="2023-08-10T12:07:00Z"/>
        </w:rPr>
      </w:pPr>
      <w:ins w:id="341" w:author="OPPO-JQ" w:date="2023-08-10T12:07:00Z">
        <w:r w:rsidRPr="004C673B">
          <w:t>–</w:t>
        </w:r>
        <w:r w:rsidRPr="004C673B">
          <w:tab/>
          <w:t xml:space="preserve">else </w:t>
        </w:r>
      </w:ins>
    </w:p>
    <w:p w14:paraId="7F7A8F3B" w14:textId="55E8FBA1" w:rsidR="00AE0579" w:rsidRPr="004C673B" w:rsidRDefault="00AE0579" w:rsidP="00AE0579">
      <w:pPr>
        <w:pStyle w:val="B2"/>
        <w:ind w:leftChars="483" w:left="1250"/>
        <w:rPr>
          <w:ins w:id="342" w:author="OPPO-JQ" w:date="2023-07-31T12:17:00Z"/>
        </w:rPr>
      </w:pPr>
      <w:ins w:id="343" w:author="OPPO-JQ" w:date="2023-07-31T12:17:00Z">
        <w:r w:rsidRPr="004C673B">
          <w:lastRenderedPageBreak/>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ins>
      <w:ins w:id="344" w:author="OPPO-JQ" w:date="2023-07-31T12:18:00Z">
        <w:r w:rsidR="001B1AD3" w:rsidRPr="004C673B">
          <w:t xml:space="preserve">the </w:t>
        </w:r>
      </w:ins>
      <w:ins w:id="345" w:author="OPPO-JQ" w:date="2023-07-31T12:17:00Z">
        <w:r w:rsidR="008662A3" w:rsidRPr="004C673B">
          <w:t xml:space="preserve">smaller of </w:t>
        </w:r>
        <w:r w:rsidR="008662A3" w:rsidRPr="004C673B">
          <w:rPr>
            <w:i/>
          </w:rPr>
          <w:t>maxUplinkDutyCycle-PC1dot5-MPE-FR1</w:t>
        </w:r>
        <w:r w:rsidR="008662A3" w:rsidRPr="004C673B">
          <w:t xml:space="preserve"> and 0.5*</w:t>
        </w:r>
        <w:r w:rsidR="008662A3" w:rsidRPr="004C673B">
          <w:rPr>
            <w:i/>
          </w:rPr>
          <w:t>maxUplinkDutyCycle-PC2-FR1</w:t>
        </w:r>
        <w:r w:rsidRPr="004C673B">
          <w:rPr>
            <w:rFonts w:hint="eastAsia"/>
          </w:rPr>
          <w:t>;</w:t>
        </w:r>
      </w:ins>
    </w:p>
    <w:p w14:paraId="3E9DA7A1" w14:textId="36502363" w:rsidR="00B4162F" w:rsidRPr="004C673B" w:rsidRDefault="00B4162F" w:rsidP="00B4162F">
      <w:pPr>
        <w:pStyle w:val="B1"/>
        <w:rPr>
          <w:ins w:id="346" w:author="OPPO-JQ" w:date="2023-07-31T11:19:00Z"/>
        </w:rPr>
      </w:pPr>
      <w:ins w:id="347" w:author="OPPO-JQ" w:date="2023-07-31T11:19:00Z">
        <w:r w:rsidRPr="004C673B">
          <w:t>–</w:t>
        </w:r>
        <w:r w:rsidRPr="004C673B">
          <w:tab/>
        </w:r>
        <w:r w:rsidRPr="004C673B">
          <w:rPr>
            <w:rFonts w:hint="eastAsia"/>
            <w:lang w:eastAsia="zh-CN"/>
          </w:rPr>
          <w:t>if the band is configured with power class 3;</w:t>
        </w:r>
      </w:ins>
    </w:p>
    <w:p w14:paraId="4134B42A" w14:textId="77777777" w:rsidR="00B4162F" w:rsidRPr="004C673B" w:rsidRDefault="00B4162F" w:rsidP="00B4162F">
      <w:pPr>
        <w:pStyle w:val="B2"/>
        <w:rPr>
          <w:ins w:id="348" w:author="OPPO-JQ" w:date="2023-07-31T11:19:00Z"/>
        </w:rPr>
      </w:pPr>
      <w:ins w:id="349" w:author="OPPO-JQ" w:date="2023-07-31T11:19:00Z">
        <w:r w:rsidRPr="004C673B">
          <w:t>–</w:t>
        </w:r>
        <w:r w:rsidRPr="004C673B">
          <w:tab/>
          <w:t xml:space="preserve">the corresponding </w:t>
        </w:r>
        <w:proofErr w:type="spellStart"/>
        <w:r w:rsidRPr="004C673B">
          <w:t>maxDutyNR,x</w:t>
        </w:r>
        <w:proofErr w:type="spellEnd"/>
        <w:r w:rsidRPr="004C673B">
          <w:t xml:space="preserve"> or </w:t>
        </w:r>
        <w:proofErr w:type="spellStart"/>
        <w:r w:rsidRPr="004C673B">
          <w:t>maxDutyNR,y</w:t>
        </w:r>
        <w:proofErr w:type="spellEnd"/>
        <w:r w:rsidRPr="004C673B">
          <w:t xml:space="preserve"> is equal to 100%.</w:t>
        </w:r>
      </w:ins>
    </w:p>
    <w:p w14:paraId="139AD36D" w14:textId="77777777" w:rsidR="00B4162F" w:rsidRPr="004C673B" w:rsidRDefault="00B4162F" w:rsidP="00031FB0">
      <w:pPr>
        <w:spacing w:after="0"/>
        <w:rPr>
          <w:ins w:id="350" w:author="OPPO-JQ" w:date="2023-07-28T19:11:00Z"/>
          <w:rFonts w:eastAsia="PMingLiU"/>
          <w:sz w:val="24"/>
          <w:szCs w:val="24"/>
          <w:lang w:eastAsia="zh-TW"/>
        </w:rPr>
      </w:pPr>
    </w:p>
    <w:p w14:paraId="12C7A707" w14:textId="77777777" w:rsidR="00031FB0" w:rsidRPr="004C673B" w:rsidRDefault="00031FB0" w:rsidP="00031FB0">
      <w:pPr>
        <w:keepNext/>
        <w:keepLines/>
        <w:spacing w:before="120"/>
        <w:ind w:left="1418" w:hanging="1418"/>
        <w:outlineLvl w:val="3"/>
        <w:rPr>
          <w:ins w:id="351" w:author="OPPO-JQ" w:date="2023-07-28T19:11:00Z"/>
          <w:rFonts w:ascii="Arial" w:eastAsia="MS Mincho" w:hAnsi="Arial"/>
          <w:sz w:val="24"/>
        </w:rPr>
      </w:pPr>
      <w:ins w:id="352" w:author="OPPO-JQ" w:date="2023-07-28T19:11:00Z">
        <w:r w:rsidRPr="004C673B">
          <w:rPr>
            <w:rFonts w:ascii="Arial" w:eastAsia="MS Mincho" w:hAnsi="Arial"/>
            <w:sz w:val="24"/>
          </w:rPr>
          <w:t>6.2H.3.2</w:t>
        </w:r>
        <w:r w:rsidRPr="004C673B">
          <w:rPr>
            <w:rFonts w:ascii="Arial" w:eastAsia="MS Mincho" w:hAnsi="Arial"/>
            <w:sz w:val="24"/>
          </w:rPr>
          <w:tab/>
        </w:r>
        <w:r w:rsidRPr="004C673B">
          <w:rPr>
            <w:rFonts w:ascii="Arial" w:eastAsia="MS Mincho" w:hAnsi="Arial"/>
            <w:sz w:val="24"/>
            <w:lang w:eastAsia="zh-CN"/>
          </w:rPr>
          <w:t xml:space="preserve">UE </w:t>
        </w:r>
        <w:r w:rsidRPr="004C673B">
          <w:rPr>
            <w:rFonts w:ascii="Arial" w:eastAsia="MS Mincho" w:hAnsi="Arial"/>
            <w:sz w:val="24"/>
          </w:rPr>
          <w:t>maximum output power reduction for inter-band UL CA with UL MIMO</w:t>
        </w:r>
      </w:ins>
    </w:p>
    <w:p w14:paraId="105F7A88" w14:textId="77777777" w:rsidR="00031FB0" w:rsidRPr="004C673B" w:rsidRDefault="00031FB0" w:rsidP="00031FB0">
      <w:pPr>
        <w:rPr>
          <w:ins w:id="353" w:author="OPPO-JQ" w:date="2023-07-28T19:11:00Z"/>
          <w:lang w:val="en-US" w:eastAsia="zh-TW"/>
        </w:rPr>
      </w:pPr>
      <w:ins w:id="354" w:author="OPPO-JQ" w:date="2023-07-28T19:11:00Z">
        <w:r w:rsidRPr="004C673B">
          <w:rPr>
            <w:lang w:val="en-US" w:eastAsia="zh-TW"/>
          </w:rPr>
          <w:t xml:space="preserve">For inter-band UL CA with UL MIMO in one of the two frequency bands, the requirements in clause 6.2D.2 apply for the component carrier configured with UL MIMO and the requirements in clause 6.2.2 apply for the other component carrier.  </w:t>
        </w:r>
      </w:ins>
    </w:p>
    <w:p w14:paraId="39EC75B8" w14:textId="77777777" w:rsidR="00031FB0" w:rsidRPr="004C673B" w:rsidRDefault="00031FB0" w:rsidP="00031FB0">
      <w:pPr>
        <w:keepNext/>
        <w:keepLines/>
        <w:spacing w:before="120"/>
        <w:ind w:left="1418" w:hanging="1418"/>
        <w:outlineLvl w:val="3"/>
        <w:rPr>
          <w:ins w:id="355" w:author="OPPO-JQ" w:date="2023-07-28T19:11:00Z"/>
          <w:rFonts w:ascii="Arial" w:eastAsia="MS Mincho" w:hAnsi="Arial"/>
          <w:sz w:val="24"/>
        </w:rPr>
      </w:pPr>
      <w:ins w:id="356" w:author="OPPO-JQ" w:date="2023-07-28T19:11:00Z">
        <w:r w:rsidRPr="004C673B">
          <w:rPr>
            <w:rFonts w:ascii="Arial" w:eastAsia="MS Mincho" w:hAnsi="Arial"/>
            <w:sz w:val="24"/>
          </w:rPr>
          <w:t>6.2H.3.3</w:t>
        </w:r>
        <w:r w:rsidRPr="004C673B">
          <w:rPr>
            <w:rFonts w:ascii="Arial" w:eastAsia="MS Mincho" w:hAnsi="Arial"/>
            <w:sz w:val="24"/>
          </w:rPr>
          <w:tab/>
        </w:r>
        <w:r w:rsidRPr="004C673B">
          <w:rPr>
            <w:rFonts w:ascii="Arial" w:hAnsi="Arial"/>
            <w:sz w:val="24"/>
            <w:lang w:eastAsia="zh-CN"/>
          </w:rPr>
          <w:t xml:space="preserve">UE additional </w:t>
        </w:r>
        <w:r w:rsidRPr="004C673B">
          <w:rPr>
            <w:rFonts w:ascii="Arial" w:hAnsi="Arial"/>
            <w:sz w:val="24"/>
          </w:rPr>
          <w:t>maximum output power reduction</w:t>
        </w:r>
        <w:r w:rsidRPr="004C673B">
          <w:rPr>
            <w:rFonts w:ascii="Arial" w:hAnsi="Arial" w:hint="eastAsia"/>
            <w:sz w:val="24"/>
            <w:lang w:eastAsia="zh-CN"/>
          </w:rPr>
          <w:t xml:space="preserve"> for</w:t>
        </w:r>
        <w:r w:rsidRPr="004C673B">
          <w:rPr>
            <w:rFonts w:ascii="Arial" w:eastAsia="MS Mincho" w:hAnsi="Arial"/>
            <w:sz w:val="24"/>
          </w:rPr>
          <w:t xml:space="preserve"> inter-band UL CA with UL MIMO</w:t>
        </w:r>
      </w:ins>
    </w:p>
    <w:p w14:paraId="3F6CE42B" w14:textId="77777777" w:rsidR="00031FB0" w:rsidRPr="004C673B" w:rsidRDefault="00031FB0" w:rsidP="00031FB0">
      <w:pPr>
        <w:rPr>
          <w:ins w:id="357" w:author="OPPO-JQ" w:date="2023-07-28T19:11:00Z"/>
          <w:lang w:val="en-US" w:eastAsia="zh-TW"/>
        </w:rPr>
      </w:pPr>
      <w:ins w:id="358" w:author="OPPO-JQ" w:date="2023-07-28T19:11:00Z">
        <w:r w:rsidRPr="004C673B">
          <w:rPr>
            <w:lang w:val="en-US" w:eastAsia="zh-TW"/>
          </w:rPr>
          <w:t xml:space="preserve">For inter-band UL CA with UL MIMO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ins>
    </w:p>
    <w:p w14:paraId="4F7A14AB" w14:textId="77777777" w:rsidR="00031FB0" w:rsidRPr="004C673B" w:rsidRDefault="00031FB0" w:rsidP="00031FB0">
      <w:pPr>
        <w:keepNext/>
        <w:keepLines/>
        <w:spacing w:before="120"/>
        <w:ind w:left="1418" w:hanging="1418"/>
        <w:outlineLvl w:val="3"/>
        <w:rPr>
          <w:ins w:id="359" w:author="OPPO-JQ" w:date="2023-07-28T19:11:00Z"/>
          <w:rFonts w:ascii="Arial" w:eastAsia="MS Mincho" w:hAnsi="Arial"/>
          <w:sz w:val="24"/>
          <w:lang w:eastAsia="zh-CN"/>
        </w:rPr>
      </w:pPr>
      <w:ins w:id="360" w:author="OPPO-JQ" w:date="2023-07-28T19:11:00Z">
        <w:r w:rsidRPr="004C673B">
          <w:rPr>
            <w:rFonts w:ascii="Arial" w:eastAsia="MS Mincho" w:hAnsi="Arial"/>
            <w:sz w:val="24"/>
          </w:rPr>
          <w:t>6.2H.3.4</w:t>
        </w:r>
        <w:r w:rsidRPr="004C673B">
          <w:rPr>
            <w:rFonts w:ascii="Arial" w:eastAsia="MS Mincho" w:hAnsi="Arial"/>
            <w:sz w:val="24"/>
          </w:rPr>
          <w:tab/>
          <w:t>Configured transmitted power for inter-band UL CA with UL MIMO</w:t>
        </w:r>
      </w:ins>
    </w:p>
    <w:p w14:paraId="5DEA1BD9" w14:textId="27B9C0C0" w:rsidR="00136C2C" w:rsidRPr="004C673B" w:rsidRDefault="00031FB0" w:rsidP="00031FB0">
      <w:pPr>
        <w:rPr>
          <w:ins w:id="361" w:author="OPPO-JQ" w:date="2023-08-10T11:45:00Z"/>
          <w:lang w:val="en-US" w:eastAsia="zh-TW"/>
        </w:rPr>
      </w:pPr>
      <w:ins w:id="362" w:author="OPPO-JQ" w:date="2023-07-28T19:11:00Z">
        <w:r w:rsidRPr="004C673B">
          <w:rPr>
            <w:lang w:val="en-US" w:eastAsia="zh-TW"/>
          </w:rPr>
          <w:t>For inter-band UL CA with UL MIMO in one of the two frequency bands, the requirements in clause 6.2A.4.1.3 apply except that</w:t>
        </w:r>
      </w:ins>
      <w:ins w:id="363" w:author="OPPO-JQ" w:date="2023-07-31T14:21:00Z">
        <w:r w:rsidR="00136C2C" w:rsidRPr="004C673B">
          <w:rPr>
            <w:lang w:val="en-US" w:eastAsia="zh-TW"/>
          </w:rPr>
          <w:t>:</w:t>
        </w:r>
      </w:ins>
    </w:p>
    <w:p w14:paraId="1C2446B7" w14:textId="0A44CB79" w:rsidR="00C05289" w:rsidRPr="004C673B" w:rsidRDefault="00C05289" w:rsidP="00C05289">
      <w:pPr>
        <w:ind w:firstLine="284"/>
        <w:rPr>
          <w:ins w:id="364" w:author="OPPO-JQ" w:date="2023-07-31T14:21:00Z"/>
          <w:rFonts w:eastAsia="PMingLiU"/>
          <w:lang w:val="en-US" w:eastAsia="zh-TW"/>
        </w:rPr>
      </w:pPr>
      <w:ins w:id="365" w:author="OPPO-JQ" w:date="2023-08-10T11:45:00Z">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PowerClass,CA</w:t>
        </w:r>
        <w:proofErr w:type="spellEnd"/>
        <w:r w:rsidRPr="004C673B">
          <w:rPr>
            <w:lang w:bidi="bn-IN"/>
          </w:rPr>
          <w:t xml:space="preserve"> is the maximum UE power specified in Table 6.2H.3.1-1 without taking into account the tolerance</w:t>
        </w:r>
        <w:r w:rsidRPr="004C673B">
          <w:t>;</w:t>
        </w:r>
      </w:ins>
    </w:p>
    <w:p w14:paraId="1977D62A" w14:textId="7FB98C84" w:rsidR="00031FB0" w:rsidRPr="004C673B" w:rsidRDefault="00136C2C" w:rsidP="00136C2C">
      <w:pPr>
        <w:pStyle w:val="B1"/>
        <w:rPr>
          <w:ins w:id="366" w:author="OPPO-JQ" w:date="2023-07-31T14:21:00Z"/>
          <w:lang w:eastAsia="zh-CN"/>
        </w:rPr>
      </w:pPr>
      <w:ins w:id="367" w:author="OPPO-JQ" w:date="2023-07-31T14:21:00Z">
        <w:r w:rsidRPr="004C673B">
          <w:rPr>
            <w:lang w:eastAsia="zh-CN"/>
          </w:rPr>
          <w:t>-</w:t>
        </w:r>
        <w:r w:rsidRPr="004C673B">
          <w:rPr>
            <w:lang w:eastAsia="zh-CN"/>
          </w:rPr>
          <w:tab/>
        </w:r>
      </w:ins>
      <w:proofErr w:type="spellStart"/>
      <w:ins w:id="368" w:author="OPPO-JQ" w:date="2023-07-28T19:11:00Z">
        <w:r w:rsidR="00031FB0" w:rsidRPr="004C673B">
          <w:rPr>
            <w:lang w:eastAsia="zh-CN"/>
          </w:rPr>
          <w:t>MPRc</w:t>
        </w:r>
        <w:proofErr w:type="spellEnd"/>
        <w:r w:rsidR="00031FB0" w:rsidRPr="004C673B">
          <w:rPr>
            <w:lang w:eastAsia="zh-CN"/>
          </w:rPr>
          <w:t xml:space="preserve"> and A-</w:t>
        </w:r>
        <w:proofErr w:type="spellStart"/>
        <w:r w:rsidR="00031FB0" w:rsidRPr="004C673B">
          <w:rPr>
            <w:lang w:eastAsia="zh-CN"/>
          </w:rPr>
          <w:t>MPRc</w:t>
        </w:r>
        <w:proofErr w:type="spellEnd"/>
        <w:r w:rsidR="00031FB0" w:rsidRPr="004C673B">
          <w:rPr>
            <w:lang w:eastAsia="zh-CN"/>
          </w:rPr>
          <w:t xml:space="preserve"> are specified in clause 6.2D.2 and clause 6.2D.3 respectively for the component carrier configured with UL MIMO.</w:t>
        </w:r>
      </w:ins>
    </w:p>
    <w:p w14:paraId="3C587C07" w14:textId="101C1548" w:rsidR="005C61C2" w:rsidRPr="004C673B" w:rsidRDefault="00136C2C" w:rsidP="00136C2C">
      <w:pPr>
        <w:pStyle w:val="B1"/>
        <w:rPr>
          <w:ins w:id="369" w:author="OPPO-JQ" w:date="2023-07-31T14:24:00Z"/>
          <w:lang w:eastAsia="zh-CN"/>
        </w:rPr>
      </w:pPr>
      <w:ins w:id="370" w:author="OPPO-JQ" w:date="2023-07-31T14:21:00Z">
        <w:r w:rsidRPr="004C673B">
          <w:rPr>
            <w:lang w:eastAsia="zh-CN"/>
          </w:rPr>
          <w:t>-</w:t>
        </w:r>
        <w:r w:rsidRPr="004C673B">
          <w:rPr>
            <w:lang w:eastAsia="zh-CN"/>
          </w:rPr>
          <w:tab/>
        </w:r>
        <w:proofErr w:type="spellStart"/>
        <w:r w:rsidRPr="004C673B">
          <w:rPr>
            <w:lang w:eastAsia="zh-CN"/>
          </w:rPr>
          <w:t>ΔP</w:t>
        </w:r>
        <w:r w:rsidRPr="004C673B">
          <w:rPr>
            <w:vertAlign w:val="subscript"/>
            <w:lang w:eastAsia="zh-CN"/>
          </w:rPr>
          <w:t>PowerClass,CA</w:t>
        </w:r>
      </w:ins>
      <w:proofErr w:type="spellEnd"/>
      <w:ins w:id="371" w:author="OPPO-JQ" w:date="2023-07-31T14:24:00Z">
        <w:r w:rsidR="005C61C2" w:rsidRPr="004C673B">
          <w:rPr>
            <w:lang w:eastAsia="zh-CN"/>
          </w:rPr>
          <w:t>:</w:t>
        </w:r>
      </w:ins>
    </w:p>
    <w:p w14:paraId="146267E7" w14:textId="6327BF33" w:rsidR="005C61C2" w:rsidRPr="004C673B" w:rsidRDefault="005C61C2" w:rsidP="005C61C2">
      <w:pPr>
        <w:pStyle w:val="B2"/>
        <w:rPr>
          <w:ins w:id="372" w:author="OPPO-JQ" w:date="2023-07-31T14:26:00Z"/>
          <w:lang w:eastAsia="zh-CN"/>
        </w:rPr>
      </w:pPr>
      <w:ins w:id="373" w:author="OPPO-JQ" w:date="2023-07-31T14:25:00Z">
        <w:r w:rsidRPr="004C673B">
          <w:t>–</w:t>
        </w:r>
        <w:r w:rsidRPr="004C673B">
          <w:tab/>
        </w:r>
      </w:ins>
      <w:ins w:id="374" w:author="OPPO-JQ" w:date="2023-07-31T14:26:00Z">
        <w:r w:rsidR="00687DE4" w:rsidRPr="004C673B">
          <w:rPr>
            <w:lang w:eastAsia="zh-CN"/>
          </w:rPr>
          <w:t xml:space="preserve">For a power class 2 capable UE, it is </w:t>
        </w:r>
      </w:ins>
      <w:ins w:id="375" w:author="OPPO-JQ" w:date="2023-07-31T14:25:00Z">
        <w:r w:rsidRPr="004C673B">
          <w:rPr>
            <w:lang w:eastAsia="zh-CN"/>
          </w:rPr>
          <w:t>3dB when the requirements of default power class are applied as specified in sub-clause 6.2.H.3</w:t>
        </w:r>
        <w:r w:rsidRPr="004C673B">
          <w:rPr>
            <w:rFonts w:hint="eastAsia"/>
            <w:lang w:eastAsia="zh-CN"/>
          </w:rPr>
          <w:t>.</w:t>
        </w:r>
        <w:r w:rsidRPr="004C673B">
          <w:rPr>
            <w:lang w:eastAsia="zh-CN"/>
          </w:rPr>
          <w:t>1</w:t>
        </w:r>
      </w:ins>
      <w:ins w:id="376" w:author="OPPO-JQ" w:date="2023-07-31T14:26:00Z">
        <w:r w:rsidR="00687DE4" w:rsidRPr="004C673B">
          <w:rPr>
            <w:lang w:eastAsia="zh-CN"/>
          </w:rPr>
          <w:t>,</w:t>
        </w:r>
      </w:ins>
      <w:ins w:id="377" w:author="OPPO-JQ" w:date="2023-07-31T14:25:00Z">
        <w:r w:rsidRPr="004C673B">
          <w:rPr>
            <w:lang w:eastAsia="zh-CN"/>
          </w:rPr>
          <w:t xml:space="preserve">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3D3D4135" w14:textId="604C42CA" w:rsidR="00687DE4" w:rsidRPr="004C673B" w:rsidRDefault="00687DE4" w:rsidP="00687DE4">
      <w:pPr>
        <w:pStyle w:val="B2"/>
        <w:rPr>
          <w:ins w:id="378" w:author="OPPO-JQ" w:date="2023-07-31T14:26:00Z"/>
        </w:rPr>
      </w:pPr>
      <w:ins w:id="379" w:author="OPPO-JQ" w:date="2023-07-31T14:26:00Z">
        <w:r w:rsidRPr="004C673B">
          <w:t>–</w:t>
        </w:r>
        <w:r w:rsidRPr="004C673B">
          <w:tab/>
        </w:r>
        <w:r w:rsidRPr="004C673B">
          <w:rPr>
            <w:lang w:eastAsia="zh-CN"/>
          </w:rPr>
          <w:t xml:space="preserve">For a power class </w:t>
        </w:r>
      </w:ins>
      <w:ins w:id="380" w:author="OPPO-JQ" w:date="2023-07-31T14:27:00Z">
        <w:r w:rsidRPr="004C673B">
          <w:rPr>
            <w:lang w:eastAsia="zh-CN"/>
          </w:rPr>
          <w:t>1.5</w:t>
        </w:r>
      </w:ins>
      <w:ins w:id="381" w:author="OPPO-JQ" w:date="2023-07-31T14:26:00Z">
        <w:r w:rsidRPr="004C673B">
          <w:rPr>
            <w:lang w:eastAsia="zh-CN"/>
          </w:rPr>
          <w:t xml:space="preserve"> capable UE, it is </w:t>
        </w:r>
      </w:ins>
      <w:ins w:id="382" w:author="OPPO-JQ" w:date="2023-07-31T14:27:00Z">
        <w:r w:rsidRPr="004C673B">
          <w:rPr>
            <w:lang w:eastAsia="zh-CN"/>
          </w:rPr>
          <w:t>6</w:t>
        </w:r>
      </w:ins>
      <w:ins w:id="383" w:author="OPPO-JQ" w:date="2023-07-31T14:26:00Z">
        <w:r w:rsidRPr="004C673B">
          <w:rPr>
            <w:lang w:eastAsia="zh-CN"/>
          </w:rPr>
          <w:t>dB when the requirements of default power class are applied as specified in sub-clause 6.2.H.3</w:t>
        </w:r>
        <w:r w:rsidRPr="004C673B">
          <w:rPr>
            <w:rFonts w:hint="eastAsia"/>
            <w:lang w:eastAsia="zh-CN"/>
          </w:rPr>
          <w:t>.</w:t>
        </w:r>
        <w:r w:rsidRPr="004C673B">
          <w:rPr>
            <w:lang w:eastAsia="zh-CN"/>
          </w:rPr>
          <w:t>1</w:t>
        </w:r>
      </w:ins>
      <w:ins w:id="384" w:author="OPPO-JQ" w:date="2023-07-31T14:28:00Z">
        <w:r w:rsidRPr="004C673B">
          <w:rPr>
            <w:lang w:eastAsia="zh-CN"/>
          </w:rPr>
          <w:t>;</w:t>
        </w:r>
      </w:ins>
      <w:ins w:id="385" w:author="OPPO-JQ" w:date="2023-07-31T14:26:00Z">
        <w:r w:rsidRPr="004C673B">
          <w:rPr>
            <w:lang w:eastAsia="zh-CN"/>
          </w:rPr>
          <w:t xml:space="preserve"> </w:t>
        </w:r>
      </w:ins>
      <w:ins w:id="386" w:author="OPPO-JQ" w:date="2023-07-31T14:27:00Z">
        <w:r w:rsidRPr="004C673B">
          <w:rPr>
            <w:lang w:eastAsia="zh-CN"/>
          </w:rPr>
          <w:t>and it is 3dB when the requirements of power class 2 are applied as specified in sub-clause 6.2.H.3</w:t>
        </w:r>
        <w:r w:rsidRPr="004C673B">
          <w:rPr>
            <w:rFonts w:hint="eastAsia"/>
            <w:lang w:eastAsia="zh-CN"/>
          </w:rPr>
          <w:t>.</w:t>
        </w:r>
        <w:r w:rsidRPr="004C673B">
          <w:rPr>
            <w:lang w:eastAsia="zh-CN"/>
          </w:rPr>
          <w:t>1</w:t>
        </w:r>
      </w:ins>
      <w:ins w:id="387" w:author="OPPO-JQ" w:date="2023-07-31T14:28:00Z">
        <w:r w:rsidRPr="004C673B">
          <w:rPr>
            <w:lang w:eastAsia="zh-CN"/>
          </w:rPr>
          <w:t>;</w:t>
        </w:r>
      </w:ins>
      <w:ins w:id="388" w:author="OPPO-JQ" w:date="2023-07-31T14:27:00Z">
        <w:r w:rsidRPr="004C673B">
          <w:rPr>
            <w:lang w:eastAsia="zh-CN"/>
          </w:rPr>
          <w:t xml:space="preserve"> </w:t>
        </w:r>
      </w:ins>
      <w:ins w:id="389" w:author="OPPO-JQ" w:date="2023-07-31T14:26:00Z">
        <w:r w:rsidRPr="004C673B">
          <w:rPr>
            <w:lang w:eastAsia="zh-CN"/>
          </w:rPr>
          <w:t xml:space="preserve">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016C8AEA" w14:textId="77777777" w:rsidR="007A140C" w:rsidRPr="004C673B" w:rsidRDefault="007A140C" w:rsidP="007A140C">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5CBB0CFF" w14:textId="4F37A08E" w:rsidR="00175E78" w:rsidRPr="004C673B" w:rsidRDefault="00D878ED" w:rsidP="00175E78">
      <w:pPr>
        <w:pStyle w:val="2"/>
        <w:ind w:left="0" w:firstLine="0"/>
        <w:rPr>
          <w:ins w:id="390" w:author="OPPO-JQ" w:date="2023-07-28T19:17:00Z"/>
          <w:rFonts w:eastAsia="MS Mincho"/>
        </w:rPr>
      </w:pPr>
      <w:ins w:id="391" w:author="OPPO-JQ" w:date="2023-10-13T08:19:00Z">
        <w:r>
          <w:rPr>
            <w:rFonts w:eastAsia="MS Mincho"/>
          </w:rPr>
          <w:t>6.2L</w:t>
        </w:r>
      </w:ins>
      <w:ins w:id="392" w:author="OPPO-JQ" w:date="2023-07-28T19:17:00Z">
        <w:r w:rsidR="00175E78" w:rsidRPr="004C673B">
          <w:rPr>
            <w:rFonts w:eastAsia="MS Mincho"/>
          </w:rPr>
          <w:tab/>
          <w:t xml:space="preserve">Transmitter power for CA with </w:t>
        </w:r>
      </w:ins>
      <w:ins w:id="393" w:author="OPPO-JQ" w:date="2023-08-10T14:57:00Z">
        <w:r w:rsidR="00157FD9" w:rsidRPr="004C673B">
          <w:rPr>
            <w:rFonts w:eastAsia="MS Mincho"/>
          </w:rPr>
          <w:t>Tx Diversity</w:t>
        </w:r>
      </w:ins>
    </w:p>
    <w:p w14:paraId="0EEE7326" w14:textId="312A050D" w:rsidR="00175E78" w:rsidRPr="004C673B" w:rsidRDefault="00D878ED" w:rsidP="00175E78">
      <w:pPr>
        <w:pStyle w:val="30"/>
        <w:rPr>
          <w:ins w:id="394" w:author="OPPO-JQ" w:date="2023-07-28T19:17:00Z"/>
          <w:rFonts w:eastAsia="MS Mincho"/>
        </w:rPr>
      </w:pPr>
      <w:ins w:id="395" w:author="OPPO-JQ" w:date="2023-10-13T08:19:00Z">
        <w:r>
          <w:rPr>
            <w:rFonts w:eastAsia="MS Mincho"/>
          </w:rPr>
          <w:t>6.2L</w:t>
        </w:r>
      </w:ins>
      <w:ins w:id="396" w:author="OPPO-JQ" w:date="2023-07-28T19:17:00Z">
        <w:r w:rsidR="00175E78" w:rsidRPr="004C673B">
          <w:rPr>
            <w:rFonts w:eastAsia="MS Mincho" w:hint="eastAsia"/>
          </w:rPr>
          <w:t>.</w:t>
        </w:r>
        <w:r w:rsidR="00175E78" w:rsidRPr="004C673B">
          <w:rPr>
            <w:rFonts w:eastAsia="MS Mincho"/>
          </w:rPr>
          <w:t>1</w:t>
        </w:r>
        <w:r w:rsidR="00175E78" w:rsidRPr="004C673B">
          <w:rPr>
            <w:rFonts w:eastAsia="MS Mincho"/>
          </w:rPr>
          <w:tab/>
          <w:t>Void</w:t>
        </w:r>
      </w:ins>
    </w:p>
    <w:p w14:paraId="6CC42A7B" w14:textId="1F3E98D9" w:rsidR="00175E78" w:rsidRPr="004C673B" w:rsidRDefault="00D878ED" w:rsidP="00175E78">
      <w:pPr>
        <w:keepNext/>
        <w:keepLines/>
        <w:spacing w:before="120"/>
        <w:ind w:left="1134" w:hanging="1134"/>
        <w:outlineLvl w:val="2"/>
        <w:rPr>
          <w:ins w:id="397" w:author="OPPO-JQ" w:date="2023-07-28T19:17:00Z"/>
          <w:rFonts w:ascii="Arial" w:eastAsia="MS Mincho" w:hAnsi="Arial"/>
          <w:sz w:val="28"/>
        </w:rPr>
      </w:pPr>
      <w:ins w:id="398" w:author="OPPO-JQ" w:date="2023-10-13T08:19:00Z">
        <w:r>
          <w:rPr>
            <w:rFonts w:ascii="Arial" w:eastAsia="MS Mincho" w:hAnsi="Arial"/>
            <w:sz w:val="28"/>
          </w:rPr>
          <w:t>6.2L</w:t>
        </w:r>
      </w:ins>
      <w:ins w:id="399" w:author="OPPO-JQ" w:date="2023-07-28T19:17:00Z">
        <w:r w:rsidR="00175E78" w:rsidRPr="004C673B">
          <w:rPr>
            <w:rFonts w:ascii="Arial" w:eastAsia="MS Mincho" w:hAnsi="Arial" w:hint="eastAsia"/>
            <w:sz w:val="28"/>
          </w:rPr>
          <w:t>.</w:t>
        </w:r>
        <w:r w:rsidR="00175E78" w:rsidRPr="004C673B">
          <w:rPr>
            <w:rFonts w:ascii="Arial" w:eastAsia="MS Mincho" w:hAnsi="Arial"/>
            <w:sz w:val="28"/>
          </w:rPr>
          <w:t>2</w:t>
        </w:r>
        <w:r w:rsidR="00175E78" w:rsidRPr="004C673B">
          <w:rPr>
            <w:rFonts w:ascii="Arial" w:eastAsia="MS Mincho" w:hAnsi="Arial"/>
            <w:sz w:val="28"/>
          </w:rPr>
          <w:tab/>
          <w:t>Void</w:t>
        </w:r>
      </w:ins>
    </w:p>
    <w:p w14:paraId="3C9E9AEF" w14:textId="32862E78" w:rsidR="00175E78" w:rsidRPr="004C673B" w:rsidRDefault="00D878ED" w:rsidP="00175E78">
      <w:pPr>
        <w:keepNext/>
        <w:keepLines/>
        <w:spacing w:before="120"/>
        <w:ind w:left="1134" w:hanging="1134"/>
        <w:outlineLvl w:val="2"/>
        <w:rPr>
          <w:ins w:id="400" w:author="OPPO-JQ" w:date="2023-07-28T19:17:00Z"/>
          <w:rFonts w:ascii="Arial" w:eastAsia="MS Mincho" w:hAnsi="Arial"/>
          <w:sz w:val="28"/>
        </w:rPr>
      </w:pPr>
      <w:ins w:id="401" w:author="OPPO-JQ" w:date="2023-10-13T08:19:00Z">
        <w:r>
          <w:rPr>
            <w:rFonts w:ascii="Arial" w:eastAsia="MS Mincho" w:hAnsi="Arial"/>
            <w:sz w:val="28"/>
          </w:rPr>
          <w:t>6.2L</w:t>
        </w:r>
      </w:ins>
      <w:ins w:id="402" w:author="OPPO-JQ" w:date="2023-07-28T19:17:00Z">
        <w:r w:rsidR="00175E78" w:rsidRPr="004C673B">
          <w:rPr>
            <w:rFonts w:ascii="Arial" w:eastAsia="MS Mincho" w:hAnsi="Arial" w:hint="eastAsia"/>
            <w:sz w:val="28"/>
          </w:rPr>
          <w:t>.</w:t>
        </w:r>
        <w:r w:rsidR="00175E78" w:rsidRPr="004C673B">
          <w:rPr>
            <w:rFonts w:ascii="Arial" w:eastAsia="MS Mincho" w:hAnsi="Arial"/>
            <w:sz w:val="28"/>
          </w:rPr>
          <w:t>3</w:t>
        </w:r>
        <w:r w:rsidR="00175E78" w:rsidRPr="004C673B">
          <w:rPr>
            <w:rFonts w:ascii="Arial" w:eastAsia="MS Mincho" w:hAnsi="Arial"/>
            <w:sz w:val="28"/>
          </w:rPr>
          <w:tab/>
          <w:t xml:space="preserve">Transmitter power for inter-band UL CA with </w:t>
        </w:r>
      </w:ins>
      <w:ins w:id="403" w:author="OPPO-JQ" w:date="2023-08-10T14:59:00Z">
        <w:r w:rsidR="00157FD9" w:rsidRPr="004C673B">
          <w:rPr>
            <w:rFonts w:ascii="Arial" w:eastAsia="MS Mincho" w:hAnsi="Arial"/>
            <w:sz w:val="28"/>
          </w:rPr>
          <w:t>Tx Diversity</w:t>
        </w:r>
      </w:ins>
    </w:p>
    <w:p w14:paraId="2BAA8C2E" w14:textId="2C0BB7C8" w:rsidR="00175E78" w:rsidRPr="004C673B" w:rsidRDefault="00D878ED" w:rsidP="00175E78">
      <w:pPr>
        <w:keepNext/>
        <w:keepLines/>
        <w:spacing w:before="120"/>
        <w:ind w:left="1418" w:hanging="1418"/>
        <w:outlineLvl w:val="3"/>
        <w:rPr>
          <w:ins w:id="404" w:author="OPPO-JQ" w:date="2023-07-28T19:17:00Z"/>
          <w:rFonts w:ascii="Arial" w:eastAsia="MS Mincho" w:hAnsi="Arial"/>
          <w:sz w:val="24"/>
          <w:lang w:eastAsia="zh-CN"/>
        </w:rPr>
      </w:pPr>
      <w:ins w:id="405" w:author="OPPO-JQ" w:date="2023-10-13T08:19:00Z">
        <w:r>
          <w:rPr>
            <w:rFonts w:ascii="Arial" w:eastAsia="MS Mincho" w:hAnsi="Arial"/>
            <w:sz w:val="24"/>
          </w:rPr>
          <w:t>6.2L</w:t>
        </w:r>
      </w:ins>
      <w:ins w:id="406" w:author="OPPO-JQ" w:date="2023-07-28T19:17:00Z">
        <w:r w:rsidR="00175E78" w:rsidRPr="004C673B">
          <w:rPr>
            <w:rFonts w:ascii="Arial" w:eastAsia="MS Mincho" w:hAnsi="Arial"/>
            <w:sz w:val="24"/>
          </w:rPr>
          <w:t>.3.1</w:t>
        </w:r>
        <w:r w:rsidR="00175E78" w:rsidRPr="004C673B">
          <w:rPr>
            <w:rFonts w:ascii="Arial" w:eastAsia="MS Mincho" w:hAnsi="Arial"/>
            <w:sz w:val="24"/>
          </w:rPr>
          <w:tab/>
        </w:r>
        <w:r w:rsidR="00175E78" w:rsidRPr="004C673B">
          <w:rPr>
            <w:rFonts w:ascii="Arial" w:eastAsia="MS Mincho" w:hAnsi="Arial"/>
            <w:sz w:val="24"/>
            <w:lang w:eastAsia="zh-CN"/>
          </w:rPr>
          <w:t xml:space="preserve">UE </w:t>
        </w:r>
        <w:r w:rsidR="00175E78" w:rsidRPr="004C673B">
          <w:rPr>
            <w:rFonts w:ascii="Arial" w:eastAsia="MS Mincho" w:hAnsi="Arial"/>
            <w:sz w:val="24"/>
          </w:rPr>
          <w:t xml:space="preserve">maximum output power for inter-band UL CA with </w:t>
        </w:r>
      </w:ins>
      <w:ins w:id="407" w:author="OPPO-JQ" w:date="2023-08-10T14:59:00Z">
        <w:r w:rsidR="00157FD9" w:rsidRPr="004C673B">
          <w:rPr>
            <w:rFonts w:ascii="Arial" w:eastAsia="MS Mincho" w:hAnsi="Arial"/>
            <w:sz w:val="24"/>
          </w:rPr>
          <w:t>Tx Diversity</w:t>
        </w:r>
      </w:ins>
    </w:p>
    <w:p w14:paraId="42A71283" w14:textId="3DF2185C" w:rsidR="00637D1D" w:rsidRPr="004C673B" w:rsidRDefault="00215731" w:rsidP="00031FB0">
      <w:pPr>
        <w:rPr>
          <w:ins w:id="408" w:author="OPPO-JQ" w:date="2023-07-28T19:36:00Z"/>
          <w:rFonts w:eastAsia="PMingLiU"/>
          <w:lang w:val="en-US" w:eastAsia="zh-TW"/>
        </w:rPr>
      </w:pPr>
      <w:ins w:id="409" w:author="OPPO-JQ" w:date="2023-07-28T19:49:00Z">
        <w:r w:rsidRPr="004C673B">
          <w:rPr>
            <w:lang w:val="en-US" w:eastAsia="zh-TW"/>
          </w:rPr>
          <w:t xml:space="preserve">For inter-band UL CA with </w:t>
        </w:r>
      </w:ins>
      <w:ins w:id="410" w:author="OPPO-JQ" w:date="2023-08-10T15:00:00Z">
        <w:r w:rsidR="00157FD9" w:rsidRPr="004C673B">
          <w:rPr>
            <w:lang w:val="en-US" w:eastAsia="zh-TW"/>
          </w:rPr>
          <w:t>Tx Diversity</w:t>
        </w:r>
      </w:ins>
      <w:ins w:id="411" w:author="OPPO-JQ" w:date="2023-07-28T19:49:00Z">
        <w:r w:rsidRPr="004C673B">
          <w:rPr>
            <w:lang w:val="en-US" w:eastAsia="zh-TW"/>
          </w:rPr>
          <w:t xml:space="preserve"> in one of the two frequency bands, the maximum output power is defined as the sum of the maximum output power from all UE antenna connectors and all UL CCs, as specified in Table </w:t>
        </w:r>
      </w:ins>
      <w:ins w:id="412" w:author="OPPO-JQ" w:date="2023-10-13T08:19:00Z">
        <w:r w:rsidR="00D878ED">
          <w:rPr>
            <w:lang w:val="en-US" w:eastAsia="zh-TW"/>
          </w:rPr>
          <w:t>6.2L</w:t>
        </w:r>
      </w:ins>
      <w:ins w:id="413" w:author="OPPO-JQ" w:date="2023-07-28T19:49:00Z">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ins>
    </w:p>
    <w:p w14:paraId="57531821" w14:textId="57469558" w:rsidR="00424EB2" w:rsidRPr="004C673B" w:rsidRDefault="00424EB2" w:rsidP="00424EB2">
      <w:pPr>
        <w:keepNext/>
        <w:keepLines/>
        <w:spacing w:before="60"/>
        <w:jc w:val="center"/>
        <w:rPr>
          <w:ins w:id="414" w:author="OPPO-JQ" w:date="2023-07-28T19:36:00Z"/>
          <w:rFonts w:ascii="Arial" w:hAnsi="Arial"/>
          <w:b/>
          <w:lang w:val="en-US" w:eastAsia="zh-TW"/>
        </w:rPr>
      </w:pPr>
      <w:ins w:id="415" w:author="OPPO-JQ" w:date="2023-07-28T19:36:00Z">
        <w:r w:rsidRPr="004C673B">
          <w:rPr>
            <w:rFonts w:ascii="Arial" w:hAnsi="Arial"/>
            <w:b/>
            <w:lang w:val="en-US" w:eastAsia="zh-TW"/>
          </w:rPr>
          <w:lastRenderedPageBreak/>
          <w:t xml:space="preserve">Table </w:t>
        </w:r>
      </w:ins>
      <w:ins w:id="416" w:author="OPPO-JQ" w:date="2023-10-13T08:19:00Z">
        <w:r w:rsidR="00D878ED">
          <w:rPr>
            <w:rFonts w:ascii="Arial" w:hAnsi="Arial"/>
            <w:b/>
            <w:lang w:val="en-US" w:eastAsia="zh-TW"/>
          </w:rPr>
          <w:t>6.2L</w:t>
        </w:r>
      </w:ins>
      <w:ins w:id="417" w:author="OPPO-JQ" w:date="2023-07-28T19:36:00Z">
        <w:r w:rsidRPr="004C673B">
          <w:rPr>
            <w:rFonts w:ascii="Arial" w:hAnsi="Arial"/>
            <w:b/>
            <w:lang w:val="en-US" w:eastAsia="zh-CN"/>
          </w:rPr>
          <w:t>.3.1</w:t>
        </w:r>
        <w:r w:rsidRPr="004C673B">
          <w:rPr>
            <w:rFonts w:ascii="Arial" w:hAnsi="Arial"/>
            <w:b/>
            <w:lang w:val="en-US" w:eastAsia="zh-TW"/>
          </w:rPr>
          <w:t xml:space="preserve">-1: UE Power Class for inter-band UL CA with </w:t>
        </w:r>
      </w:ins>
      <w:ins w:id="418" w:author="OPPO-JQ" w:date="2023-08-10T14:59:00Z">
        <w:r w:rsidR="00157FD9" w:rsidRPr="004C673B">
          <w:rPr>
            <w:rFonts w:ascii="Arial" w:hAnsi="Arial"/>
            <w:b/>
            <w:lang w:val="en-US" w:eastAsia="zh-TW"/>
          </w:rPr>
          <w:t>Tx Diversity</w:t>
        </w:r>
      </w:ins>
      <w:ins w:id="419" w:author="OPPO-JQ" w:date="2023-07-28T19:36:00Z">
        <w:r w:rsidRPr="004C673B">
          <w:rPr>
            <w:rFonts w:ascii="Arial" w:hAnsi="Arial"/>
            <w:b/>
            <w:lang w:val="en-US" w:eastAsia="zh-TW"/>
          </w:rPr>
          <w:t xml:space="preserve">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24EB2" w:rsidRPr="004C673B" w14:paraId="18DE16B9" w14:textId="77777777" w:rsidTr="00AD60FA">
        <w:trPr>
          <w:jc w:val="center"/>
          <w:ins w:id="420" w:author="OPPO-JQ" w:date="2023-07-28T19:36:00Z"/>
        </w:trPr>
        <w:tc>
          <w:tcPr>
            <w:tcW w:w="1705" w:type="dxa"/>
            <w:vAlign w:val="center"/>
          </w:tcPr>
          <w:p w14:paraId="29D183E7" w14:textId="77777777" w:rsidR="00424EB2" w:rsidRPr="004C673B" w:rsidRDefault="00424EB2" w:rsidP="00AD60FA">
            <w:pPr>
              <w:keepNext/>
              <w:keepLines/>
              <w:spacing w:after="0"/>
              <w:jc w:val="center"/>
              <w:rPr>
                <w:ins w:id="421" w:author="OPPO-JQ" w:date="2023-07-28T19:36:00Z"/>
                <w:rFonts w:ascii="Arial" w:hAnsi="Arial" w:cs="Arial"/>
                <w:b/>
                <w:sz w:val="18"/>
                <w:szCs w:val="24"/>
                <w:lang w:val="en-US" w:eastAsia="zh-TW"/>
              </w:rPr>
            </w:pPr>
            <w:ins w:id="422" w:author="OPPO-JQ" w:date="2023-07-28T19:36: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tcPr>
          <w:p w14:paraId="65BE0D8E" w14:textId="77777777" w:rsidR="00424EB2" w:rsidRPr="004C673B" w:rsidRDefault="00424EB2" w:rsidP="00AD60FA">
            <w:pPr>
              <w:keepNext/>
              <w:keepLines/>
              <w:spacing w:after="0"/>
              <w:jc w:val="center"/>
              <w:rPr>
                <w:ins w:id="423" w:author="OPPO-JQ" w:date="2023-07-28T19:36:00Z"/>
                <w:rFonts w:ascii="Arial" w:hAnsi="Arial" w:cs="Arial"/>
                <w:b/>
                <w:sz w:val="18"/>
                <w:szCs w:val="24"/>
                <w:lang w:val="en-US" w:eastAsia="zh-TW"/>
              </w:rPr>
            </w:pPr>
            <w:ins w:id="424" w:author="OPPO-JQ" w:date="2023-07-28T19:36:00Z">
              <w:r w:rsidRPr="004C673B">
                <w:rPr>
                  <w:rFonts w:ascii="Arial" w:hAnsi="Arial" w:cs="Arial"/>
                  <w:b/>
                  <w:sz w:val="18"/>
                  <w:szCs w:val="24"/>
                  <w:lang w:val="en-US" w:eastAsia="zh-TW"/>
                </w:rPr>
                <w:t>Class 1.5 (dBm)</w:t>
              </w:r>
            </w:ins>
          </w:p>
        </w:tc>
        <w:tc>
          <w:tcPr>
            <w:tcW w:w="1260" w:type="dxa"/>
          </w:tcPr>
          <w:p w14:paraId="471AFC38" w14:textId="77777777" w:rsidR="00424EB2" w:rsidRPr="004C673B" w:rsidRDefault="00424EB2" w:rsidP="00AD60FA">
            <w:pPr>
              <w:keepNext/>
              <w:keepLines/>
              <w:spacing w:after="0"/>
              <w:jc w:val="center"/>
              <w:rPr>
                <w:ins w:id="425" w:author="OPPO-JQ" w:date="2023-07-28T19:36:00Z"/>
                <w:rFonts w:ascii="Arial" w:hAnsi="Arial" w:cs="Arial"/>
                <w:b/>
                <w:sz w:val="18"/>
                <w:szCs w:val="24"/>
                <w:lang w:val="en-US" w:eastAsia="zh-TW"/>
              </w:rPr>
            </w:pPr>
            <w:ins w:id="426" w:author="OPPO-JQ" w:date="2023-07-28T19:36:00Z">
              <w:r w:rsidRPr="004C673B">
                <w:rPr>
                  <w:rFonts w:ascii="Arial" w:hAnsi="Arial" w:cs="Arial"/>
                  <w:b/>
                  <w:sz w:val="18"/>
                  <w:szCs w:val="24"/>
                  <w:lang w:val="en-US" w:eastAsia="zh-TW"/>
                </w:rPr>
                <w:t>Tolerance (dB)</w:t>
              </w:r>
            </w:ins>
          </w:p>
        </w:tc>
        <w:tc>
          <w:tcPr>
            <w:tcW w:w="1260" w:type="dxa"/>
          </w:tcPr>
          <w:p w14:paraId="714ABEF1" w14:textId="77777777" w:rsidR="00424EB2" w:rsidRPr="004C673B" w:rsidRDefault="00424EB2" w:rsidP="00AD60FA">
            <w:pPr>
              <w:keepNext/>
              <w:keepLines/>
              <w:spacing w:after="0"/>
              <w:jc w:val="center"/>
              <w:rPr>
                <w:ins w:id="427" w:author="OPPO-JQ" w:date="2023-07-28T19:36:00Z"/>
                <w:rFonts w:ascii="Arial" w:hAnsi="Arial" w:cs="Arial"/>
                <w:b/>
                <w:sz w:val="18"/>
                <w:szCs w:val="24"/>
                <w:lang w:val="en-US" w:eastAsia="zh-TW"/>
              </w:rPr>
            </w:pPr>
            <w:ins w:id="428" w:author="OPPO-JQ" w:date="2023-07-28T19:36:00Z">
              <w:r w:rsidRPr="004C673B">
                <w:rPr>
                  <w:rFonts w:ascii="Arial" w:hAnsi="Arial" w:cs="Arial"/>
                  <w:b/>
                  <w:sz w:val="18"/>
                  <w:szCs w:val="24"/>
                  <w:lang w:val="en-US" w:eastAsia="zh-TW"/>
                </w:rPr>
                <w:t>Class 2 (dBm)</w:t>
              </w:r>
            </w:ins>
          </w:p>
        </w:tc>
        <w:tc>
          <w:tcPr>
            <w:tcW w:w="1260" w:type="dxa"/>
          </w:tcPr>
          <w:p w14:paraId="5B8C1225" w14:textId="77777777" w:rsidR="00424EB2" w:rsidRPr="004C673B" w:rsidRDefault="00424EB2" w:rsidP="00AD60FA">
            <w:pPr>
              <w:keepNext/>
              <w:keepLines/>
              <w:spacing w:after="0"/>
              <w:jc w:val="center"/>
              <w:rPr>
                <w:ins w:id="429" w:author="OPPO-JQ" w:date="2023-07-28T19:36:00Z"/>
                <w:rFonts w:ascii="Arial" w:hAnsi="Arial" w:cs="Arial"/>
                <w:b/>
                <w:sz w:val="18"/>
                <w:szCs w:val="24"/>
                <w:lang w:val="en-US" w:eastAsia="zh-TW"/>
              </w:rPr>
            </w:pPr>
            <w:ins w:id="430" w:author="OPPO-JQ" w:date="2023-07-28T19:36:00Z">
              <w:r w:rsidRPr="004C673B">
                <w:rPr>
                  <w:rFonts w:ascii="Arial" w:hAnsi="Arial" w:cs="Arial"/>
                  <w:b/>
                  <w:sz w:val="18"/>
                  <w:szCs w:val="24"/>
                  <w:lang w:val="en-US" w:eastAsia="zh-TW"/>
                </w:rPr>
                <w:t>Tolerance (dB)</w:t>
              </w:r>
            </w:ins>
          </w:p>
        </w:tc>
        <w:tc>
          <w:tcPr>
            <w:tcW w:w="1260" w:type="dxa"/>
          </w:tcPr>
          <w:p w14:paraId="27A0F32E" w14:textId="77777777" w:rsidR="00424EB2" w:rsidRPr="004C673B" w:rsidRDefault="00424EB2" w:rsidP="00AD60FA">
            <w:pPr>
              <w:keepNext/>
              <w:keepLines/>
              <w:spacing w:after="0"/>
              <w:jc w:val="center"/>
              <w:rPr>
                <w:ins w:id="431" w:author="OPPO-JQ" w:date="2023-07-28T19:36:00Z"/>
                <w:rFonts w:ascii="Arial" w:hAnsi="Arial" w:cs="Arial"/>
                <w:b/>
                <w:sz w:val="18"/>
                <w:szCs w:val="24"/>
                <w:lang w:val="en-US" w:eastAsia="zh-TW"/>
              </w:rPr>
            </w:pPr>
            <w:ins w:id="432" w:author="OPPO-JQ" w:date="2023-07-28T19:36:00Z">
              <w:r w:rsidRPr="004C673B">
                <w:rPr>
                  <w:rFonts w:ascii="Arial" w:hAnsi="Arial" w:cs="Arial"/>
                  <w:b/>
                  <w:sz w:val="18"/>
                  <w:szCs w:val="24"/>
                  <w:lang w:val="en-US" w:eastAsia="zh-TW"/>
                </w:rPr>
                <w:t>Class 3 (dBm)</w:t>
              </w:r>
            </w:ins>
          </w:p>
        </w:tc>
        <w:tc>
          <w:tcPr>
            <w:tcW w:w="1350" w:type="dxa"/>
          </w:tcPr>
          <w:p w14:paraId="649DE81A" w14:textId="77777777" w:rsidR="00424EB2" w:rsidRPr="004C673B" w:rsidRDefault="00424EB2" w:rsidP="00AD60FA">
            <w:pPr>
              <w:keepNext/>
              <w:keepLines/>
              <w:spacing w:after="0"/>
              <w:jc w:val="center"/>
              <w:rPr>
                <w:ins w:id="433" w:author="OPPO-JQ" w:date="2023-07-28T19:36:00Z"/>
                <w:rFonts w:ascii="Arial" w:hAnsi="Arial" w:cs="Arial"/>
                <w:b/>
                <w:sz w:val="18"/>
                <w:szCs w:val="24"/>
                <w:lang w:val="en-US" w:eastAsia="zh-TW"/>
              </w:rPr>
            </w:pPr>
            <w:ins w:id="434" w:author="OPPO-JQ" w:date="2023-07-28T19:36:00Z">
              <w:r w:rsidRPr="004C673B">
                <w:rPr>
                  <w:rFonts w:ascii="Arial" w:hAnsi="Arial" w:cs="Arial"/>
                  <w:b/>
                  <w:sz w:val="18"/>
                  <w:szCs w:val="24"/>
                  <w:lang w:val="en-US" w:eastAsia="zh-TW"/>
                </w:rPr>
                <w:t>Tolerance (dB)</w:t>
              </w:r>
            </w:ins>
          </w:p>
        </w:tc>
      </w:tr>
      <w:tr w:rsidR="00424EB2" w:rsidRPr="004C673B" w14:paraId="61F4DBD6" w14:textId="77777777" w:rsidTr="00AD60FA">
        <w:trPr>
          <w:jc w:val="center"/>
          <w:ins w:id="435" w:author="OPPO-JQ" w:date="2023-07-28T19:36:00Z"/>
        </w:trPr>
        <w:tc>
          <w:tcPr>
            <w:tcW w:w="1705" w:type="dxa"/>
            <w:vAlign w:val="center"/>
          </w:tcPr>
          <w:p w14:paraId="1B1A728E" w14:textId="77777777" w:rsidR="00424EB2" w:rsidRPr="004C673B" w:rsidRDefault="00424EB2" w:rsidP="00AD60FA">
            <w:pPr>
              <w:keepNext/>
              <w:keepLines/>
              <w:spacing w:after="0"/>
              <w:jc w:val="center"/>
              <w:rPr>
                <w:ins w:id="436" w:author="OPPO-JQ" w:date="2023-07-28T19:36:00Z"/>
                <w:rFonts w:ascii="Arial" w:hAnsi="Arial" w:cs="Arial"/>
                <w:sz w:val="18"/>
                <w:szCs w:val="24"/>
                <w:lang w:val="en-US" w:eastAsia="zh-TW"/>
              </w:rPr>
            </w:pPr>
            <w:ins w:id="437" w:author="OPPO-JQ" w:date="2023-07-28T19:36:00Z">
              <w:r w:rsidRPr="004C673B">
                <w:rPr>
                  <w:rFonts w:ascii="Arial" w:hAnsi="Arial" w:cs="Arial"/>
                  <w:sz w:val="18"/>
                  <w:szCs w:val="24"/>
                  <w:lang w:val="en-US" w:eastAsia="zh-TW"/>
                </w:rPr>
                <w:t>CA_n8A-n78A</w:t>
              </w:r>
            </w:ins>
          </w:p>
        </w:tc>
        <w:tc>
          <w:tcPr>
            <w:tcW w:w="1260" w:type="dxa"/>
          </w:tcPr>
          <w:p w14:paraId="60A95FAA" w14:textId="77777777" w:rsidR="00424EB2" w:rsidRPr="004C673B" w:rsidRDefault="00424EB2" w:rsidP="00AD60FA">
            <w:pPr>
              <w:keepNext/>
              <w:keepLines/>
              <w:spacing w:after="0"/>
              <w:jc w:val="center"/>
              <w:rPr>
                <w:ins w:id="438" w:author="OPPO-JQ" w:date="2023-07-28T19:36:00Z"/>
                <w:rFonts w:ascii="Arial" w:hAnsi="Arial" w:cs="Arial"/>
                <w:sz w:val="18"/>
                <w:szCs w:val="24"/>
                <w:lang w:val="en-US" w:eastAsia="zh-TW"/>
              </w:rPr>
            </w:pPr>
          </w:p>
        </w:tc>
        <w:tc>
          <w:tcPr>
            <w:tcW w:w="1260" w:type="dxa"/>
          </w:tcPr>
          <w:p w14:paraId="5CC7F1CB" w14:textId="77777777" w:rsidR="00424EB2" w:rsidRPr="004C673B" w:rsidRDefault="00424EB2" w:rsidP="00AD60FA">
            <w:pPr>
              <w:keepNext/>
              <w:keepLines/>
              <w:spacing w:after="0"/>
              <w:jc w:val="center"/>
              <w:rPr>
                <w:ins w:id="439" w:author="OPPO-JQ" w:date="2023-07-28T19:36:00Z"/>
                <w:rFonts w:ascii="Arial" w:hAnsi="Arial" w:cs="Arial"/>
                <w:sz w:val="18"/>
                <w:szCs w:val="24"/>
                <w:lang w:val="en-US" w:eastAsia="zh-TW"/>
              </w:rPr>
            </w:pPr>
          </w:p>
        </w:tc>
        <w:tc>
          <w:tcPr>
            <w:tcW w:w="1260" w:type="dxa"/>
          </w:tcPr>
          <w:p w14:paraId="7D93EE4E" w14:textId="0EA2F8D1" w:rsidR="00424EB2" w:rsidRPr="004C673B" w:rsidRDefault="00424EB2" w:rsidP="00AD60FA">
            <w:pPr>
              <w:keepNext/>
              <w:keepLines/>
              <w:spacing w:after="0"/>
              <w:jc w:val="center"/>
              <w:rPr>
                <w:ins w:id="440" w:author="OPPO-JQ" w:date="2023-07-28T19:36:00Z"/>
                <w:rFonts w:ascii="Arial" w:hAnsi="Arial" w:cs="Arial"/>
                <w:sz w:val="18"/>
                <w:szCs w:val="24"/>
                <w:lang w:val="en-US" w:eastAsia="zh-TW"/>
              </w:rPr>
            </w:pPr>
            <w:ins w:id="441" w:author="OPPO-JQ" w:date="2023-07-28T19:36:00Z">
              <w:r w:rsidRPr="004C673B">
                <w:rPr>
                  <w:rFonts w:ascii="Arial" w:hAnsi="Arial"/>
                  <w:sz w:val="18"/>
                  <w:szCs w:val="24"/>
                  <w:lang w:val="en-US" w:eastAsia="ko-KR"/>
                </w:rPr>
                <w:t>26</w:t>
              </w:r>
            </w:ins>
            <w:ins w:id="442" w:author="OPPO-JQ" w:date="2023-09-22T09:43:00Z">
              <w:r w:rsidR="005D743D" w:rsidRPr="004C673B">
                <w:rPr>
                  <w:rFonts w:ascii="Arial" w:hAnsi="Arial"/>
                  <w:sz w:val="18"/>
                  <w:szCs w:val="24"/>
                  <w:vertAlign w:val="superscript"/>
                  <w:lang w:val="en-US" w:eastAsia="ko-KR"/>
                </w:rPr>
                <w:t>2</w:t>
              </w:r>
            </w:ins>
          </w:p>
        </w:tc>
        <w:tc>
          <w:tcPr>
            <w:tcW w:w="1260" w:type="dxa"/>
          </w:tcPr>
          <w:p w14:paraId="2F2A2651" w14:textId="77777777" w:rsidR="00424EB2" w:rsidRPr="004C673B" w:rsidRDefault="00424EB2" w:rsidP="00AD60FA">
            <w:pPr>
              <w:keepNext/>
              <w:keepLines/>
              <w:spacing w:after="0"/>
              <w:jc w:val="center"/>
              <w:rPr>
                <w:ins w:id="443" w:author="OPPO-JQ" w:date="2023-07-28T19:36:00Z"/>
                <w:rFonts w:ascii="Arial" w:hAnsi="Arial" w:cs="Arial"/>
                <w:sz w:val="18"/>
                <w:szCs w:val="24"/>
                <w:lang w:val="en-US" w:eastAsia="zh-TW"/>
              </w:rPr>
            </w:pPr>
            <w:ins w:id="444" w:author="OPPO-JQ" w:date="2023-07-28T19:36:00Z">
              <w:r w:rsidRPr="004C673B">
                <w:rPr>
                  <w:rFonts w:ascii="Arial" w:hAnsi="Arial"/>
                  <w:sz w:val="18"/>
                  <w:szCs w:val="24"/>
                  <w:lang w:val="en-US" w:eastAsia="ko-KR"/>
                </w:rPr>
                <w:t>+2/-3</w:t>
              </w:r>
            </w:ins>
          </w:p>
        </w:tc>
        <w:tc>
          <w:tcPr>
            <w:tcW w:w="1260" w:type="dxa"/>
          </w:tcPr>
          <w:p w14:paraId="7F0CAE30" w14:textId="77777777" w:rsidR="00424EB2" w:rsidRPr="004C673B" w:rsidRDefault="00424EB2" w:rsidP="00AD60FA">
            <w:pPr>
              <w:keepNext/>
              <w:keepLines/>
              <w:spacing w:after="0"/>
              <w:jc w:val="center"/>
              <w:rPr>
                <w:ins w:id="445" w:author="OPPO-JQ" w:date="2023-07-28T19:36:00Z"/>
                <w:rFonts w:ascii="Arial" w:hAnsi="Arial" w:cs="Arial"/>
                <w:sz w:val="18"/>
                <w:szCs w:val="24"/>
                <w:lang w:val="en-US" w:eastAsia="zh-TW"/>
              </w:rPr>
            </w:pPr>
            <w:ins w:id="446" w:author="OPPO-JQ" w:date="2023-07-28T19:36:00Z">
              <w:r w:rsidRPr="004C673B">
                <w:rPr>
                  <w:rFonts w:ascii="Arial" w:hAnsi="Arial" w:cs="Arial"/>
                  <w:sz w:val="18"/>
                  <w:szCs w:val="24"/>
                  <w:lang w:val="en-US" w:eastAsia="zh-TW"/>
                </w:rPr>
                <w:t>23</w:t>
              </w:r>
            </w:ins>
          </w:p>
        </w:tc>
        <w:tc>
          <w:tcPr>
            <w:tcW w:w="1350" w:type="dxa"/>
          </w:tcPr>
          <w:p w14:paraId="2483738E" w14:textId="77777777" w:rsidR="00424EB2" w:rsidRPr="004C673B" w:rsidRDefault="00424EB2" w:rsidP="00AD60FA">
            <w:pPr>
              <w:keepNext/>
              <w:keepLines/>
              <w:spacing w:after="0"/>
              <w:jc w:val="center"/>
              <w:rPr>
                <w:ins w:id="447" w:author="OPPO-JQ" w:date="2023-07-28T19:36:00Z"/>
                <w:rFonts w:ascii="Arial" w:hAnsi="Arial" w:cs="Arial"/>
                <w:sz w:val="18"/>
                <w:szCs w:val="24"/>
                <w:lang w:val="en-US" w:eastAsia="zh-TW"/>
              </w:rPr>
            </w:pPr>
            <w:ins w:id="448" w:author="OPPO-JQ" w:date="2023-07-28T19:36:00Z">
              <w:r w:rsidRPr="004C673B">
                <w:rPr>
                  <w:rFonts w:ascii="Arial" w:hAnsi="Arial" w:cs="Arial"/>
                  <w:sz w:val="18"/>
                  <w:szCs w:val="24"/>
                  <w:lang w:val="en-US" w:eastAsia="zh-TW"/>
                </w:rPr>
                <w:t>+2/-3</w:t>
              </w:r>
            </w:ins>
          </w:p>
        </w:tc>
      </w:tr>
      <w:tr w:rsidR="00424EB2" w:rsidRPr="004C673B" w14:paraId="311B1AF1" w14:textId="77777777" w:rsidTr="00AD60FA">
        <w:trPr>
          <w:jc w:val="center"/>
          <w:ins w:id="449" w:author="OPPO-JQ" w:date="2023-07-28T19:36:00Z"/>
        </w:trPr>
        <w:tc>
          <w:tcPr>
            <w:tcW w:w="1705" w:type="dxa"/>
            <w:vAlign w:val="center"/>
          </w:tcPr>
          <w:p w14:paraId="09A28500" w14:textId="77777777" w:rsidR="00424EB2" w:rsidRPr="004C673B" w:rsidRDefault="00424EB2" w:rsidP="00AD60FA">
            <w:pPr>
              <w:keepNext/>
              <w:keepLines/>
              <w:spacing w:after="0"/>
              <w:jc w:val="center"/>
              <w:rPr>
                <w:ins w:id="450" w:author="OPPO-JQ" w:date="2023-07-28T19:36:00Z"/>
                <w:rFonts w:ascii="Arial" w:hAnsi="Arial" w:cs="Arial"/>
                <w:sz w:val="18"/>
                <w:szCs w:val="24"/>
                <w:lang w:val="en-US" w:eastAsia="zh-CN"/>
              </w:rPr>
            </w:pPr>
            <w:ins w:id="451" w:author="OPPO-JQ" w:date="2023-07-28T19:36:00Z">
              <w:r w:rsidRPr="004C673B">
                <w:rPr>
                  <w:rFonts w:ascii="Arial" w:hAnsi="Arial" w:cs="Arial" w:hint="eastAsia"/>
                  <w:sz w:val="18"/>
                  <w:szCs w:val="24"/>
                  <w:lang w:val="en-US" w:eastAsia="zh-CN"/>
                </w:rPr>
                <w:t>CA_</w:t>
              </w:r>
              <w:r w:rsidRPr="004C673B">
                <w:rPr>
                  <w:rFonts w:ascii="Arial" w:hAnsi="Arial" w:cs="Arial"/>
                  <w:sz w:val="18"/>
                  <w:szCs w:val="24"/>
                  <w:lang w:val="en-US" w:eastAsia="zh-CN"/>
                </w:rPr>
                <w:t>n26A-n78A</w:t>
              </w:r>
            </w:ins>
          </w:p>
        </w:tc>
        <w:tc>
          <w:tcPr>
            <w:tcW w:w="1260" w:type="dxa"/>
          </w:tcPr>
          <w:p w14:paraId="3AD505D3" w14:textId="77777777" w:rsidR="00424EB2" w:rsidRPr="004C673B" w:rsidRDefault="00424EB2" w:rsidP="00AD60FA">
            <w:pPr>
              <w:keepNext/>
              <w:keepLines/>
              <w:spacing w:after="0"/>
              <w:jc w:val="center"/>
              <w:rPr>
                <w:ins w:id="452" w:author="OPPO-JQ" w:date="2023-07-28T19:36:00Z"/>
                <w:rFonts w:ascii="Arial" w:hAnsi="Arial" w:cs="Arial"/>
                <w:sz w:val="18"/>
                <w:szCs w:val="24"/>
                <w:lang w:val="en-US" w:eastAsia="zh-TW"/>
              </w:rPr>
            </w:pPr>
          </w:p>
        </w:tc>
        <w:tc>
          <w:tcPr>
            <w:tcW w:w="1260" w:type="dxa"/>
          </w:tcPr>
          <w:p w14:paraId="194D4BAB" w14:textId="77777777" w:rsidR="00424EB2" w:rsidRPr="004C673B" w:rsidRDefault="00424EB2" w:rsidP="00AD60FA">
            <w:pPr>
              <w:keepNext/>
              <w:keepLines/>
              <w:spacing w:after="0"/>
              <w:jc w:val="center"/>
              <w:rPr>
                <w:ins w:id="453" w:author="OPPO-JQ" w:date="2023-07-28T19:36:00Z"/>
                <w:rFonts w:ascii="Arial" w:hAnsi="Arial" w:cs="Arial"/>
                <w:sz w:val="18"/>
                <w:szCs w:val="24"/>
                <w:lang w:val="en-US" w:eastAsia="zh-TW"/>
              </w:rPr>
            </w:pPr>
          </w:p>
        </w:tc>
        <w:tc>
          <w:tcPr>
            <w:tcW w:w="1260" w:type="dxa"/>
          </w:tcPr>
          <w:p w14:paraId="455C94B2" w14:textId="5CEFC70B" w:rsidR="00424EB2" w:rsidRPr="004C673B" w:rsidRDefault="00424EB2" w:rsidP="00AD60FA">
            <w:pPr>
              <w:keepNext/>
              <w:keepLines/>
              <w:spacing w:after="0"/>
              <w:jc w:val="center"/>
              <w:rPr>
                <w:ins w:id="454" w:author="OPPO-JQ" w:date="2023-07-28T19:36:00Z"/>
                <w:rFonts w:ascii="Arial" w:hAnsi="Arial" w:cs="Arial"/>
                <w:sz w:val="18"/>
                <w:szCs w:val="24"/>
                <w:lang w:val="en-US" w:eastAsia="zh-TW"/>
              </w:rPr>
            </w:pPr>
            <w:ins w:id="455" w:author="OPPO-JQ" w:date="2023-07-28T19:36:00Z">
              <w:r w:rsidRPr="004C673B">
                <w:rPr>
                  <w:rFonts w:ascii="Arial" w:hAnsi="Arial"/>
                  <w:sz w:val="18"/>
                  <w:szCs w:val="24"/>
                  <w:lang w:val="en-US" w:eastAsia="ko-KR"/>
                </w:rPr>
                <w:t>26</w:t>
              </w:r>
            </w:ins>
            <w:ins w:id="456" w:author="OPPO-JQ" w:date="2023-09-22T09:43:00Z">
              <w:r w:rsidR="005D743D" w:rsidRPr="004C673B">
                <w:rPr>
                  <w:rFonts w:ascii="Arial" w:hAnsi="Arial"/>
                  <w:sz w:val="18"/>
                  <w:szCs w:val="24"/>
                  <w:vertAlign w:val="superscript"/>
                  <w:lang w:val="en-US" w:eastAsia="ko-KR"/>
                </w:rPr>
                <w:t>2</w:t>
              </w:r>
            </w:ins>
          </w:p>
        </w:tc>
        <w:tc>
          <w:tcPr>
            <w:tcW w:w="1260" w:type="dxa"/>
          </w:tcPr>
          <w:p w14:paraId="0BC145A3" w14:textId="77777777" w:rsidR="00424EB2" w:rsidRPr="004C673B" w:rsidRDefault="00424EB2" w:rsidP="00AD60FA">
            <w:pPr>
              <w:keepNext/>
              <w:keepLines/>
              <w:spacing w:after="0"/>
              <w:jc w:val="center"/>
              <w:rPr>
                <w:ins w:id="457" w:author="OPPO-JQ" w:date="2023-07-28T19:36:00Z"/>
                <w:rFonts w:ascii="Arial" w:hAnsi="Arial" w:cs="Arial"/>
                <w:sz w:val="18"/>
                <w:szCs w:val="24"/>
                <w:lang w:val="en-US" w:eastAsia="zh-TW"/>
              </w:rPr>
            </w:pPr>
            <w:ins w:id="458" w:author="OPPO-JQ" w:date="2023-07-28T19:36:00Z">
              <w:r w:rsidRPr="004C673B">
                <w:rPr>
                  <w:rFonts w:ascii="Arial" w:hAnsi="Arial"/>
                  <w:sz w:val="18"/>
                  <w:szCs w:val="24"/>
                  <w:lang w:val="en-US" w:eastAsia="ko-KR"/>
                </w:rPr>
                <w:t>+2/-3</w:t>
              </w:r>
            </w:ins>
          </w:p>
        </w:tc>
        <w:tc>
          <w:tcPr>
            <w:tcW w:w="1260" w:type="dxa"/>
          </w:tcPr>
          <w:p w14:paraId="109930F2" w14:textId="77777777" w:rsidR="00424EB2" w:rsidRPr="004C673B" w:rsidRDefault="00424EB2" w:rsidP="00AD60FA">
            <w:pPr>
              <w:keepNext/>
              <w:keepLines/>
              <w:spacing w:after="0"/>
              <w:jc w:val="center"/>
              <w:rPr>
                <w:ins w:id="459" w:author="OPPO-JQ" w:date="2023-07-28T19:36:00Z"/>
                <w:rFonts w:ascii="Arial" w:hAnsi="Arial" w:cs="Arial"/>
                <w:sz w:val="18"/>
                <w:szCs w:val="24"/>
                <w:lang w:val="en-US" w:eastAsia="zh-TW"/>
              </w:rPr>
            </w:pPr>
            <w:ins w:id="460" w:author="OPPO-JQ" w:date="2023-07-28T19:36:00Z">
              <w:r w:rsidRPr="004C673B">
                <w:rPr>
                  <w:rFonts w:ascii="Arial" w:hAnsi="Arial" w:cs="Arial" w:hint="eastAsia"/>
                  <w:sz w:val="18"/>
                  <w:szCs w:val="24"/>
                  <w:lang w:val="en-US" w:eastAsia="zh-CN"/>
                </w:rPr>
                <w:t>23</w:t>
              </w:r>
            </w:ins>
          </w:p>
        </w:tc>
        <w:tc>
          <w:tcPr>
            <w:tcW w:w="1350" w:type="dxa"/>
          </w:tcPr>
          <w:p w14:paraId="5FF76644" w14:textId="77777777" w:rsidR="00424EB2" w:rsidRPr="004C673B" w:rsidRDefault="00424EB2" w:rsidP="00AD60FA">
            <w:pPr>
              <w:keepNext/>
              <w:keepLines/>
              <w:spacing w:after="0"/>
              <w:jc w:val="center"/>
              <w:rPr>
                <w:ins w:id="461" w:author="OPPO-JQ" w:date="2023-07-28T19:36:00Z"/>
                <w:rFonts w:ascii="Arial" w:hAnsi="Arial" w:cs="Arial"/>
                <w:sz w:val="18"/>
                <w:szCs w:val="24"/>
                <w:lang w:val="en-US" w:eastAsia="zh-TW"/>
              </w:rPr>
            </w:pPr>
            <w:ins w:id="462"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5E207847" w14:textId="77777777" w:rsidTr="00AD60FA">
        <w:trPr>
          <w:jc w:val="center"/>
          <w:ins w:id="463" w:author="OPPO-JQ" w:date="2023-07-28T19:36:00Z"/>
        </w:trPr>
        <w:tc>
          <w:tcPr>
            <w:tcW w:w="1705" w:type="dxa"/>
            <w:vAlign w:val="center"/>
          </w:tcPr>
          <w:p w14:paraId="77E55A07" w14:textId="77777777" w:rsidR="00424EB2" w:rsidRPr="004C673B" w:rsidRDefault="00424EB2" w:rsidP="00AD60FA">
            <w:pPr>
              <w:keepNext/>
              <w:keepLines/>
              <w:spacing w:after="0"/>
              <w:jc w:val="center"/>
              <w:rPr>
                <w:ins w:id="464" w:author="OPPO-JQ" w:date="2023-07-28T19:36:00Z"/>
                <w:rFonts w:ascii="Arial" w:hAnsi="Arial" w:cs="Arial"/>
                <w:sz w:val="18"/>
                <w:szCs w:val="24"/>
                <w:lang w:val="en-US" w:eastAsia="zh-CN"/>
              </w:rPr>
            </w:pPr>
            <w:ins w:id="465" w:author="OPPO-JQ" w:date="2023-07-28T19:36:00Z">
              <w:r w:rsidRPr="004C673B">
                <w:rPr>
                  <w:rFonts w:ascii="Arial" w:hAnsi="Arial" w:cs="Arial"/>
                  <w:sz w:val="18"/>
                  <w:szCs w:val="24"/>
                  <w:lang w:val="en-US" w:eastAsia="zh-CN"/>
                </w:rPr>
                <w:t>CA_n28A-n41A</w:t>
              </w:r>
            </w:ins>
          </w:p>
        </w:tc>
        <w:tc>
          <w:tcPr>
            <w:tcW w:w="1260" w:type="dxa"/>
          </w:tcPr>
          <w:p w14:paraId="34BBAD83" w14:textId="77777777" w:rsidR="00424EB2" w:rsidRPr="004C673B" w:rsidRDefault="00424EB2" w:rsidP="00AD60FA">
            <w:pPr>
              <w:keepNext/>
              <w:keepLines/>
              <w:spacing w:after="0"/>
              <w:jc w:val="center"/>
              <w:rPr>
                <w:ins w:id="466" w:author="OPPO-JQ" w:date="2023-07-28T19:36:00Z"/>
                <w:rFonts w:ascii="Arial" w:hAnsi="Arial" w:cs="Arial"/>
                <w:sz w:val="18"/>
                <w:szCs w:val="24"/>
                <w:lang w:val="en-US" w:eastAsia="zh-TW"/>
              </w:rPr>
            </w:pPr>
          </w:p>
        </w:tc>
        <w:tc>
          <w:tcPr>
            <w:tcW w:w="1260" w:type="dxa"/>
          </w:tcPr>
          <w:p w14:paraId="1EFC54E1" w14:textId="77777777" w:rsidR="00424EB2" w:rsidRPr="004C673B" w:rsidRDefault="00424EB2" w:rsidP="00AD60FA">
            <w:pPr>
              <w:keepNext/>
              <w:keepLines/>
              <w:spacing w:after="0"/>
              <w:jc w:val="center"/>
              <w:rPr>
                <w:ins w:id="467" w:author="OPPO-JQ" w:date="2023-07-28T19:36:00Z"/>
                <w:rFonts w:ascii="Arial" w:hAnsi="Arial"/>
                <w:sz w:val="18"/>
                <w:szCs w:val="24"/>
                <w:lang w:val="en-US" w:eastAsia="ko-KR"/>
              </w:rPr>
            </w:pPr>
          </w:p>
        </w:tc>
        <w:tc>
          <w:tcPr>
            <w:tcW w:w="1260" w:type="dxa"/>
          </w:tcPr>
          <w:p w14:paraId="515110DB" w14:textId="0CC42D91" w:rsidR="00424EB2" w:rsidRPr="004C673B" w:rsidRDefault="00424EB2" w:rsidP="00AD60FA">
            <w:pPr>
              <w:keepNext/>
              <w:keepLines/>
              <w:spacing w:after="0"/>
              <w:jc w:val="center"/>
              <w:rPr>
                <w:ins w:id="468" w:author="OPPO-JQ" w:date="2023-07-28T19:36:00Z"/>
                <w:rFonts w:ascii="Arial" w:hAnsi="Arial"/>
                <w:sz w:val="18"/>
                <w:szCs w:val="24"/>
                <w:lang w:val="en-US" w:eastAsia="ko-KR"/>
              </w:rPr>
            </w:pPr>
            <w:ins w:id="469" w:author="OPPO-JQ" w:date="2023-07-28T19:36:00Z">
              <w:r w:rsidRPr="004C673B">
                <w:rPr>
                  <w:rFonts w:ascii="Arial" w:hAnsi="Arial"/>
                  <w:sz w:val="18"/>
                  <w:szCs w:val="24"/>
                  <w:lang w:val="en-US" w:eastAsia="ko-KR"/>
                </w:rPr>
                <w:t>26</w:t>
              </w:r>
            </w:ins>
            <w:ins w:id="470" w:author="OPPO-JQ" w:date="2023-09-22T09:43:00Z">
              <w:r w:rsidR="005D743D" w:rsidRPr="004C673B">
                <w:rPr>
                  <w:rFonts w:ascii="Arial" w:hAnsi="Arial"/>
                  <w:sz w:val="18"/>
                  <w:szCs w:val="24"/>
                  <w:vertAlign w:val="superscript"/>
                  <w:lang w:val="en-US" w:eastAsia="ko-KR"/>
                </w:rPr>
                <w:t>2</w:t>
              </w:r>
            </w:ins>
          </w:p>
        </w:tc>
        <w:tc>
          <w:tcPr>
            <w:tcW w:w="1260" w:type="dxa"/>
          </w:tcPr>
          <w:p w14:paraId="2E008896" w14:textId="77777777" w:rsidR="00424EB2" w:rsidRPr="004C673B" w:rsidRDefault="00424EB2" w:rsidP="00AD60FA">
            <w:pPr>
              <w:keepNext/>
              <w:keepLines/>
              <w:spacing w:after="0"/>
              <w:jc w:val="center"/>
              <w:rPr>
                <w:ins w:id="471" w:author="OPPO-JQ" w:date="2023-07-28T19:36:00Z"/>
                <w:rFonts w:ascii="Arial" w:hAnsi="Arial"/>
                <w:sz w:val="18"/>
                <w:szCs w:val="24"/>
                <w:lang w:val="en-US" w:eastAsia="ko-KR"/>
              </w:rPr>
            </w:pPr>
            <w:ins w:id="472" w:author="OPPO-JQ" w:date="2023-07-28T19:36:00Z">
              <w:r w:rsidRPr="004C673B">
                <w:rPr>
                  <w:rFonts w:ascii="Arial" w:hAnsi="Arial"/>
                  <w:sz w:val="18"/>
                  <w:szCs w:val="24"/>
                  <w:lang w:val="en-US" w:eastAsia="ko-KR"/>
                </w:rPr>
                <w:t>+2/-3</w:t>
              </w:r>
            </w:ins>
          </w:p>
        </w:tc>
        <w:tc>
          <w:tcPr>
            <w:tcW w:w="1260" w:type="dxa"/>
          </w:tcPr>
          <w:p w14:paraId="6584B2F7" w14:textId="77777777" w:rsidR="00424EB2" w:rsidRPr="004C673B" w:rsidRDefault="00424EB2" w:rsidP="00AD60FA">
            <w:pPr>
              <w:keepNext/>
              <w:keepLines/>
              <w:spacing w:after="0"/>
              <w:jc w:val="center"/>
              <w:rPr>
                <w:ins w:id="473" w:author="OPPO-JQ" w:date="2023-07-28T19:36:00Z"/>
                <w:rFonts w:ascii="Arial" w:hAnsi="Arial" w:cs="Arial"/>
                <w:sz w:val="18"/>
                <w:szCs w:val="24"/>
                <w:lang w:val="en-US" w:eastAsia="zh-CN"/>
              </w:rPr>
            </w:pPr>
            <w:ins w:id="474" w:author="OPPO-JQ" w:date="2023-07-28T19:36:00Z">
              <w:r w:rsidRPr="004C673B">
                <w:rPr>
                  <w:rFonts w:ascii="Arial" w:hAnsi="Arial" w:cs="Arial" w:hint="eastAsia"/>
                  <w:sz w:val="18"/>
                  <w:szCs w:val="24"/>
                  <w:lang w:val="en-US" w:eastAsia="zh-CN"/>
                </w:rPr>
                <w:t>23</w:t>
              </w:r>
            </w:ins>
          </w:p>
        </w:tc>
        <w:tc>
          <w:tcPr>
            <w:tcW w:w="1350" w:type="dxa"/>
          </w:tcPr>
          <w:p w14:paraId="2ED28AB8" w14:textId="77777777" w:rsidR="00424EB2" w:rsidRPr="004C673B" w:rsidRDefault="00424EB2" w:rsidP="00AD60FA">
            <w:pPr>
              <w:keepNext/>
              <w:keepLines/>
              <w:spacing w:after="0"/>
              <w:jc w:val="center"/>
              <w:rPr>
                <w:ins w:id="475" w:author="OPPO-JQ" w:date="2023-07-28T19:36:00Z"/>
                <w:rFonts w:ascii="Arial" w:hAnsi="Arial" w:cs="Arial"/>
                <w:sz w:val="18"/>
                <w:szCs w:val="24"/>
                <w:lang w:val="en-US" w:eastAsia="zh-TW"/>
              </w:rPr>
            </w:pPr>
            <w:ins w:id="476"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703EC2EE" w14:textId="77777777" w:rsidTr="00AD60FA">
        <w:trPr>
          <w:jc w:val="center"/>
          <w:ins w:id="477" w:author="OPPO-JQ" w:date="2023-07-28T19:36:00Z"/>
        </w:trPr>
        <w:tc>
          <w:tcPr>
            <w:tcW w:w="1705" w:type="dxa"/>
            <w:vAlign w:val="center"/>
          </w:tcPr>
          <w:p w14:paraId="1EB327EB" w14:textId="77777777" w:rsidR="00424EB2" w:rsidRPr="004C673B" w:rsidRDefault="00424EB2" w:rsidP="00AD60FA">
            <w:pPr>
              <w:keepNext/>
              <w:keepLines/>
              <w:spacing w:after="0"/>
              <w:jc w:val="center"/>
              <w:rPr>
                <w:ins w:id="478" w:author="OPPO-JQ" w:date="2023-07-28T19:36:00Z"/>
                <w:rFonts w:ascii="Arial" w:hAnsi="Arial" w:cs="Arial"/>
                <w:sz w:val="18"/>
                <w:szCs w:val="24"/>
                <w:lang w:val="en-US" w:eastAsia="zh-CN"/>
              </w:rPr>
            </w:pPr>
            <w:ins w:id="479" w:author="OPPO-JQ" w:date="2023-07-28T19:36:00Z">
              <w:r w:rsidRPr="004C673B">
                <w:rPr>
                  <w:rFonts w:ascii="Arial" w:hAnsi="Arial" w:cs="Arial"/>
                  <w:sz w:val="18"/>
                  <w:szCs w:val="24"/>
                  <w:lang w:val="en-US" w:eastAsia="zh-CN"/>
                </w:rPr>
                <w:t>CA_n28A-n78A</w:t>
              </w:r>
            </w:ins>
          </w:p>
        </w:tc>
        <w:tc>
          <w:tcPr>
            <w:tcW w:w="1260" w:type="dxa"/>
          </w:tcPr>
          <w:p w14:paraId="5A0F19F7" w14:textId="77777777" w:rsidR="00424EB2" w:rsidRPr="004C673B" w:rsidRDefault="00424EB2" w:rsidP="00AD60FA">
            <w:pPr>
              <w:keepNext/>
              <w:keepLines/>
              <w:spacing w:after="0"/>
              <w:jc w:val="center"/>
              <w:rPr>
                <w:ins w:id="480" w:author="OPPO-JQ" w:date="2023-07-28T19:36:00Z"/>
                <w:rFonts w:ascii="Arial" w:hAnsi="Arial" w:cs="Arial"/>
                <w:sz w:val="18"/>
                <w:szCs w:val="24"/>
                <w:lang w:val="en-US" w:eastAsia="zh-TW"/>
              </w:rPr>
            </w:pPr>
          </w:p>
        </w:tc>
        <w:tc>
          <w:tcPr>
            <w:tcW w:w="1260" w:type="dxa"/>
          </w:tcPr>
          <w:p w14:paraId="10641065" w14:textId="77777777" w:rsidR="00424EB2" w:rsidRPr="004C673B" w:rsidRDefault="00424EB2" w:rsidP="00AD60FA">
            <w:pPr>
              <w:keepNext/>
              <w:keepLines/>
              <w:spacing w:after="0"/>
              <w:jc w:val="center"/>
              <w:rPr>
                <w:ins w:id="481" w:author="OPPO-JQ" w:date="2023-07-28T19:36:00Z"/>
                <w:rFonts w:ascii="Arial" w:hAnsi="Arial"/>
                <w:sz w:val="18"/>
                <w:szCs w:val="24"/>
                <w:lang w:val="en-US" w:eastAsia="ko-KR"/>
              </w:rPr>
            </w:pPr>
          </w:p>
        </w:tc>
        <w:tc>
          <w:tcPr>
            <w:tcW w:w="1260" w:type="dxa"/>
          </w:tcPr>
          <w:p w14:paraId="69D5A93D" w14:textId="7FC484DF" w:rsidR="00424EB2" w:rsidRPr="004C673B" w:rsidRDefault="00424EB2" w:rsidP="00AD60FA">
            <w:pPr>
              <w:keepNext/>
              <w:keepLines/>
              <w:spacing w:after="0"/>
              <w:jc w:val="center"/>
              <w:rPr>
                <w:ins w:id="482" w:author="OPPO-JQ" w:date="2023-07-28T19:36:00Z"/>
                <w:rFonts w:ascii="Arial" w:hAnsi="Arial"/>
                <w:sz w:val="18"/>
                <w:szCs w:val="24"/>
                <w:lang w:val="en-US" w:eastAsia="ko-KR"/>
              </w:rPr>
            </w:pPr>
            <w:ins w:id="483" w:author="OPPO-JQ" w:date="2023-07-28T19:36:00Z">
              <w:r w:rsidRPr="004C673B">
                <w:rPr>
                  <w:rFonts w:ascii="Arial" w:hAnsi="Arial"/>
                  <w:sz w:val="18"/>
                  <w:szCs w:val="24"/>
                  <w:lang w:val="en-US" w:eastAsia="ko-KR"/>
                </w:rPr>
                <w:t>26</w:t>
              </w:r>
            </w:ins>
            <w:ins w:id="484" w:author="OPPO-JQ" w:date="2023-09-22T09:43:00Z">
              <w:r w:rsidR="005D743D" w:rsidRPr="004C673B">
                <w:rPr>
                  <w:rFonts w:ascii="Arial" w:hAnsi="Arial"/>
                  <w:sz w:val="18"/>
                  <w:szCs w:val="24"/>
                  <w:vertAlign w:val="superscript"/>
                  <w:lang w:val="en-US" w:eastAsia="ko-KR"/>
                </w:rPr>
                <w:t>2</w:t>
              </w:r>
            </w:ins>
          </w:p>
        </w:tc>
        <w:tc>
          <w:tcPr>
            <w:tcW w:w="1260" w:type="dxa"/>
          </w:tcPr>
          <w:p w14:paraId="44CA6BFE" w14:textId="77777777" w:rsidR="00424EB2" w:rsidRPr="004C673B" w:rsidRDefault="00424EB2" w:rsidP="00AD60FA">
            <w:pPr>
              <w:keepNext/>
              <w:keepLines/>
              <w:spacing w:after="0"/>
              <w:jc w:val="center"/>
              <w:rPr>
                <w:ins w:id="485" w:author="OPPO-JQ" w:date="2023-07-28T19:36:00Z"/>
                <w:rFonts w:ascii="Arial" w:hAnsi="Arial"/>
                <w:sz w:val="18"/>
                <w:szCs w:val="24"/>
                <w:lang w:val="en-US" w:eastAsia="ko-KR"/>
              </w:rPr>
            </w:pPr>
            <w:ins w:id="486" w:author="OPPO-JQ" w:date="2023-07-28T19:36:00Z">
              <w:r w:rsidRPr="004C673B">
                <w:rPr>
                  <w:rFonts w:ascii="Arial" w:hAnsi="Arial"/>
                  <w:sz w:val="18"/>
                  <w:szCs w:val="24"/>
                  <w:lang w:val="en-US" w:eastAsia="ko-KR"/>
                </w:rPr>
                <w:t>+2/-3</w:t>
              </w:r>
            </w:ins>
          </w:p>
        </w:tc>
        <w:tc>
          <w:tcPr>
            <w:tcW w:w="1260" w:type="dxa"/>
          </w:tcPr>
          <w:p w14:paraId="249DB928" w14:textId="77777777" w:rsidR="00424EB2" w:rsidRPr="004C673B" w:rsidRDefault="00424EB2" w:rsidP="00AD60FA">
            <w:pPr>
              <w:keepNext/>
              <w:keepLines/>
              <w:spacing w:after="0"/>
              <w:jc w:val="center"/>
              <w:rPr>
                <w:ins w:id="487" w:author="OPPO-JQ" w:date="2023-07-28T19:36:00Z"/>
                <w:rFonts w:ascii="Arial" w:hAnsi="Arial" w:cs="Arial"/>
                <w:sz w:val="18"/>
                <w:szCs w:val="24"/>
                <w:lang w:val="en-US" w:eastAsia="zh-CN"/>
              </w:rPr>
            </w:pPr>
            <w:ins w:id="488" w:author="OPPO-JQ" w:date="2023-07-28T19:36:00Z">
              <w:r w:rsidRPr="004C673B">
                <w:rPr>
                  <w:rFonts w:ascii="Arial" w:hAnsi="Arial" w:cs="Arial" w:hint="eastAsia"/>
                  <w:sz w:val="18"/>
                  <w:szCs w:val="24"/>
                  <w:lang w:val="en-US" w:eastAsia="zh-CN"/>
                </w:rPr>
                <w:t>23</w:t>
              </w:r>
            </w:ins>
          </w:p>
        </w:tc>
        <w:tc>
          <w:tcPr>
            <w:tcW w:w="1350" w:type="dxa"/>
          </w:tcPr>
          <w:p w14:paraId="51D4EAC1" w14:textId="77777777" w:rsidR="00424EB2" w:rsidRPr="004C673B" w:rsidRDefault="00424EB2" w:rsidP="00AD60FA">
            <w:pPr>
              <w:keepNext/>
              <w:keepLines/>
              <w:spacing w:after="0"/>
              <w:jc w:val="center"/>
              <w:rPr>
                <w:ins w:id="489" w:author="OPPO-JQ" w:date="2023-07-28T19:36:00Z"/>
                <w:rFonts w:ascii="Arial" w:hAnsi="Arial" w:cs="Arial"/>
                <w:sz w:val="18"/>
                <w:szCs w:val="24"/>
                <w:lang w:val="en-US" w:eastAsia="zh-TW"/>
              </w:rPr>
            </w:pPr>
            <w:ins w:id="490"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2C2150C8" w14:textId="77777777" w:rsidTr="00AD60FA">
        <w:trPr>
          <w:jc w:val="center"/>
          <w:ins w:id="491" w:author="OPPO-JQ" w:date="2023-07-28T19:36:00Z"/>
        </w:trPr>
        <w:tc>
          <w:tcPr>
            <w:tcW w:w="1705" w:type="dxa"/>
            <w:vAlign w:val="center"/>
          </w:tcPr>
          <w:p w14:paraId="32C915FA" w14:textId="77777777" w:rsidR="00424EB2" w:rsidRPr="004C673B" w:rsidRDefault="00424EB2" w:rsidP="00AD60FA">
            <w:pPr>
              <w:keepNext/>
              <w:keepLines/>
              <w:spacing w:after="0"/>
              <w:jc w:val="center"/>
              <w:rPr>
                <w:ins w:id="492" w:author="OPPO-JQ" w:date="2023-07-28T19:36:00Z"/>
                <w:rFonts w:ascii="Arial" w:hAnsi="Arial" w:cs="Arial"/>
                <w:sz w:val="18"/>
                <w:szCs w:val="24"/>
                <w:lang w:val="en-US" w:eastAsia="zh-CN"/>
              </w:rPr>
            </w:pPr>
            <w:ins w:id="493" w:author="OPPO-JQ" w:date="2023-07-28T19:36:00Z">
              <w:r w:rsidRPr="004C673B">
                <w:rPr>
                  <w:rFonts w:ascii="Arial" w:hAnsi="Arial" w:cs="Arial"/>
                  <w:sz w:val="18"/>
                  <w:szCs w:val="24"/>
                  <w:lang w:val="en-US" w:eastAsia="zh-CN"/>
                </w:rPr>
                <w:t>CA_n41A-n71A</w:t>
              </w:r>
            </w:ins>
          </w:p>
        </w:tc>
        <w:tc>
          <w:tcPr>
            <w:tcW w:w="1260" w:type="dxa"/>
          </w:tcPr>
          <w:p w14:paraId="675CF8DA" w14:textId="01B90667" w:rsidR="00424EB2" w:rsidRPr="004C673B" w:rsidRDefault="00424EB2" w:rsidP="00AD60FA">
            <w:pPr>
              <w:keepNext/>
              <w:keepLines/>
              <w:spacing w:after="0"/>
              <w:jc w:val="center"/>
              <w:rPr>
                <w:ins w:id="494" w:author="OPPO-JQ" w:date="2023-07-28T19:36:00Z"/>
                <w:rFonts w:ascii="Arial" w:hAnsi="Arial" w:cs="Arial"/>
                <w:sz w:val="18"/>
                <w:szCs w:val="24"/>
                <w:lang w:val="en-US" w:eastAsia="zh-TW"/>
              </w:rPr>
            </w:pPr>
            <w:ins w:id="495" w:author="OPPO-JQ" w:date="2023-07-28T19:36:00Z">
              <w:r w:rsidRPr="004C673B">
                <w:rPr>
                  <w:rFonts w:ascii="Arial" w:hAnsi="Arial" w:cs="Arial"/>
                  <w:sz w:val="18"/>
                  <w:szCs w:val="24"/>
                  <w:lang w:val="en-US" w:eastAsia="zh-TW"/>
                </w:rPr>
                <w:t>29</w:t>
              </w:r>
            </w:ins>
            <w:ins w:id="496" w:author="OPPO-JQ" w:date="2023-09-22T09:43:00Z">
              <w:r w:rsidR="005D743D" w:rsidRPr="004C673B">
                <w:rPr>
                  <w:rFonts w:ascii="Arial" w:hAnsi="Arial"/>
                  <w:sz w:val="18"/>
                  <w:szCs w:val="24"/>
                  <w:vertAlign w:val="superscript"/>
                  <w:lang w:val="en-US" w:eastAsia="ko-KR"/>
                </w:rPr>
                <w:t>3</w:t>
              </w:r>
            </w:ins>
          </w:p>
        </w:tc>
        <w:tc>
          <w:tcPr>
            <w:tcW w:w="1260" w:type="dxa"/>
          </w:tcPr>
          <w:p w14:paraId="74C3A5A6" w14:textId="77777777" w:rsidR="00424EB2" w:rsidRPr="004C673B" w:rsidRDefault="00424EB2" w:rsidP="00AD60FA">
            <w:pPr>
              <w:keepNext/>
              <w:keepLines/>
              <w:spacing w:after="0"/>
              <w:jc w:val="center"/>
              <w:rPr>
                <w:ins w:id="497" w:author="OPPO-JQ" w:date="2023-07-28T19:36:00Z"/>
                <w:rFonts w:ascii="Arial" w:hAnsi="Arial"/>
                <w:sz w:val="18"/>
                <w:szCs w:val="24"/>
                <w:lang w:val="en-US" w:eastAsia="ko-KR"/>
              </w:rPr>
            </w:pPr>
            <w:ins w:id="498" w:author="OPPO-JQ" w:date="2023-07-28T19:36:00Z">
              <w:r w:rsidRPr="004C673B">
                <w:rPr>
                  <w:rFonts w:ascii="Arial" w:hAnsi="Arial"/>
                  <w:sz w:val="18"/>
                  <w:szCs w:val="24"/>
                  <w:lang w:val="en-US" w:eastAsia="ko-KR"/>
                </w:rPr>
                <w:t>+2/-3</w:t>
              </w:r>
            </w:ins>
          </w:p>
        </w:tc>
        <w:tc>
          <w:tcPr>
            <w:tcW w:w="1260" w:type="dxa"/>
          </w:tcPr>
          <w:p w14:paraId="10B6C512" w14:textId="4359BE4B" w:rsidR="00424EB2" w:rsidRPr="004C673B" w:rsidRDefault="00424EB2" w:rsidP="00AD60FA">
            <w:pPr>
              <w:keepNext/>
              <w:keepLines/>
              <w:spacing w:after="0"/>
              <w:jc w:val="center"/>
              <w:rPr>
                <w:ins w:id="499" w:author="OPPO-JQ" w:date="2023-07-28T19:36:00Z"/>
                <w:rFonts w:ascii="Arial" w:hAnsi="Arial"/>
                <w:sz w:val="18"/>
                <w:szCs w:val="24"/>
                <w:lang w:val="en-US" w:eastAsia="ko-KR"/>
              </w:rPr>
            </w:pPr>
            <w:ins w:id="500" w:author="OPPO-JQ" w:date="2023-07-28T19:36:00Z">
              <w:r w:rsidRPr="004C673B">
                <w:rPr>
                  <w:rFonts w:ascii="Arial" w:hAnsi="Arial"/>
                  <w:sz w:val="18"/>
                  <w:szCs w:val="24"/>
                  <w:lang w:val="en-US" w:eastAsia="ko-KR"/>
                </w:rPr>
                <w:t>26</w:t>
              </w:r>
            </w:ins>
            <w:ins w:id="501" w:author="OPPO-JQ" w:date="2023-09-22T09:43:00Z">
              <w:r w:rsidR="005D743D" w:rsidRPr="004C673B">
                <w:rPr>
                  <w:rFonts w:ascii="Arial" w:hAnsi="Arial"/>
                  <w:sz w:val="18"/>
                  <w:szCs w:val="24"/>
                  <w:vertAlign w:val="superscript"/>
                  <w:lang w:val="en-US" w:eastAsia="ko-KR"/>
                </w:rPr>
                <w:t>2</w:t>
              </w:r>
            </w:ins>
          </w:p>
        </w:tc>
        <w:tc>
          <w:tcPr>
            <w:tcW w:w="1260" w:type="dxa"/>
          </w:tcPr>
          <w:p w14:paraId="4EB30F71" w14:textId="77777777" w:rsidR="00424EB2" w:rsidRPr="004C673B" w:rsidRDefault="00424EB2" w:rsidP="00AD60FA">
            <w:pPr>
              <w:keepNext/>
              <w:keepLines/>
              <w:spacing w:after="0"/>
              <w:jc w:val="center"/>
              <w:rPr>
                <w:ins w:id="502" w:author="OPPO-JQ" w:date="2023-07-28T19:36:00Z"/>
                <w:rFonts w:ascii="Arial" w:hAnsi="Arial"/>
                <w:sz w:val="18"/>
                <w:szCs w:val="24"/>
                <w:lang w:val="en-US" w:eastAsia="ko-KR"/>
              </w:rPr>
            </w:pPr>
            <w:ins w:id="503" w:author="OPPO-JQ" w:date="2023-07-28T19:36:00Z">
              <w:r w:rsidRPr="004C673B">
                <w:rPr>
                  <w:rFonts w:ascii="Arial" w:hAnsi="Arial"/>
                  <w:sz w:val="18"/>
                  <w:szCs w:val="24"/>
                  <w:lang w:val="en-US" w:eastAsia="ko-KR"/>
                </w:rPr>
                <w:t>+2/-3</w:t>
              </w:r>
            </w:ins>
          </w:p>
        </w:tc>
        <w:tc>
          <w:tcPr>
            <w:tcW w:w="1260" w:type="dxa"/>
          </w:tcPr>
          <w:p w14:paraId="46643BF7" w14:textId="77777777" w:rsidR="00424EB2" w:rsidRPr="004C673B" w:rsidRDefault="00424EB2" w:rsidP="00AD60FA">
            <w:pPr>
              <w:keepNext/>
              <w:keepLines/>
              <w:spacing w:after="0"/>
              <w:jc w:val="center"/>
              <w:rPr>
                <w:ins w:id="504" w:author="OPPO-JQ" w:date="2023-07-28T19:36:00Z"/>
                <w:rFonts w:ascii="Arial" w:hAnsi="Arial" w:cs="Arial"/>
                <w:sz w:val="18"/>
                <w:szCs w:val="24"/>
                <w:lang w:val="en-US" w:eastAsia="zh-CN"/>
              </w:rPr>
            </w:pPr>
            <w:ins w:id="505" w:author="OPPO-JQ" w:date="2023-07-28T19:36:00Z">
              <w:r w:rsidRPr="004C673B">
                <w:rPr>
                  <w:rFonts w:ascii="Arial" w:hAnsi="Arial" w:cs="Arial" w:hint="eastAsia"/>
                  <w:sz w:val="18"/>
                  <w:szCs w:val="24"/>
                  <w:lang w:val="en-US" w:eastAsia="zh-CN"/>
                </w:rPr>
                <w:t>23</w:t>
              </w:r>
            </w:ins>
          </w:p>
        </w:tc>
        <w:tc>
          <w:tcPr>
            <w:tcW w:w="1350" w:type="dxa"/>
          </w:tcPr>
          <w:p w14:paraId="0E5D4B60" w14:textId="77777777" w:rsidR="00424EB2" w:rsidRPr="004C673B" w:rsidRDefault="00424EB2" w:rsidP="00AD60FA">
            <w:pPr>
              <w:keepNext/>
              <w:keepLines/>
              <w:spacing w:after="0"/>
              <w:jc w:val="center"/>
              <w:rPr>
                <w:ins w:id="506" w:author="OPPO-JQ" w:date="2023-07-28T19:36:00Z"/>
                <w:rFonts w:ascii="Arial" w:hAnsi="Arial" w:cs="Arial"/>
                <w:sz w:val="18"/>
                <w:szCs w:val="24"/>
                <w:lang w:val="en-US" w:eastAsia="zh-TW"/>
              </w:rPr>
            </w:pPr>
            <w:ins w:id="507" w:author="OPPO-JQ" w:date="2023-07-28T19:36: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424EB2" w:rsidRPr="004C673B" w14:paraId="28E35722" w14:textId="77777777" w:rsidTr="00AD60FA">
        <w:trPr>
          <w:trHeight w:val="1115"/>
          <w:jc w:val="center"/>
          <w:ins w:id="508" w:author="OPPO-JQ" w:date="2023-07-28T19:36: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210B8C6" w14:textId="77777777" w:rsidR="00424EB2" w:rsidRPr="004C673B" w:rsidRDefault="00424EB2" w:rsidP="00AD60FA">
            <w:pPr>
              <w:keepNext/>
              <w:keepLines/>
              <w:spacing w:after="0"/>
              <w:ind w:left="851" w:hanging="851"/>
              <w:rPr>
                <w:ins w:id="509" w:author="OPPO-JQ" w:date="2023-07-28T19:36:00Z"/>
                <w:rFonts w:ascii="Arial" w:hAnsi="Arial"/>
                <w:sz w:val="18"/>
                <w:szCs w:val="24"/>
                <w:lang w:val="en-US" w:eastAsia="zh-TW"/>
              </w:rPr>
            </w:pPr>
            <w:ins w:id="510" w:author="OPPO-JQ" w:date="2023-07-28T19:36:00Z">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Pr="004C673B">
                <w:rPr>
                  <w:rFonts w:ascii="Arial" w:eastAsia="宋体" w:hAnsi="Arial"/>
                  <w:sz w:val="18"/>
                  <w:szCs w:val="24"/>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UL_low</w:t>
              </w:r>
              <w:proofErr w:type="spellEnd"/>
              <w:r w:rsidRPr="004C673B">
                <w:rPr>
                  <w:rFonts w:ascii="Arial" w:eastAsia="宋体" w:hAnsi="Arial"/>
                  <w:sz w:val="18"/>
                  <w:szCs w:val="24"/>
                  <w:lang w:val="en-US" w:eastAsia="zh-TW"/>
                </w:rPr>
                <w:t xml:space="preserve"> + 4 MHz or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 xml:space="preserve"> - 4 MHz and </w:t>
              </w:r>
              <w:proofErr w:type="spellStart"/>
              <w:r w:rsidRPr="004C673B">
                <w:rPr>
                  <w:rFonts w:ascii="Arial" w:eastAsia="宋体" w:hAnsi="Arial"/>
                  <w:sz w:val="18"/>
                  <w:szCs w:val="24"/>
                  <w:lang w:val="en-US" w:eastAsia="zh-TW"/>
                </w:rPr>
                <w:t>F</w:t>
              </w:r>
              <w:r w:rsidRPr="004C673B">
                <w:rPr>
                  <w:rFonts w:ascii="Arial" w:eastAsia="宋体" w:hAnsi="Arial"/>
                  <w:sz w:val="18"/>
                  <w:szCs w:val="24"/>
                  <w:vertAlign w:val="subscript"/>
                  <w:lang w:val="en-US" w:eastAsia="zh-TW"/>
                </w:rPr>
                <w:t>UL_high</w:t>
              </w:r>
              <w:proofErr w:type="spellEnd"/>
              <w:r w:rsidRPr="004C673B">
                <w:rPr>
                  <w:rFonts w:ascii="Arial" w:eastAsia="宋体" w:hAnsi="Arial"/>
                  <w:sz w:val="18"/>
                  <w:szCs w:val="24"/>
                  <w:lang w:val="en-US" w:eastAsia="zh-TW"/>
                </w:rPr>
                <w:t>.</w:t>
              </w:r>
            </w:ins>
          </w:p>
          <w:p w14:paraId="34A16ACA" w14:textId="1CF6EF6F" w:rsidR="00424EB2" w:rsidRPr="004C673B" w:rsidRDefault="00424EB2" w:rsidP="00AD60FA">
            <w:pPr>
              <w:keepNext/>
              <w:keepLines/>
              <w:spacing w:after="0"/>
              <w:ind w:left="851" w:hanging="851"/>
              <w:rPr>
                <w:ins w:id="511" w:author="OPPO-JQ" w:date="2023-07-28T19:36:00Z"/>
                <w:rFonts w:ascii="Arial" w:hAnsi="Arial"/>
                <w:sz w:val="18"/>
                <w:szCs w:val="24"/>
                <w:lang w:val="en-US" w:eastAsia="zh-TW"/>
              </w:rPr>
            </w:pPr>
            <w:ins w:id="512" w:author="OPPO-JQ" w:date="2023-07-28T19:36:00Z">
              <w:r w:rsidRPr="004C673B">
                <w:rPr>
                  <w:rFonts w:ascii="Arial" w:hAnsi="Arial"/>
                  <w:sz w:val="18"/>
                  <w:szCs w:val="24"/>
                  <w:lang w:val="en-US" w:eastAsia="zh-TW"/>
                </w:rPr>
                <w:t xml:space="preserve">NOTE </w:t>
              </w:r>
            </w:ins>
            <w:ins w:id="513" w:author="OPPO-JQ" w:date="2023-09-22T09:43:00Z">
              <w:r w:rsidR="005D743D" w:rsidRPr="004C673B">
                <w:rPr>
                  <w:rFonts w:ascii="Arial" w:hAnsi="Arial"/>
                  <w:sz w:val="18"/>
                  <w:szCs w:val="24"/>
                  <w:lang w:val="en-US" w:eastAsia="zh-TW"/>
                </w:rPr>
                <w:t>2</w:t>
              </w:r>
            </w:ins>
            <w:ins w:id="514"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PC2 with </w:t>
              </w:r>
            </w:ins>
            <w:ins w:id="515" w:author="OPPO-JQ" w:date="2023-08-10T15:00:00Z">
              <w:r w:rsidR="00157FD9" w:rsidRPr="004C673B">
                <w:rPr>
                  <w:rFonts w:ascii="Arial" w:hAnsi="Arial"/>
                  <w:sz w:val="18"/>
                  <w:szCs w:val="24"/>
                  <w:lang w:val="en-US" w:eastAsia="zh-TW"/>
                </w:rPr>
                <w:t>Tx Diversity</w:t>
              </w:r>
            </w:ins>
            <w:ins w:id="516" w:author="OPPO-JQ" w:date="2023-07-28T19:36:00Z">
              <w:r w:rsidRPr="004C673B">
                <w:rPr>
                  <w:rFonts w:ascii="Arial" w:hAnsi="Arial"/>
                  <w:sz w:val="18"/>
                  <w:szCs w:val="24"/>
                  <w:lang w:val="en-US" w:eastAsia="zh-TW"/>
                </w:rPr>
                <w:t xml:space="preserve"> in TDD band.</w:t>
              </w:r>
            </w:ins>
          </w:p>
          <w:p w14:paraId="4BBCC5D4" w14:textId="2DE2A558" w:rsidR="00424EB2" w:rsidRPr="004C673B" w:rsidRDefault="00424EB2" w:rsidP="009C4D92">
            <w:pPr>
              <w:keepNext/>
              <w:keepLines/>
              <w:spacing w:after="0"/>
              <w:ind w:left="851" w:hanging="851"/>
              <w:rPr>
                <w:ins w:id="517" w:author="OPPO-JQ" w:date="2023-09-22T09:42:00Z"/>
                <w:rFonts w:ascii="Arial" w:hAnsi="Arial"/>
                <w:sz w:val="18"/>
                <w:szCs w:val="24"/>
                <w:lang w:val="en-US" w:eastAsia="zh-TW"/>
              </w:rPr>
            </w:pPr>
            <w:ins w:id="518" w:author="OPPO-JQ" w:date="2023-07-28T19:36:00Z">
              <w:r w:rsidRPr="004C673B">
                <w:rPr>
                  <w:rFonts w:ascii="Arial" w:hAnsi="Arial"/>
                  <w:sz w:val="18"/>
                  <w:szCs w:val="24"/>
                  <w:lang w:val="en-US" w:eastAsia="zh-TW"/>
                </w:rPr>
                <w:t xml:space="preserve">NOTE </w:t>
              </w:r>
            </w:ins>
            <w:ins w:id="519" w:author="OPPO-JQ" w:date="2023-09-22T09:43:00Z">
              <w:r w:rsidR="005D743D" w:rsidRPr="004C673B">
                <w:rPr>
                  <w:rFonts w:ascii="Arial" w:hAnsi="Arial"/>
                  <w:sz w:val="18"/>
                  <w:szCs w:val="24"/>
                  <w:lang w:val="en-US" w:eastAsia="zh-TW"/>
                </w:rPr>
                <w:t>3</w:t>
              </w:r>
            </w:ins>
            <w:ins w:id="520" w:author="OPPO-JQ" w:date="2023-07-28T19:36:00Z">
              <w:r w:rsidRPr="004C673B">
                <w:rPr>
                  <w:rFonts w:ascii="Arial" w:hAnsi="Arial"/>
                  <w:sz w:val="18"/>
                  <w:szCs w:val="24"/>
                  <w:lang w:val="en-US" w:eastAsia="zh-TW"/>
                </w:rPr>
                <w:t>:</w:t>
              </w:r>
              <w:r w:rsidRPr="004C673B">
                <w:rPr>
                  <w:rFonts w:ascii="Arial" w:hAnsi="Arial"/>
                  <w:sz w:val="18"/>
                  <w:szCs w:val="24"/>
                  <w:lang w:val="en-US" w:eastAsia="zh-TW"/>
                </w:rPr>
                <w:tab/>
                <w:t xml:space="preserve">The UE supports PC3 in FDD band and PC1.5 with </w:t>
              </w:r>
            </w:ins>
            <w:ins w:id="521" w:author="OPPO-JQ" w:date="2023-08-10T15:00:00Z">
              <w:r w:rsidR="00157FD9" w:rsidRPr="004C673B">
                <w:rPr>
                  <w:rFonts w:ascii="Arial" w:hAnsi="Arial"/>
                  <w:sz w:val="18"/>
                  <w:szCs w:val="24"/>
                  <w:lang w:val="en-US" w:eastAsia="zh-TW"/>
                </w:rPr>
                <w:t>Tx Diversity</w:t>
              </w:r>
            </w:ins>
            <w:ins w:id="522" w:author="OPPO-JQ" w:date="2023-07-28T19:36:00Z">
              <w:r w:rsidRPr="004C673B">
                <w:rPr>
                  <w:rFonts w:ascii="Arial" w:hAnsi="Arial"/>
                  <w:sz w:val="18"/>
                  <w:szCs w:val="24"/>
                  <w:lang w:val="en-US" w:eastAsia="zh-TW"/>
                </w:rPr>
                <w:t xml:space="preserve"> in TDD band.</w:t>
              </w:r>
            </w:ins>
          </w:p>
          <w:p w14:paraId="4CD0AE84" w14:textId="77777777" w:rsidR="005D743D" w:rsidRPr="004C673B" w:rsidRDefault="005D743D" w:rsidP="005D743D">
            <w:pPr>
              <w:keepNext/>
              <w:keepLines/>
              <w:spacing w:after="0"/>
              <w:ind w:left="851" w:hanging="851"/>
              <w:rPr>
                <w:ins w:id="523" w:author="OPPO-JQ" w:date="2023-09-25T10:25:00Z"/>
                <w:rFonts w:ascii="Arial" w:hAnsi="Arial"/>
                <w:sz w:val="18"/>
                <w:szCs w:val="24"/>
                <w:lang w:val="en-US" w:eastAsia="zh-TW"/>
              </w:rPr>
            </w:pPr>
            <w:ins w:id="524" w:author="OPPO-JQ" w:date="2023-09-22T09:42:00Z">
              <w:r w:rsidRPr="004C673B">
                <w:rPr>
                  <w:rFonts w:ascii="Arial" w:hAnsi="Arial"/>
                  <w:sz w:val="18"/>
                  <w:szCs w:val="24"/>
                  <w:lang w:val="en-US" w:eastAsia="zh-TW"/>
                </w:rPr>
                <w:t xml:space="preserve">NOTE </w:t>
              </w:r>
            </w:ins>
            <w:ins w:id="525" w:author="OPPO-JQ" w:date="2023-09-22T09:43:00Z">
              <w:r w:rsidRPr="004C673B">
                <w:rPr>
                  <w:rFonts w:ascii="Arial" w:hAnsi="Arial"/>
                  <w:sz w:val="18"/>
                  <w:szCs w:val="24"/>
                  <w:lang w:val="en-US" w:eastAsia="zh-TW"/>
                </w:rPr>
                <w:t>4</w:t>
              </w:r>
            </w:ins>
            <w:ins w:id="526" w:author="OPPO-JQ" w:date="2023-09-22T09:42:00Z">
              <w:r w:rsidRPr="004C673B">
                <w:rPr>
                  <w:rFonts w:ascii="Arial" w:hAnsi="Arial"/>
                  <w:sz w:val="18"/>
                  <w:szCs w:val="24"/>
                  <w:lang w:val="en-US" w:eastAsia="zh-TW"/>
                </w:rPr>
                <w:t>:</w:t>
              </w:r>
              <w:r w:rsidRPr="004C673B">
                <w:rPr>
                  <w:rFonts w:ascii="Arial" w:hAnsi="Arial"/>
                  <w:sz w:val="18"/>
                  <w:szCs w:val="24"/>
                  <w:lang w:val="en-US" w:eastAsia="zh-TW"/>
                </w:rPr>
                <w:tab/>
                <w:t>Power class 3 is the default power class unless otherwise stated.</w:t>
              </w:r>
            </w:ins>
          </w:p>
          <w:p w14:paraId="707DE5BC" w14:textId="2DD3A95C" w:rsidR="00D94B77" w:rsidRPr="004C673B" w:rsidRDefault="00D94B77" w:rsidP="005D743D">
            <w:pPr>
              <w:keepNext/>
              <w:keepLines/>
              <w:spacing w:after="0"/>
              <w:ind w:left="851" w:hanging="851"/>
              <w:rPr>
                <w:ins w:id="527" w:author="OPPO-JQ" w:date="2023-07-28T19:36:00Z"/>
                <w:rFonts w:ascii="Arial" w:eastAsia="PMingLiU" w:hAnsi="Arial"/>
                <w:sz w:val="18"/>
                <w:szCs w:val="24"/>
                <w:lang w:val="en-US" w:eastAsia="zh-TW"/>
              </w:rPr>
            </w:pPr>
            <w:ins w:id="528" w:author="OPPO-JQ" w:date="2023-09-25T10:25:00Z">
              <w:r w:rsidRPr="004C673B">
                <w:rPr>
                  <w:rFonts w:ascii="Arial" w:hAnsi="Arial" w:hint="eastAsia"/>
                  <w:sz w:val="18"/>
                  <w:szCs w:val="24"/>
                  <w:lang w:val="en-US" w:eastAsia="zh-CN"/>
                </w:rPr>
                <w:t>N</w:t>
              </w:r>
              <w:r w:rsidRPr="004C673B">
                <w:rPr>
                  <w:rFonts w:ascii="Arial" w:hAnsi="Arial"/>
                  <w:sz w:val="18"/>
                  <w:szCs w:val="24"/>
                  <w:lang w:val="en-US" w:eastAsia="zh-CN"/>
                </w:rPr>
                <w:t>OTE 5:   FWA form factor is targeted unless otherwise stated.</w:t>
              </w:r>
            </w:ins>
          </w:p>
        </w:tc>
      </w:tr>
    </w:tbl>
    <w:p w14:paraId="2C0F0582" w14:textId="1AE0AA57" w:rsidR="00424EB2" w:rsidRPr="004C673B" w:rsidRDefault="00424EB2" w:rsidP="00031FB0">
      <w:pPr>
        <w:rPr>
          <w:ins w:id="529" w:author="OPPO-JQ" w:date="2023-07-31T14:45:00Z"/>
          <w:rFonts w:eastAsia="PMingLiU"/>
          <w:lang w:eastAsia="zh-TW"/>
        </w:rPr>
      </w:pPr>
    </w:p>
    <w:p w14:paraId="163C1953" w14:textId="1D21275C" w:rsidR="003F365B" w:rsidRPr="004C673B" w:rsidRDefault="003F365B" w:rsidP="003F365B">
      <w:pPr>
        <w:rPr>
          <w:ins w:id="530" w:author="OPPO-JQ" w:date="2023-07-31T14:45:00Z"/>
        </w:rPr>
      </w:pPr>
      <w:ins w:id="531" w:author="OPPO-JQ" w:date="2023-07-31T14:45:00Z">
        <w:r w:rsidRPr="004C673B">
          <w:t>If a UE supports power class 2 for the band</w:t>
        </w:r>
        <w:r w:rsidRPr="004C673B">
          <w:rPr>
            <w:rFonts w:eastAsia="宋体" w:hint="eastAsia"/>
            <w:lang w:eastAsia="zh-CN"/>
          </w:rPr>
          <w:t xml:space="preserve"> combination listed in </w:t>
        </w:r>
        <w:r w:rsidRPr="004C673B">
          <w:t xml:space="preserve">Table </w:t>
        </w:r>
      </w:ins>
      <w:ins w:id="532" w:author="OPPO-JQ" w:date="2023-10-13T08:19:00Z">
        <w:r w:rsidR="00D878ED">
          <w:t>6.2L</w:t>
        </w:r>
      </w:ins>
      <w:ins w:id="533" w:author="OPPO-JQ" w:date="2023-07-31T14:45:00Z">
        <w:r w:rsidRPr="004C673B">
          <w:t>.3.1-1:</w:t>
        </w:r>
      </w:ins>
    </w:p>
    <w:p w14:paraId="1AA44F7C" w14:textId="77777777" w:rsidR="003F365B" w:rsidRPr="004C673B" w:rsidRDefault="003F365B" w:rsidP="003F365B">
      <w:pPr>
        <w:pStyle w:val="B1"/>
        <w:rPr>
          <w:ins w:id="534" w:author="OPPO-JQ" w:date="2023-07-31T14:45:00Z"/>
        </w:rPr>
      </w:pPr>
      <w:ins w:id="535" w:author="OPPO-JQ" w:date="2023-07-31T14:45:00Z">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ins>
    </w:p>
    <w:p w14:paraId="63F80D48" w14:textId="454E515E" w:rsidR="00864214" w:rsidRPr="004C673B" w:rsidRDefault="00864214" w:rsidP="00864214">
      <w:pPr>
        <w:pStyle w:val="B1"/>
        <w:rPr>
          <w:ins w:id="536" w:author="OPPO-JQ" w:date="2023-09-22T10:05:00Z"/>
        </w:rPr>
      </w:pPr>
      <w:ins w:id="537" w:author="OPPO-JQ" w:date="2023-09-22T10:05:00Z">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proofErr w:type="spellStart"/>
        <w:r w:rsidRPr="004C673B">
          <w:rPr>
            <w:rFonts w:cs="Vrinda"/>
            <w:lang w:bidi="bn-IN"/>
          </w:rPr>
          <w:t>p</w:t>
        </w:r>
        <w:r w:rsidRPr="004C673B">
          <w:rPr>
            <w:rFonts w:cs="Vrinda"/>
            <w:vertAlign w:val="subscript"/>
            <w:lang w:bidi="bn-IN"/>
          </w:rPr>
          <w:t>EMAX,c</w:t>
        </w:r>
        <w:proofErr w:type="spellEnd"/>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ins>
      <w:ins w:id="538" w:author="OPPO-JQ" w:date="2023-10-13T08:19:00Z">
        <w:r w:rsidR="00D878ED">
          <w:t>6.2L</w:t>
        </w:r>
      </w:ins>
      <w:ins w:id="539" w:author="OPPO-JQ" w:date="2023-09-25T09:28:00Z">
        <w:r w:rsidR="00E14E1A" w:rsidRPr="004C673B">
          <w:t>.3.4</w:t>
        </w:r>
      </w:ins>
      <w:ins w:id="540" w:author="OPPO-JQ" w:date="2023-09-22T10:05:00Z">
        <w:r w:rsidRPr="004C673B">
          <w:t xml:space="preserve"> </w:t>
        </w:r>
        <w:r w:rsidRPr="004C673B">
          <w:rPr>
            <w:lang w:eastAsia="zh-CN"/>
          </w:rPr>
          <w:t>is 23dBm or lower</w:t>
        </w:r>
        <w:r w:rsidRPr="004C673B">
          <w:t>;</w:t>
        </w:r>
      </w:ins>
    </w:p>
    <w:p w14:paraId="459708F0" w14:textId="11D9EA00" w:rsidR="003F365B" w:rsidRPr="004C673B" w:rsidRDefault="003F365B" w:rsidP="003F365B">
      <w:pPr>
        <w:pStyle w:val="B2"/>
        <w:ind w:leftChars="300" w:left="1000" w:hangingChars="200" w:hanging="400"/>
        <w:rPr>
          <w:ins w:id="541" w:author="OPPO-JQ" w:date="2023-07-31T14:45:00Z"/>
          <w:lang w:eastAsia="zh-CN"/>
        </w:rPr>
      </w:pPr>
      <w:ins w:id="542" w:author="OPPO-JQ" w:date="2023-07-31T14:45:00Z">
        <w:r w:rsidRPr="004C673B">
          <w:t>–</w:t>
        </w:r>
        <w:r w:rsidRPr="004C673B">
          <w:tab/>
          <w:t xml:space="preserve">shall apply all requirements for the default power class and set the configured transmitted power as specified in clause </w:t>
        </w:r>
      </w:ins>
      <w:ins w:id="543" w:author="OPPO-JQ" w:date="2023-10-13T08:19:00Z">
        <w:r w:rsidR="00D878ED">
          <w:t>6.2L</w:t>
        </w:r>
      </w:ins>
      <w:ins w:id="544" w:author="OPPO-JQ" w:date="2023-07-31T14:45:00Z">
        <w:r w:rsidRPr="004C673B">
          <w:t>.3.4;</w:t>
        </w:r>
      </w:ins>
    </w:p>
    <w:p w14:paraId="4E3EAC96" w14:textId="77777777" w:rsidR="003F365B" w:rsidRPr="004C673B" w:rsidRDefault="003F365B" w:rsidP="003F365B">
      <w:pPr>
        <w:pStyle w:val="B1"/>
        <w:rPr>
          <w:ins w:id="545" w:author="OPPO-JQ" w:date="2023-07-31T14:45:00Z"/>
          <w:lang w:eastAsia="zh-CN"/>
        </w:rPr>
      </w:pPr>
      <w:ins w:id="546" w:author="OPPO-JQ" w:date="2023-07-31T14:45:00Z">
        <w:r w:rsidRPr="004C673B">
          <w:t>–</w:t>
        </w:r>
        <w:r w:rsidRPr="004C673B">
          <w:tab/>
        </w:r>
        <w:r w:rsidRPr="004C673B">
          <w:rPr>
            <w:rFonts w:hint="eastAsia"/>
            <w:lang w:eastAsia="zh-CN"/>
          </w:rPr>
          <w:t>else;</w:t>
        </w:r>
      </w:ins>
    </w:p>
    <w:p w14:paraId="556FE8AF" w14:textId="62046633" w:rsidR="003F365B" w:rsidRPr="004C673B" w:rsidRDefault="003F365B" w:rsidP="003F365B">
      <w:pPr>
        <w:pStyle w:val="B2"/>
        <w:ind w:leftChars="300" w:left="1000" w:hangingChars="200" w:hanging="400"/>
        <w:rPr>
          <w:ins w:id="547" w:author="OPPO-JQ" w:date="2023-07-31T14:45:00Z"/>
          <w:rFonts w:eastAsia="宋体"/>
          <w:lang w:eastAsia="zh-CN"/>
        </w:rPr>
      </w:pPr>
      <w:ins w:id="548" w:author="OPPO-JQ" w:date="2023-07-31T14:45:00Z">
        <w:r w:rsidRPr="004C673B">
          <w:t>–</w:t>
        </w:r>
        <w:r w:rsidRPr="004C673B">
          <w:tab/>
          <w:t xml:space="preserve">shall apply all requirements for the power class 2 and set the configured transmitted power as specified in clause </w:t>
        </w:r>
      </w:ins>
      <w:ins w:id="549" w:author="OPPO-JQ" w:date="2023-10-13T08:19:00Z">
        <w:r w:rsidR="00D878ED">
          <w:t>6.2L</w:t>
        </w:r>
      </w:ins>
      <w:ins w:id="550" w:author="OPPO-JQ" w:date="2023-07-31T14:45:00Z">
        <w:r w:rsidRPr="004C673B">
          <w:rPr>
            <w:rFonts w:eastAsia="宋体"/>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413E5485" w14:textId="2337EF66" w:rsidR="003F365B" w:rsidRPr="004C673B" w:rsidRDefault="003F365B" w:rsidP="003F365B">
      <w:pPr>
        <w:rPr>
          <w:ins w:id="551" w:author="OPPO-JQ" w:date="2023-07-31T14:45:00Z"/>
          <w:lang w:eastAsia="zh-CN"/>
        </w:rPr>
      </w:pPr>
      <w:ins w:id="552" w:author="OPPO-JQ" w:date="2023-07-31T14:45: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553" w:author="OPPO-JQ" w:date="2023-08-10T11:40:00Z">
        <w:r w:rsidR="00C819AA" w:rsidRPr="004C673B">
          <w:rPr>
            <w:rFonts w:eastAsia="宋体"/>
            <w:sz w:val="21"/>
            <w:szCs w:val="21"/>
            <w:lang w:eastAsia="zh-CN"/>
          </w:rPr>
          <w:t>0.5</w:t>
        </w:r>
        <w:r w:rsidR="00C819AA" w:rsidRPr="004C673B">
          <w:rPr>
            <w:rFonts w:eastAsia="宋体"/>
            <w:iCs/>
            <w:sz w:val="21"/>
            <w:szCs w:val="21"/>
            <w:lang w:eastAsia="zh-CN"/>
          </w:rPr>
          <w:t>*</w:t>
        </w:r>
      </w:ins>
      <w:ins w:id="554" w:author="OPPO-JQ" w:date="2023-07-31T14:45: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F3D4F15" w14:textId="77777777" w:rsidR="003F365B" w:rsidRPr="004C673B" w:rsidRDefault="003F365B" w:rsidP="003F365B">
      <w:pPr>
        <w:pStyle w:val="B1"/>
        <w:rPr>
          <w:ins w:id="555" w:author="OPPO-JQ" w:date="2023-07-31T14:45:00Z"/>
        </w:rPr>
      </w:pPr>
      <w:ins w:id="556" w:author="OPPO-JQ" w:date="2023-07-31T14:45:00Z">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ins>
    </w:p>
    <w:p w14:paraId="3E0F8729" w14:textId="77777777" w:rsidR="003F365B" w:rsidRPr="004C673B" w:rsidRDefault="003F365B" w:rsidP="003F365B">
      <w:pPr>
        <w:pStyle w:val="B2"/>
        <w:rPr>
          <w:ins w:id="557" w:author="OPPO-JQ" w:date="2023-07-31T14:45:00Z"/>
        </w:rPr>
      </w:pPr>
      <w:ins w:id="558" w:author="OPPO-JQ" w:date="2023-07-31T14:45: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is equal to 50%;</w:t>
        </w:r>
      </w:ins>
    </w:p>
    <w:p w14:paraId="74C10203" w14:textId="77777777" w:rsidR="003F365B" w:rsidRPr="004C673B" w:rsidRDefault="003F365B" w:rsidP="003F365B">
      <w:pPr>
        <w:pStyle w:val="B1"/>
        <w:rPr>
          <w:ins w:id="559" w:author="OPPO-JQ" w:date="2023-07-31T14:45:00Z"/>
        </w:rPr>
      </w:pPr>
      <w:ins w:id="560" w:author="OPPO-JQ" w:date="2023-07-31T14:45:00Z">
        <w:r w:rsidRPr="004C673B">
          <w:t>–</w:t>
        </w:r>
        <w:r w:rsidRPr="004C673B">
          <w:tab/>
        </w:r>
        <w:r w:rsidRPr="004C673B">
          <w:rPr>
            <w:rFonts w:hint="eastAsia"/>
            <w:lang w:eastAsia="zh-CN"/>
          </w:rPr>
          <w:t>else if the band is configured with power class 3;</w:t>
        </w:r>
      </w:ins>
    </w:p>
    <w:p w14:paraId="2B77304A" w14:textId="77777777" w:rsidR="003F365B" w:rsidRPr="004C673B" w:rsidRDefault="003F365B" w:rsidP="003F365B">
      <w:pPr>
        <w:pStyle w:val="B2"/>
        <w:rPr>
          <w:ins w:id="561" w:author="OPPO-JQ" w:date="2023-07-31T14:45:00Z"/>
        </w:rPr>
      </w:pPr>
      <w:ins w:id="562" w:author="OPPO-JQ" w:date="2023-07-31T14:45:00Z">
        <w:r w:rsidRPr="004C673B">
          <w:t>–</w:t>
        </w:r>
        <w:r w:rsidRPr="004C673B">
          <w:tab/>
          <w:t xml:space="preserve">the corresponding </w:t>
        </w:r>
        <w:proofErr w:type="spellStart"/>
        <w:r w:rsidRPr="004C673B">
          <w:t>maxDutyNR,x</w:t>
        </w:r>
        <w:proofErr w:type="spellEnd"/>
        <w:r w:rsidRPr="004C673B">
          <w:t xml:space="preserve"> or </w:t>
        </w:r>
        <w:proofErr w:type="spellStart"/>
        <w:r w:rsidRPr="004C673B">
          <w:t>maxDutyNR,y</w:t>
        </w:r>
        <w:proofErr w:type="spellEnd"/>
        <w:r w:rsidRPr="004C673B">
          <w:t xml:space="preserve"> is equal to 100%.</w:t>
        </w:r>
      </w:ins>
    </w:p>
    <w:p w14:paraId="168462D3" w14:textId="77777777" w:rsidR="003F365B" w:rsidRPr="004C673B" w:rsidRDefault="003F365B" w:rsidP="003F365B">
      <w:pPr>
        <w:spacing w:after="0"/>
        <w:rPr>
          <w:ins w:id="563" w:author="OPPO-JQ" w:date="2023-07-31T14:45:00Z"/>
          <w:rFonts w:eastAsia="PMingLiU"/>
          <w:sz w:val="24"/>
          <w:szCs w:val="24"/>
          <w:lang w:eastAsia="zh-TW"/>
        </w:rPr>
      </w:pPr>
    </w:p>
    <w:p w14:paraId="6FCFE741" w14:textId="6142172B" w:rsidR="003F365B" w:rsidRPr="004C673B" w:rsidRDefault="003F365B" w:rsidP="003F365B">
      <w:pPr>
        <w:rPr>
          <w:ins w:id="564" w:author="OPPO-JQ" w:date="2023-07-31T14:45:00Z"/>
        </w:rPr>
      </w:pPr>
      <w:ins w:id="565" w:author="OPPO-JQ" w:date="2023-07-31T14:45:00Z">
        <w:r w:rsidRPr="004C673B">
          <w:t>If a UE supports power class 1.5 for the band</w:t>
        </w:r>
        <w:r w:rsidRPr="004C673B">
          <w:rPr>
            <w:rFonts w:eastAsia="宋体" w:hint="eastAsia"/>
            <w:lang w:eastAsia="zh-CN"/>
          </w:rPr>
          <w:t xml:space="preserve"> combination listed in </w:t>
        </w:r>
        <w:r w:rsidRPr="004C673B">
          <w:t xml:space="preserve">Table </w:t>
        </w:r>
      </w:ins>
      <w:ins w:id="566" w:author="OPPO-JQ" w:date="2023-10-13T08:19:00Z">
        <w:r w:rsidR="00D878ED">
          <w:t>6.2L</w:t>
        </w:r>
      </w:ins>
      <w:ins w:id="567" w:author="OPPO-JQ" w:date="2023-07-31T14:45:00Z">
        <w:r w:rsidRPr="004C673B">
          <w:t>.3.1-1:</w:t>
        </w:r>
      </w:ins>
    </w:p>
    <w:p w14:paraId="15E7A812" w14:textId="77777777" w:rsidR="003F365B" w:rsidRPr="004C673B" w:rsidRDefault="003F365B" w:rsidP="003F365B">
      <w:pPr>
        <w:pStyle w:val="B1"/>
        <w:rPr>
          <w:ins w:id="568" w:author="OPPO-JQ" w:date="2023-07-31T14:45:00Z"/>
        </w:rPr>
      </w:pPr>
      <w:ins w:id="569" w:author="OPPO-JQ" w:date="2023-07-31T14:45:00Z">
        <w:r w:rsidRPr="004C673B">
          <w:t>–</w:t>
        </w:r>
        <w:r w:rsidRPr="004C673B">
          <w:tab/>
          <w:t xml:space="preserve">if the field of UE capability </w:t>
        </w:r>
        <w:r w:rsidRPr="004C673B">
          <w:rPr>
            <w:i/>
          </w:rPr>
          <w:t>maxUplinkDutyCycle-interBandCA-PC2</w:t>
        </w:r>
        <w:r w:rsidRPr="004C673B">
          <w:t xml:space="preserve"> is present and </w:t>
        </w:r>
      </w:ins>
    </w:p>
    <w:p w14:paraId="73276CF7" w14:textId="77777777" w:rsidR="003F365B" w:rsidRPr="004C673B" w:rsidRDefault="003F365B" w:rsidP="003F365B">
      <w:pPr>
        <w:pStyle w:val="B2"/>
        <w:ind w:leftChars="283" w:left="850"/>
        <w:rPr>
          <w:ins w:id="570" w:author="OPPO-JQ" w:date="2023-07-31T14:45:00Z"/>
        </w:rPr>
      </w:pPr>
      <w:ins w:id="571" w:author="OPPO-JQ" w:date="2023-07-31T14:45:00Z">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ins>
    </w:p>
    <w:p w14:paraId="4A8C22EF" w14:textId="23B699C7" w:rsidR="003F365B" w:rsidRPr="004C673B" w:rsidRDefault="003F365B" w:rsidP="003F365B">
      <w:pPr>
        <w:pStyle w:val="B2"/>
        <w:ind w:leftChars="283" w:left="850"/>
        <w:rPr>
          <w:ins w:id="572" w:author="OPPO-JQ" w:date="2023-07-31T14:45:00Z"/>
        </w:rPr>
      </w:pPr>
      <w:ins w:id="573" w:author="OPPO-JQ" w:date="2023-07-31T14:45:00Z">
        <w:r w:rsidRPr="004C673B">
          <w:t>–</w:t>
        </w:r>
        <w:r w:rsidRPr="004C673B">
          <w:tab/>
        </w:r>
      </w:ins>
      <w:ins w:id="574" w:author="OPPO-JQ" w:date="2023-09-25T09:29:00Z">
        <w:r w:rsidR="00E14E1A" w:rsidRPr="004C673B">
          <w:t>if</w:t>
        </w:r>
        <w:r w:rsidR="00E14E1A" w:rsidRPr="004C673B">
          <w:rPr>
            <w:lang w:eastAsia="zh-CN"/>
          </w:rPr>
          <w:t xml:space="preserve"> </w:t>
        </w:r>
        <w:r w:rsidR="00E14E1A" w:rsidRPr="004C673B">
          <w:rPr>
            <w:rFonts w:cs="Vrinda"/>
            <w:lang w:bidi="bn-IN"/>
          </w:rPr>
          <w:t>10log</w:t>
        </w:r>
        <w:r w:rsidR="00E14E1A" w:rsidRPr="004C673B">
          <w:rPr>
            <w:rFonts w:cs="Vrinda"/>
            <w:vertAlign w:val="subscript"/>
            <w:lang w:bidi="bn-IN"/>
          </w:rPr>
          <w:t>10</w:t>
        </w:r>
        <w:r w:rsidR="00E14E1A" w:rsidRPr="004C673B">
          <w:rPr>
            <w:rFonts w:cs="Vrinda"/>
            <w:lang w:bidi="bn-IN"/>
          </w:rPr>
          <w:t xml:space="preserve"> </w:t>
        </w:r>
        <w:r w:rsidR="00E14E1A" w:rsidRPr="004C673B">
          <w:t xml:space="preserve">∑ </w:t>
        </w:r>
        <w:proofErr w:type="spellStart"/>
        <w:r w:rsidR="00E14E1A" w:rsidRPr="004C673B">
          <w:rPr>
            <w:rFonts w:cs="Vrinda"/>
            <w:lang w:bidi="bn-IN"/>
          </w:rPr>
          <w:t>p</w:t>
        </w:r>
        <w:r w:rsidR="00E14E1A" w:rsidRPr="004C673B">
          <w:rPr>
            <w:rFonts w:cs="Vrinda"/>
            <w:vertAlign w:val="subscript"/>
            <w:lang w:bidi="bn-IN"/>
          </w:rPr>
          <w:t>EMAX,c</w:t>
        </w:r>
        <w:proofErr w:type="spellEnd"/>
        <w:r w:rsidR="00E14E1A" w:rsidRPr="004C673B">
          <w:rPr>
            <w:lang w:eastAsia="zh-CN"/>
          </w:rPr>
          <w:t xml:space="preserve"> or </w:t>
        </w:r>
        <w:r w:rsidR="00E14E1A" w:rsidRPr="004C673B">
          <w:rPr>
            <w:lang w:bidi="bn-IN"/>
          </w:rPr>
          <w:t>P</w:t>
        </w:r>
        <w:r w:rsidR="00E14E1A" w:rsidRPr="004C673B">
          <w:rPr>
            <w:vertAlign w:val="subscript"/>
            <w:lang w:bidi="bn-IN"/>
          </w:rPr>
          <w:t>EMAX,CA</w:t>
        </w:r>
        <w:r w:rsidR="00E14E1A" w:rsidRPr="004C673B">
          <w:rPr>
            <w:lang w:eastAsia="zh-CN"/>
          </w:rPr>
          <w:t xml:space="preserve"> which </w:t>
        </w:r>
        <w:r w:rsidR="00E14E1A" w:rsidRPr="004C673B">
          <w:t xml:space="preserve">defined in clause </w:t>
        </w:r>
      </w:ins>
      <w:ins w:id="575" w:author="OPPO-JQ" w:date="2023-10-13T08:19:00Z">
        <w:r w:rsidR="00D878ED">
          <w:t>6.2L</w:t>
        </w:r>
      </w:ins>
      <w:ins w:id="576" w:author="OPPO-JQ" w:date="2023-09-25T09:29:00Z">
        <w:r w:rsidR="00E14E1A" w:rsidRPr="004C673B">
          <w:t xml:space="preserve">.3.4 </w:t>
        </w:r>
        <w:r w:rsidR="00E14E1A" w:rsidRPr="004C673B">
          <w:rPr>
            <w:lang w:eastAsia="zh-CN"/>
          </w:rPr>
          <w:t>is 23dBm or lower</w:t>
        </w:r>
        <w:r w:rsidR="00E14E1A" w:rsidRPr="004C673B">
          <w:t>;</w:t>
        </w:r>
      </w:ins>
    </w:p>
    <w:p w14:paraId="7D25178B" w14:textId="7D9BED95" w:rsidR="003F365B" w:rsidRPr="004C673B" w:rsidRDefault="003F365B" w:rsidP="003F365B">
      <w:pPr>
        <w:pStyle w:val="B2"/>
        <w:ind w:leftChars="400" w:left="1200" w:hangingChars="200" w:hanging="400"/>
        <w:rPr>
          <w:ins w:id="577" w:author="OPPO-JQ" w:date="2023-07-31T14:45:00Z"/>
        </w:rPr>
      </w:pPr>
      <w:ins w:id="578" w:author="OPPO-JQ" w:date="2023-07-31T14:45:00Z">
        <w:r w:rsidRPr="004C673B">
          <w:t>–</w:t>
        </w:r>
        <w:r w:rsidRPr="004C673B">
          <w:tab/>
          <w:t xml:space="preserve">shall apply all requirements for the default power class and set the configured transmitted power as specified in clause </w:t>
        </w:r>
      </w:ins>
      <w:ins w:id="579" w:author="OPPO-JQ" w:date="2023-10-13T08:19:00Z">
        <w:r w:rsidR="00D878ED">
          <w:t>6.2L</w:t>
        </w:r>
      </w:ins>
      <w:ins w:id="580" w:author="OPPO-JQ" w:date="2023-07-31T14:45:00Z">
        <w:r w:rsidRPr="004C673B">
          <w:t>.3.4;</w:t>
        </w:r>
      </w:ins>
    </w:p>
    <w:p w14:paraId="13051ED8" w14:textId="5BB3B97C" w:rsidR="003F365B" w:rsidRPr="004C673B" w:rsidRDefault="003F365B" w:rsidP="003F365B">
      <w:pPr>
        <w:pStyle w:val="B2"/>
        <w:rPr>
          <w:ins w:id="581" w:author="OPPO-JQ" w:date="2023-07-31T14:45:00Z"/>
        </w:rPr>
      </w:pPr>
      <w:ins w:id="582" w:author="OPPO-JQ" w:date="2023-07-31T14:45:00Z">
        <w:r w:rsidRPr="004C673B">
          <w:t>–</w:t>
        </w:r>
        <w:r w:rsidRPr="004C673B">
          <w:tab/>
          <w:t>if the average percentage of uplink symbols transmitted in a certain evaluation period is larger than 0.5</w:t>
        </w:r>
      </w:ins>
      <w:ins w:id="583" w:author="OPPO-JQ" w:date="2023-08-10T11:41:00Z">
        <w:r w:rsidR="005F287B" w:rsidRPr="004C673B">
          <w:t>*</w:t>
        </w:r>
      </w:ins>
      <w:ins w:id="584" w:author="OPPO-JQ" w:date="2023-07-31T14:45:00Z">
        <w:r w:rsidRPr="004C673B">
          <w:rPr>
            <w:i/>
          </w:rPr>
          <w:t>maxUplinkDutyCycle-interBandCA-PC2</w:t>
        </w:r>
        <w:r w:rsidRPr="004C673B">
          <w:t xml:space="preserve"> but less than or equal to </w:t>
        </w:r>
        <w:r w:rsidRPr="004C673B">
          <w:rPr>
            <w:i/>
          </w:rPr>
          <w:t>maxUplinkDutyCycle-interBandCA-PC2</w:t>
        </w:r>
        <w:r w:rsidRPr="004C673B">
          <w:t xml:space="preserve">; or </w:t>
        </w:r>
      </w:ins>
    </w:p>
    <w:p w14:paraId="467CF4F3" w14:textId="42EA68F0" w:rsidR="003F365B" w:rsidRPr="004C673B" w:rsidRDefault="003F365B" w:rsidP="003F365B">
      <w:pPr>
        <w:pStyle w:val="B2"/>
        <w:ind w:leftChars="283" w:left="850"/>
        <w:rPr>
          <w:ins w:id="585" w:author="OPPO-JQ" w:date="2023-07-31T14:45:00Z"/>
        </w:rPr>
      </w:pPr>
      <w:ins w:id="586" w:author="OPPO-JQ" w:date="2023-07-31T14:45:00Z">
        <w:r w:rsidRPr="004C673B">
          <w:lastRenderedPageBreak/>
          <w:t>–</w:t>
        </w:r>
        <w:r w:rsidRPr="004C673B">
          <w:tab/>
        </w:r>
      </w:ins>
      <w:ins w:id="587" w:author="OPPO-JQ" w:date="2023-09-25T09:29:00Z">
        <w:r w:rsidR="00145BAE" w:rsidRPr="004C673B">
          <w:t>if</w:t>
        </w:r>
        <w:r w:rsidR="00145BAE" w:rsidRPr="004C673B">
          <w:rPr>
            <w:lang w:eastAsia="zh-CN"/>
          </w:rPr>
          <w:t xml:space="preserve"> </w:t>
        </w:r>
        <w:r w:rsidR="00145BAE" w:rsidRPr="004C673B">
          <w:rPr>
            <w:rFonts w:cs="Vrinda"/>
            <w:lang w:bidi="bn-IN"/>
          </w:rPr>
          <w:t>10log</w:t>
        </w:r>
        <w:r w:rsidR="00145BAE" w:rsidRPr="004C673B">
          <w:rPr>
            <w:rFonts w:cs="Vrinda"/>
            <w:vertAlign w:val="subscript"/>
            <w:lang w:bidi="bn-IN"/>
          </w:rPr>
          <w:t>10</w:t>
        </w:r>
        <w:r w:rsidR="00145BAE" w:rsidRPr="004C673B">
          <w:rPr>
            <w:rFonts w:cs="Vrinda"/>
            <w:lang w:bidi="bn-IN"/>
          </w:rPr>
          <w:t xml:space="preserve"> </w:t>
        </w:r>
        <w:r w:rsidR="00145BAE" w:rsidRPr="004C673B">
          <w:t xml:space="preserve">∑ </w:t>
        </w:r>
        <w:proofErr w:type="spellStart"/>
        <w:r w:rsidR="00145BAE" w:rsidRPr="004C673B">
          <w:rPr>
            <w:rFonts w:cs="Vrinda"/>
            <w:lang w:bidi="bn-IN"/>
          </w:rPr>
          <w:t>p</w:t>
        </w:r>
        <w:r w:rsidR="00145BAE" w:rsidRPr="004C673B">
          <w:rPr>
            <w:rFonts w:cs="Vrinda"/>
            <w:vertAlign w:val="subscript"/>
            <w:lang w:bidi="bn-IN"/>
          </w:rPr>
          <w:t>EMAX,c</w:t>
        </w:r>
        <w:proofErr w:type="spellEnd"/>
        <w:r w:rsidR="00145BAE" w:rsidRPr="004C673B">
          <w:rPr>
            <w:lang w:eastAsia="zh-CN"/>
          </w:rPr>
          <w:t xml:space="preserve"> or </w:t>
        </w:r>
        <w:r w:rsidR="00145BAE" w:rsidRPr="004C673B">
          <w:rPr>
            <w:lang w:bidi="bn-IN"/>
          </w:rPr>
          <w:t>P</w:t>
        </w:r>
        <w:r w:rsidR="00145BAE" w:rsidRPr="004C673B">
          <w:rPr>
            <w:vertAlign w:val="subscript"/>
            <w:lang w:bidi="bn-IN"/>
          </w:rPr>
          <w:t>EMAX,CA</w:t>
        </w:r>
        <w:r w:rsidR="00145BAE" w:rsidRPr="004C673B">
          <w:rPr>
            <w:lang w:eastAsia="zh-CN"/>
          </w:rPr>
          <w:t xml:space="preserve"> which </w:t>
        </w:r>
        <w:r w:rsidR="00145BAE" w:rsidRPr="004C673B">
          <w:t xml:space="preserve">defined in clause </w:t>
        </w:r>
      </w:ins>
      <w:ins w:id="588" w:author="OPPO-JQ" w:date="2023-10-13T08:19:00Z">
        <w:r w:rsidR="00D878ED">
          <w:t>6.2L</w:t>
        </w:r>
      </w:ins>
      <w:ins w:id="589" w:author="OPPO-JQ" w:date="2023-09-25T09:29:00Z">
        <w:r w:rsidR="00145BAE" w:rsidRPr="004C673B">
          <w:t xml:space="preserve">.3.4 </w:t>
        </w:r>
        <w:r w:rsidR="00145BAE" w:rsidRPr="004C673B">
          <w:rPr>
            <w:lang w:eastAsia="zh-CN"/>
          </w:rPr>
          <w:t xml:space="preserve">is </w:t>
        </w:r>
      </w:ins>
      <w:ins w:id="590" w:author="OPPO-JQ" w:date="2023-09-25T16:35:00Z">
        <w:r w:rsidR="00D75488">
          <w:rPr>
            <w:lang w:eastAsia="zh-CN"/>
          </w:rPr>
          <w:t xml:space="preserve">between </w:t>
        </w:r>
      </w:ins>
      <w:ins w:id="591" w:author="OPPO-JQ" w:date="2023-09-25T09:29:00Z">
        <w:r w:rsidR="00145BAE" w:rsidRPr="004C673B">
          <w:rPr>
            <w:lang w:eastAsia="zh-CN"/>
          </w:rPr>
          <w:t xml:space="preserve">23dBm </w:t>
        </w:r>
      </w:ins>
      <w:ins w:id="592" w:author="OPPO-JQ" w:date="2023-09-25T16:35:00Z">
        <w:r w:rsidR="00D75488">
          <w:rPr>
            <w:lang w:eastAsia="zh-CN"/>
          </w:rPr>
          <w:t>and 26dBm</w:t>
        </w:r>
      </w:ins>
      <w:ins w:id="593" w:author="OPPO-JQ" w:date="2023-09-25T09:29:00Z">
        <w:r w:rsidR="00145BAE" w:rsidRPr="004C673B">
          <w:t>;</w:t>
        </w:r>
      </w:ins>
    </w:p>
    <w:p w14:paraId="42CDD5C2" w14:textId="6CC12EAA" w:rsidR="003F365B" w:rsidRPr="004C673B" w:rsidRDefault="003F365B" w:rsidP="003F365B">
      <w:pPr>
        <w:pStyle w:val="B2"/>
        <w:ind w:leftChars="400" w:left="1200" w:hangingChars="200" w:hanging="400"/>
        <w:rPr>
          <w:ins w:id="594" w:author="OPPO-JQ" w:date="2023-07-31T14:45:00Z"/>
        </w:rPr>
      </w:pPr>
      <w:ins w:id="595" w:author="OPPO-JQ" w:date="2023-07-31T14:45:00Z">
        <w:r w:rsidRPr="004C673B">
          <w:t>–</w:t>
        </w:r>
        <w:r w:rsidRPr="004C673B">
          <w:tab/>
          <w:t xml:space="preserve">shall apply all requirements for the power class 2 and set the configured transmitted power as specified in clause </w:t>
        </w:r>
      </w:ins>
      <w:ins w:id="596" w:author="OPPO-JQ" w:date="2023-10-13T08:19:00Z">
        <w:r w:rsidR="00D878ED">
          <w:t>6.2L</w:t>
        </w:r>
      </w:ins>
      <w:ins w:id="597" w:author="OPPO-JQ" w:date="2023-07-31T14:45:00Z">
        <w:r w:rsidRPr="004C673B">
          <w:t>.3.4;</w:t>
        </w:r>
      </w:ins>
    </w:p>
    <w:p w14:paraId="6D8E5841" w14:textId="77777777" w:rsidR="003F365B" w:rsidRPr="004C673B" w:rsidRDefault="003F365B" w:rsidP="003F365B">
      <w:pPr>
        <w:pStyle w:val="B1"/>
        <w:rPr>
          <w:ins w:id="598" w:author="OPPO-JQ" w:date="2023-07-31T14:45:00Z"/>
          <w:lang w:eastAsia="zh-CN"/>
        </w:rPr>
      </w:pPr>
      <w:ins w:id="599" w:author="OPPO-JQ" w:date="2023-07-31T14:45:00Z">
        <w:r w:rsidRPr="004C673B">
          <w:t>–</w:t>
        </w:r>
        <w:r w:rsidRPr="004C673B">
          <w:tab/>
        </w:r>
        <w:r w:rsidRPr="004C673B">
          <w:rPr>
            <w:rFonts w:hint="eastAsia"/>
            <w:lang w:eastAsia="zh-CN"/>
          </w:rPr>
          <w:t>else;</w:t>
        </w:r>
      </w:ins>
    </w:p>
    <w:p w14:paraId="08DC9B38" w14:textId="51D42752" w:rsidR="003F365B" w:rsidRPr="004C673B" w:rsidRDefault="003F365B" w:rsidP="003F365B">
      <w:pPr>
        <w:pStyle w:val="B2"/>
        <w:ind w:leftChars="300" w:left="1000" w:hangingChars="200" w:hanging="400"/>
        <w:rPr>
          <w:ins w:id="600" w:author="OPPO-JQ" w:date="2023-07-31T14:45:00Z"/>
          <w:rFonts w:eastAsia="宋体"/>
          <w:lang w:eastAsia="zh-CN"/>
        </w:rPr>
      </w:pPr>
      <w:ins w:id="601" w:author="OPPO-JQ" w:date="2023-07-31T14:45:00Z">
        <w:r w:rsidRPr="004C673B">
          <w:t>–</w:t>
        </w:r>
        <w:r w:rsidRPr="004C673B">
          <w:tab/>
          <w:t xml:space="preserve">shall apply all requirements for the power class 1.5 and set the configured transmitted power as specified in clause </w:t>
        </w:r>
      </w:ins>
      <w:ins w:id="602" w:author="OPPO-JQ" w:date="2023-10-13T08:19:00Z">
        <w:r w:rsidR="00D878ED">
          <w:t>6.2L</w:t>
        </w:r>
      </w:ins>
      <w:ins w:id="603" w:author="OPPO-JQ" w:date="2023-07-31T14:45:00Z">
        <w:r w:rsidRPr="004C673B">
          <w:rPr>
            <w:rFonts w:eastAsia="宋体"/>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ins>
    </w:p>
    <w:p w14:paraId="123B7283" w14:textId="4755ED21" w:rsidR="003F365B" w:rsidRPr="004C673B" w:rsidRDefault="003F365B" w:rsidP="003F365B">
      <w:pPr>
        <w:rPr>
          <w:ins w:id="604" w:author="OPPO-JQ" w:date="2023-07-31T14:45:00Z"/>
          <w:lang w:eastAsia="zh-CN"/>
        </w:rPr>
      </w:pPr>
      <w:ins w:id="605" w:author="OPPO-JQ" w:date="2023-07-31T14:45:00Z">
        <w:r w:rsidRPr="004C673B">
          <w:rPr>
            <w:rFonts w:eastAsia="宋体"/>
            <w:lang w:eastAsia="zh-CN"/>
          </w:rPr>
          <w:t>T</w:t>
        </w:r>
        <w:r w:rsidRPr="004C673B">
          <w:rPr>
            <w:rFonts w:eastAsia="宋体" w:hint="eastAsia"/>
            <w:lang w:eastAsia="zh-CN"/>
          </w:rPr>
          <w:t xml:space="preserve">he </w:t>
        </w:r>
        <w:r w:rsidRPr="004C673B">
          <w:rPr>
            <w:rFonts w:eastAsia="宋体"/>
            <w:lang w:eastAsia="zh-CN"/>
          </w:rPr>
          <w:t>average percentage of uplink symbols</w:t>
        </w:r>
        <w:r w:rsidRPr="004C673B">
          <w:rPr>
            <w:rFonts w:eastAsia="宋体" w:hint="eastAsia"/>
            <w:lang w:eastAsia="zh-CN"/>
          </w:rPr>
          <w:t xml:space="preserve"> is defined as </w:t>
        </w:r>
      </w:ins>
      <w:ins w:id="606" w:author="OPPO-JQ" w:date="2023-08-10T11:41:00Z">
        <w:r w:rsidR="00C819AA" w:rsidRPr="004C673B">
          <w:rPr>
            <w:rFonts w:eastAsia="宋体"/>
            <w:sz w:val="21"/>
            <w:szCs w:val="21"/>
            <w:lang w:eastAsia="zh-CN"/>
          </w:rPr>
          <w:t>0.5</w:t>
        </w:r>
        <w:r w:rsidR="00C819AA" w:rsidRPr="004C673B">
          <w:rPr>
            <w:rFonts w:eastAsia="宋体"/>
            <w:iCs/>
            <w:sz w:val="21"/>
            <w:szCs w:val="21"/>
            <w:lang w:eastAsia="zh-CN"/>
          </w:rPr>
          <w:t>*</w:t>
        </w:r>
      </w:ins>
      <w:ins w:id="607" w:author="OPPO-JQ" w:date="2023-07-31T14:45:00Z">
        <w:r w:rsidRPr="004C673B">
          <w:rPr>
            <w:rFonts w:eastAsia="宋体"/>
            <w:iCs/>
            <w:sz w:val="21"/>
            <w:szCs w:val="21"/>
            <w:lang w:eastAsia="zh-CN"/>
          </w:rPr>
          <w:t>(</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x</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r w:rsidRPr="004C673B">
          <w:rPr>
            <w:rFonts w:eastAsia="宋体"/>
            <w:sz w:val="21"/>
            <w:szCs w:val="21"/>
            <w:lang w:eastAsia="zh-CN"/>
          </w:rPr>
          <w:t xml:space="preserve"> + </w:t>
        </w:r>
        <w:proofErr w:type="spellStart"/>
        <w:r w:rsidRPr="004C673B">
          <w:rPr>
            <w:rFonts w:eastAsia="宋体"/>
            <w:sz w:val="21"/>
            <w:szCs w:val="21"/>
            <w:lang w:eastAsia="zh-CN"/>
          </w:rPr>
          <w:t>Duty</w:t>
        </w:r>
        <w:r w:rsidRPr="004C673B">
          <w:rPr>
            <w:rFonts w:eastAsia="宋体"/>
            <w:sz w:val="21"/>
            <w:szCs w:val="21"/>
            <w:vertAlign w:val="subscript"/>
            <w:lang w:eastAsia="zh-CN"/>
          </w:rPr>
          <w:t>NR</w:t>
        </w:r>
        <w:proofErr w:type="spellEnd"/>
        <w:r w:rsidRPr="004C673B">
          <w:rPr>
            <w:rFonts w:eastAsia="宋体"/>
            <w:sz w:val="21"/>
            <w:szCs w:val="21"/>
            <w:vertAlign w:val="subscript"/>
            <w:lang w:eastAsia="zh-CN"/>
          </w:rPr>
          <w:t>, y</w:t>
        </w:r>
        <w:r w:rsidRPr="004C673B">
          <w:rPr>
            <w:rFonts w:eastAsia="宋体"/>
            <w:sz w:val="21"/>
            <w:szCs w:val="21"/>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NR,y</w:t>
        </w:r>
        <w:proofErr w:type="spellEnd"/>
        <w:r w:rsidRPr="004C673B">
          <w:rPr>
            <w:rFonts w:eastAsia="宋体"/>
            <w:sz w:val="21"/>
            <w:szCs w:val="21"/>
            <w:vertAlign w:val="subscript"/>
            <w:lang w:eastAsia="zh-CN"/>
          </w:rPr>
          <w:t>,</w:t>
        </w:r>
        <w:r w:rsidRPr="004C673B">
          <w:rPr>
            <w:rFonts w:eastAsia="宋体"/>
            <w:sz w:val="21"/>
            <w:szCs w:val="21"/>
            <w:lang w:eastAsia="zh-CN"/>
          </w:rPr>
          <w:t xml:space="preserve"> )</w:t>
        </w:r>
        <w:r w:rsidRPr="004C673B">
          <w:rPr>
            <w:rFonts w:eastAsia="宋体" w:hint="eastAsia"/>
            <w:sz w:val="21"/>
            <w:szCs w:val="21"/>
            <w:lang w:eastAsia="zh-CN"/>
          </w:rPr>
          <w:t xml:space="preserve">. </w:t>
        </w:r>
        <w:proofErr w:type="spellStart"/>
        <w:r w:rsidRPr="004C673B">
          <w:rPr>
            <w:rFonts w:eastAsia="宋体"/>
            <w:lang w:eastAsia="zh-CN"/>
          </w:rPr>
          <w:t>Duty</w:t>
        </w:r>
        <w:r w:rsidRPr="004C673B">
          <w:rPr>
            <w:rFonts w:eastAsia="宋体" w:hint="eastAsia"/>
            <w:vertAlign w:val="subscript"/>
            <w:lang w:eastAsia="zh-CN"/>
          </w:rPr>
          <w:t>NR</w:t>
        </w:r>
        <w:proofErr w:type="spellEnd"/>
        <w:r w:rsidRPr="004C673B">
          <w:rPr>
            <w:rFonts w:eastAsia="宋体" w:hint="eastAsia"/>
            <w:vertAlign w:val="subscript"/>
            <w:lang w:eastAsia="zh-CN"/>
          </w:rPr>
          <w:t>, x</w:t>
        </w:r>
        <w:r w:rsidRPr="004C673B">
          <w:rPr>
            <w:rFonts w:eastAsia="宋体"/>
            <w:lang w:eastAsia="zh-CN"/>
          </w:rPr>
          <w:t xml:space="preserve">, </w:t>
        </w:r>
        <w:proofErr w:type="spellStart"/>
        <w:r w:rsidRPr="004C673B">
          <w:rPr>
            <w:rFonts w:eastAsia="宋体"/>
            <w:lang w:eastAsia="zh-CN"/>
          </w:rPr>
          <w:t>Duty</w:t>
        </w:r>
        <w:r w:rsidRPr="004C673B">
          <w:rPr>
            <w:rFonts w:eastAsia="宋体"/>
            <w:vertAlign w:val="subscript"/>
            <w:lang w:eastAsia="zh-CN"/>
          </w:rPr>
          <w:t>NR</w:t>
        </w:r>
        <w:proofErr w:type="spellEnd"/>
        <w:r w:rsidRPr="004C673B">
          <w:rPr>
            <w:rFonts w:eastAsia="宋体" w:hint="eastAsia"/>
            <w:vertAlign w:val="subscript"/>
            <w:lang w:eastAsia="zh-CN"/>
          </w:rPr>
          <w:t>, y</w:t>
        </w:r>
        <w:r w:rsidRPr="004C673B">
          <w:rPr>
            <w:rFonts w:eastAsia="宋体"/>
            <w:lang w:eastAsia="zh-CN"/>
          </w:rPr>
          <w:t xml:space="preserve"> represent the </w:t>
        </w:r>
        <w:r w:rsidRPr="004C673B">
          <w:rPr>
            <w:rFonts w:eastAsia="宋体" w:hint="eastAsia"/>
            <w:lang w:eastAsia="zh-CN"/>
          </w:rPr>
          <w:t>actual</w:t>
        </w:r>
        <w:r w:rsidRPr="004C673B">
          <w:rPr>
            <w:rFonts w:eastAsia="宋体"/>
            <w:lang w:eastAsia="zh-CN"/>
          </w:rPr>
          <w:t xml:space="preserve"> percentage of</w:t>
        </w:r>
        <w:r w:rsidRPr="004C673B">
          <w:rPr>
            <w:rFonts w:eastAsia="宋体"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w:t>
        </w:r>
        <w:r w:rsidRPr="004C673B">
          <w:rPr>
            <w:rFonts w:eastAsia="宋体" w:hint="eastAsia"/>
            <w:lang w:eastAsia="zh-CN"/>
          </w:rPr>
          <w:t>NR Band x</w:t>
        </w:r>
        <w:r w:rsidRPr="004C673B">
          <w:rPr>
            <w:rFonts w:eastAsia="宋体"/>
            <w:lang w:eastAsia="zh-CN"/>
          </w:rPr>
          <w:t xml:space="preserve">, NR </w:t>
        </w:r>
        <w:r w:rsidRPr="004C673B">
          <w:rPr>
            <w:rFonts w:eastAsia="宋体" w:hint="eastAsia"/>
            <w:lang w:eastAsia="zh-CN"/>
          </w:rPr>
          <w:t xml:space="preserve">Band y </w:t>
        </w:r>
        <w:r w:rsidRPr="004C673B">
          <w:rPr>
            <w:rFonts w:eastAsia="宋体"/>
            <w:lang w:eastAsia="zh-CN"/>
          </w:rPr>
          <w:t>respectively</w:t>
        </w:r>
        <w:r w:rsidRPr="004C673B">
          <w:rPr>
            <w:rFonts w:eastAsia="宋体" w:hint="eastAsia"/>
            <w:lang w:eastAsia="zh-CN"/>
          </w:rPr>
          <w:t xml:space="preserve">; </w:t>
        </w:r>
        <w:proofErr w:type="spellStart"/>
        <w:r w:rsidRPr="004C673B">
          <w:rPr>
            <w:rFonts w:hint="eastAsia"/>
            <w:lang w:eastAsia="zh-CN"/>
          </w:rPr>
          <w:t>max</w:t>
        </w:r>
        <w:r w:rsidRPr="004C673B">
          <w:rPr>
            <w:rFonts w:eastAsia="宋体"/>
            <w:sz w:val="21"/>
            <w:szCs w:val="21"/>
            <w:lang w:eastAsia="zh-CN"/>
          </w:rPr>
          <w:t>Duty</w:t>
        </w:r>
        <w:r w:rsidRPr="004C673B">
          <w:rPr>
            <w:rFonts w:eastAsia="宋体"/>
            <w:sz w:val="21"/>
            <w:szCs w:val="21"/>
            <w:vertAlign w:val="subscript"/>
            <w:lang w:eastAsia="zh-CN"/>
          </w:rPr>
          <w:t>NR,x</w:t>
        </w:r>
        <w:proofErr w:type="spellEnd"/>
        <w:r w:rsidRPr="004C673B">
          <w:rPr>
            <w:rFonts w:eastAsia="宋体" w:hint="eastAsia"/>
            <w:sz w:val="21"/>
            <w:szCs w:val="21"/>
            <w:lang w:eastAsia="zh-CN"/>
          </w:rPr>
          <w:t>,</w:t>
        </w:r>
        <w:r w:rsidRPr="004C673B">
          <w:rPr>
            <w:rFonts w:eastAsia="宋体" w:hint="eastAsia"/>
            <w:sz w:val="21"/>
            <w:szCs w:val="21"/>
            <w:vertAlign w:val="subscript"/>
            <w:lang w:eastAsia="zh-CN"/>
          </w:rPr>
          <w:t xml:space="preserve"> </w:t>
        </w:r>
        <w:proofErr w:type="spellStart"/>
        <w:r w:rsidRPr="004C673B">
          <w:rPr>
            <w:rFonts w:eastAsia="宋体" w:hint="eastAsia"/>
            <w:sz w:val="21"/>
            <w:szCs w:val="21"/>
            <w:lang w:eastAsia="zh-CN"/>
          </w:rPr>
          <w:t>max</w:t>
        </w:r>
        <w:r w:rsidRPr="004C673B">
          <w:rPr>
            <w:rFonts w:eastAsia="宋体"/>
            <w:sz w:val="21"/>
            <w:szCs w:val="21"/>
            <w:lang w:eastAsia="zh-CN"/>
          </w:rPr>
          <w:t>Duty</w:t>
        </w:r>
        <w:r w:rsidRPr="004C673B">
          <w:rPr>
            <w:rFonts w:eastAsia="宋体"/>
            <w:sz w:val="21"/>
            <w:szCs w:val="21"/>
            <w:vertAlign w:val="subscript"/>
            <w:lang w:eastAsia="zh-CN"/>
          </w:rPr>
          <w:t>NR,</w:t>
        </w:r>
        <w:r w:rsidRPr="004C673B">
          <w:rPr>
            <w:rFonts w:eastAsia="宋体" w:hint="eastAsia"/>
            <w:sz w:val="21"/>
            <w:szCs w:val="21"/>
            <w:vertAlign w:val="subscript"/>
            <w:lang w:eastAsia="zh-CN"/>
          </w:rPr>
          <w:t>y</w:t>
        </w:r>
        <w:proofErr w:type="spellEnd"/>
        <w:r w:rsidRPr="004C673B">
          <w:rPr>
            <w:rFonts w:eastAsia="宋体" w:hint="eastAsia"/>
            <w:sz w:val="21"/>
            <w:szCs w:val="21"/>
            <w:vertAlign w:val="subscript"/>
            <w:lang w:eastAsia="zh-CN"/>
          </w:rPr>
          <w:t xml:space="preserve"> </w:t>
        </w:r>
        <w:r w:rsidRPr="004C673B">
          <w:rPr>
            <w:rFonts w:eastAsia="宋体"/>
            <w:lang w:eastAsia="zh-CN"/>
          </w:rPr>
          <w:t>represent</w:t>
        </w:r>
        <w:r w:rsidRPr="004C673B">
          <w:rPr>
            <w:rFonts w:eastAsia="宋体" w:hint="eastAsia"/>
            <w:lang w:eastAsia="zh-CN"/>
          </w:rPr>
          <w:t xml:space="preserve"> the </w:t>
        </w:r>
        <w:r w:rsidRPr="004C673B">
          <w:rPr>
            <w:rFonts w:hint="eastAsia"/>
            <w:lang w:eastAsia="zh-CN"/>
          </w:rPr>
          <w:t>field of UE capability</w:t>
        </w:r>
        <w:r w:rsidRPr="004C673B">
          <w:rPr>
            <w:i/>
          </w:rPr>
          <w:t xml:space="preserve"> </w:t>
        </w:r>
        <w:r w:rsidRPr="004C673B">
          <w:t>0.5</w:t>
        </w:r>
      </w:ins>
      <w:ins w:id="608" w:author="OPPO-JQ" w:date="2023-08-10T11:41:00Z">
        <w:r w:rsidR="005F287B" w:rsidRPr="004C673B">
          <w:rPr>
            <w:rFonts w:eastAsia="宋体"/>
            <w:iCs/>
            <w:sz w:val="21"/>
            <w:szCs w:val="21"/>
            <w:lang w:eastAsia="zh-CN"/>
          </w:rPr>
          <w:t>*</w:t>
        </w:r>
      </w:ins>
      <w:ins w:id="609" w:author="OPPO-JQ" w:date="2023-07-31T14:45:00Z">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ins>
    </w:p>
    <w:p w14:paraId="0DA4C3CA" w14:textId="77777777" w:rsidR="003F365B" w:rsidRPr="004C673B" w:rsidRDefault="003F365B" w:rsidP="003F365B">
      <w:pPr>
        <w:pStyle w:val="B1"/>
        <w:rPr>
          <w:ins w:id="610" w:author="OPPO-JQ" w:date="2023-07-31T14:45:00Z"/>
        </w:rPr>
      </w:pPr>
      <w:ins w:id="611" w:author="OPPO-JQ" w:date="2023-07-31T14:45:00Z">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ins>
    </w:p>
    <w:p w14:paraId="04F7D8B4" w14:textId="5AA6FEB5" w:rsidR="003F365B" w:rsidRPr="004C673B" w:rsidRDefault="003F365B" w:rsidP="003F365B">
      <w:pPr>
        <w:pStyle w:val="B2"/>
        <w:rPr>
          <w:ins w:id="612" w:author="OPPO-JQ" w:date="2023-07-31T14:45:00Z"/>
        </w:rPr>
      </w:pPr>
      <w:ins w:id="613" w:author="OPPO-JQ" w:date="2023-07-31T14:45:00Z">
        <w:r w:rsidRPr="004C673B">
          <w:t>–</w:t>
        </w:r>
        <w:r w:rsidRPr="004C673B">
          <w:tab/>
          <w:t>if</w:t>
        </w:r>
        <w:r w:rsidRPr="004C673B">
          <w:rPr>
            <w:rFonts w:hint="eastAsia"/>
          </w:rPr>
          <w:t xml:space="preserve"> the corresponding UE capability</w:t>
        </w:r>
        <w:r w:rsidRPr="004C673B">
          <w:t xml:space="preserve"> 0.5</w:t>
        </w:r>
      </w:ins>
      <w:ins w:id="614" w:author="OPPO-JQ" w:date="2023-08-10T11:41:00Z">
        <w:r w:rsidR="005F287B" w:rsidRPr="004C673B">
          <w:rPr>
            <w:rFonts w:eastAsia="宋体"/>
            <w:iCs/>
            <w:sz w:val="21"/>
            <w:szCs w:val="21"/>
            <w:lang w:eastAsia="zh-CN"/>
          </w:rPr>
          <w:t>*</w:t>
        </w:r>
      </w:ins>
      <w:ins w:id="615" w:author="OPPO-JQ" w:date="2023-07-31T14:45:00Z">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ins>
    </w:p>
    <w:p w14:paraId="33412D56" w14:textId="77777777" w:rsidR="003F365B" w:rsidRPr="004C673B" w:rsidRDefault="003F365B" w:rsidP="003F365B">
      <w:pPr>
        <w:pStyle w:val="B2"/>
        <w:ind w:leftChars="483" w:left="1250"/>
        <w:rPr>
          <w:ins w:id="616" w:author="OPPO-JQ" w:date="2023-07-31T14:45:00Z"/>
        </w:rPr>
      </w:pPr>
      <w:ins w:id="617" w:author="OPPO-JQ" w:date="2023-07-31T14:45: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equal to </w:t>
        </w:r>
        <w:r w:rsidRPr="004C673B">
          <w:t>25</w:t>
        </w:r>
        <w:r w:rsidRPr="004C673B">
          <w:rPr>
            <w:rFonts w:hint="eastAsia"/>
          </w:rPr>
          <w:t>%;</w:t>
        </w:r>
      </w:ins>
    </w:p>
    <w:p w14:paraId="55522E42" w14:textId="77777777" w:rsidR="002D6E6D" w:rsidRPr="004C673B" w:rsidRDefault="002D6E6D" w:rsidP="002D6E6D">
      <w:pPr>
        <w:pStyle w:val="B2"/>
        <w:rPr>
          <w:ins w:id="618" w:author="OPPO-JQ" w:date="2023-08-10T12:08:00Z"/>
        </w:rPr>
      </w:pPr>
      <w:ins w:id="619" w:author="OPPO-JQ" w:date="2023-08-10T12:08:00Z">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rFonts w:eastAsia="宋体"/>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ins>
    </w:p>
    <w:p w14:paraId="4CC57803" w14:textId="77777777" w:rsidR="002D6E6D" w:rsidRPr="004C673B" w:rsidRDefault="002D6E6D" w:rsidP="002D6E6D">
      <w:pPr>
        <w:pStyle w:val="B2"/>
        <w:ind w:leftChars="483" w:left="1250"/>
        <w:rPr>
          <w:ins w:id="620" w:author="OPPO-JQ" w:date="2023-08-10T12:08:00Z"/>
        </w:rPr>
      </w:pPr>
      <w:ins w:id="621" w:author="OPPO-JQ" w:date="2023-08-10T12:08: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according to the reported capability</w:t>
        </w:r>
        <w:r w:rsidRPr="004C673B">
          <w:rPr>
            <w:rFonts w:hint="eastAsia"/>
          </w:rPr>
          <w:t>;</w:t>
        </w:r>
      </w:ins>
    </w:p>
    <w:p w14:paraId="6674FBB4" w14:textId="3F2937C6" w:rsidR="003F365B" w:rsidRPr="004C673B" w:rsidRDefault="003F365B" w:rsidP="003F365B">
      <w:pPr>
        <w:pStyle w:val="B2"/>
        <w:rPr>
          <w:ins w:id="622" w:author="OPPO-JQ" w:date="2023-07-31T14:45:00Z"/>
        </w:rPr>
      </w:pPr>
      <w:ins w:id="623" w:author="OPPO-JQ" w:date="2023-07-31T14:45:00Z">
        <w:r w:rsidRPr="004C673B">
          <w:t>–</w:t>
        </w:r>
        <w:r w:rsidRPr="004C673B">
          <w:tab/>
          <w:t>else</w:t>
        </w:r>
      </w:ins>
    </w:p>
    <w:p w14:paraId="30E922D3" w14:textId="77777777" w:rsidR="003F365B" w:rsidRPr="004C673B" w:rsidRDefault="003F365B" w:rsidP="003F365B">
      <w:pPr>
        <w:pStyle w:val="B2"/>
        <w:ind w:leftChars="483" w:left="1250"/>
        <w:rPr>
          <w:ins w:id="624" w:author="OPPO-JQ" w:date="2023-07-31T14:45:00Z"/>
        </w:rPr>
      </w:pPr>
      <w:ins w:id="625" w:author="OPPO-JQ" w:date="2023-07-31T14:45:00Z">
        <w:r w:rsidRPr="004C673B">
          <w:t>–</w:t>
        </w:r>
        <w:r w:rsidRPr="004C673B">
          <w:tab/>
        </w:r>
        <w:r w:rsidRPr="004C673B">
          <w:rPr>
            <w:rFonts w:hint="eastAsia"/>
          </w:rPr>
          <w:t xml:space="preserve">the corresponding </w:t>
        </w:r>
        <w:proofErr w:type="spellStart"/>
        <w:r w:rsidRPr="004C673B">
          <w:rPr>
            <w:rFonts w:hint="eastAsia"/>
          </w:rPr>
          <w:t>maxDuty</w:t>
        </w:r>
        <w:r w:rsidRPr="004C673B">
          <w:t>NR,x</w:t>
        </w:r>
        <w:proofErr w:type="spellEnd"/>
        <w:r w:rsidRPr="004C673B">
          <w:t xml:space="preserve"> </w:t>
        </w:r>
        <w:r w:rsidRPr="004C673B">
          <w:rPr>
            <w:rFonts w:hint="eastAsia"/>
          </w:rPr>
          <w:t xml:space="preserve">or </w:t>
        </w:r>
        <w:proofErr w:type="spellStart"/>
        <w:r w:rsidRPr="004C673B">
          <w:rPr>
            <w:rFonts w:hint="eastAsia"/>
          </w:rPr>
          <w:t>maxDuty</w:t>
        </w:r>
        <w:r w:rsidRPr="004C673B">
          <w:t>NR,y</w:t>
        </w:r>
        <w:proofErr w:type="spellEnd"/>
        <w:r w:rsidRPr="004C673B">
          <w:t xml:space="preserve">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ins>
    </w:p>
    <w:p w14:paraId="09C5A6F6" w14:textId="77777777" w:rsidR="003F365B" w:rsidRPr="004C673B" w:rsidRDefault="003F365B" w:rsidP="003F365B">
      <w:pPr>
        <w:pStyle w:val="B1"/>
        <w:rPr>
          <w:ins w:id="626" w:author="OPPO-JQ" w:date="2023-07-31T14:45:00Z"/>
        </w:rPr>
      </w:pPr>
      <w:ins w:id="627" w:author="OPPO-JQ" w:date="2023-07-31T14:45:00Z">
        <w:r w:rsidRPr="004C673B">
          <w:t>–</w:t>
        </w:r>
        <w:r w:rsidRPr="004C673B">
          <w:tab/>
        </w:r>
        <w:r w:rsidRPr="004C673B">
          <w:rPr>
            <w:rFonts w:hint="eastAsia"/>
            <w:lang w:eastAsia="zh-CN"/>
          </w:rPr>
          <w:t>if the band is configured with power class 3;</w:t>
        </w:r>
      </w:ins>
    </w:p>
    <w:p w14:paraId="7EA2D373" w14:textId="77777777" w:rsidR="003F365B" w:rsidRPr="004C673B" w:rsidRDefault="003F365B" w:rsidP="003F365B">
      <w:pPr>
        <w:pStyle w:val="B2"/>
        <w:rPr>
          <w:ins w:id="628" w:author="OPPO-JQ" w:date="2023-07-31T14:45:00Z"/>
        </w:rPr>
      </w:pPr>
      <w:ins w:id="629" w:author="OPPO-JQ" w:date="2023-07-31T14:45:00Z">
        <w:r w:rsidRPr="004C673B">
          <w:t>–</w:t>
        </w:r>
        <w:r w:rsidRPr="004C673B">
          <w:tab/>
          <w:t xml:space="preserve">the corresponding </w:t>
        </w:r>
        <w:proofErr w:type="spellStart"/>
        <w:r w:rsidRPr="004C673B">
          <w:t>maxDutyNR,x</w:t>
        </w:r>
        <w:proofErr w:type="spellEnd"/>
        <w:r w:rsidRPr="004C673B">
          <w:t xml:space="preserve"> or </w:t>
        </w:r>
        <w:proofErr w:type="spellStart"/>
        <w:r w:rsidRPr="004C673B">
          <w:t>maxDutyNR,y</w:t>
        </w:r>
        <w:proofErr w:type="spellEnd"/>
        <w:r w:rsidRPr="004C673B">
          <w:t xml:space="preserve"> is equal to 100%.</w:t>
        </w:r>
      </w:ins>
    </w:p>
    <w:p w14:paraId="37F39230" w14:textId="77777777" w:rsidR="003F365B" w:rsidRPr="004C673B" w:rsidRDefault="003F365B" w:rsidP="00031FB0">
      <w:pPr>
        <w:rPr>
          <w:ins w:id="630" w:author="OPPO-JQ" w:date="2023-07-28T19:36:00Z"/>
          <w:rFonts w:eastAsia="PMingLiU"/>
          <w:lang w:eastAsia="zh-TW"/>
        </w:rPr>
      </w:pPr>
    </w:p>
    <w:p w14:paraId="59C9C5FC" w14:textId="2826C48A" w:rsidR="002E0935" w:rsidRPr="004C673B" w:rsidRDefault="00D878ED" w:rsidP="002E0935">
      <w:pPr>
        <w:keepNext/>
        <w:keepLines/>
        <w:spacing w:before="120"/>
        <w:ind w:left="1418" w:hanging="1418"/>
        <w:outlineLvl w:val="3"/>
        <w:rPr>
          <w:ins w:id="631" w:author="OPPO-JQ" w:date="2023-07-28T19:50:00Z"/>
          <w:rFonts w:ascii="Arial" w:eastAsia="MS Mincho" w:hAnsi="Arial"/>
          <w:sz w:val="24"/>
        </w:rPr>
      </w:pPr>
      <w:ins w:id="632" w:author="OPPO-JQ" w:date="2023-10-13T08:19:00Z">
        <w:r>
          <w:rPr>
            <w:rFonts w:ascii="Arial" w:eastAsia="MS Mincho" w:hAnsi="Arial"/>
            <w:sz w:val="24"/>
          </w:rPr>
          <w:t>6.2L</w:t>
        </w:r>
      </w:ins>
      <w:ins w:id="633" w:author="OPPO-JQ" w:date="2023-07-28T19:50:00Z">
        <w:r w:rsidR="002E0935" w:rsidRPr="004C673B">
          <w:rPr>
            <w:rFonts w:ascii="Arial" w:eastAsia="MS Mincho" w:hAnsi="Arial"/>
            <w:sz w:val="24"/>
          </w:rPr>
          <w:t>.3.2</w:t>
        </w:r>
        <w:r w:rsidR="002E0935" w:rsidRPr="004C673B">
          <w:rPr>
            <w:rFonts w:ascii="Arial" w:eastAsia="MS Mincho" w:hAnsi="Arial"/>
            <w:sz w:val="24"/>
          </w:rPr>
          <w:tab/>
        </w:r>
        <w:r w:rsidR="002E0935" w:rsidRPr="004C673B">
          <w:rPr>
            <w:rFonts w:ascii="Arial" w:eastAsia="MS Mincho" w:hAnsi="Arial"/>
            <w:sz w:val="24"/>
            <w:lang w:eastAsia="zh-CN"/>
          </w:rPr>
          <w:t xml:space="preserve">UE </w:t>
        </w:r>
        <w:r w:rsidR="002E0935" w:rsidRPr="004C673B">
          <w:rPr>
            <w:rFonts w:ascii="Arial" w:eastAsia="MS Mincho" w:hAnsi="Arial"/>
            <w:sz w:val="24"/>
          </w:rPr>
          <w:t xml:space="preserve">maximum output power reduction for inter-band UL CA with </w:t>
        </w:r>
      </w:ins>
      <w:ins w:id="634" w:author="OPPO-JQ" w:date="2023-08-10T15:00:00Z">
        <w:r w:rsidR="00157FD9" w:rsidRPr="004C673B">
          <w:rPr>
            <w:rFonts w:ascii="Arial" w:eastAsia="MS Mincho" w:hAnsi="Arial"/>
            <w:sz w:val="24"/>
          </w:rPr>
          <w:t>Tx Diversity</w:t>
        </w:r>
      </w:ins>
    </w:p>
    <w:p w14:paraId="2CBD3834" w14:textId="5756B1BB" w:rsidR="002E0935" w:rsidRPr="004C673B" w:rsidRDefault="002E0935" w:rsidP="002E0935">
      <w:pPr>
        <w:rPr>
          <w:ins w:id="635" w:author="OPPO-JQ" w:date="2023-07-28T19:50:00Z"/>
          <w:lang w:val="en-US" w:eastAsia="zh-TW"/>
        </w:rPr>
      </w:pPr>
      <w:ins w:id="636" w:author="OPPO-JQ" w:date="2023-07-28T19:50:00Z">
        <w:r w:rsidRPr="004C673B">
          <w:rPr>
            <w:lang w:val="en-US" w:eastAsia="zh-TW"/>
          </w:rPr>
          <w:t xml:space="preserve">For inter-band UL CA with </w:t>
        </w:r>
      </w:ins>
      <w:ins w:id="637" w:author="OPPO-JQ" w:date="2023-08-10T15:00:00Z">
        <w:r w:rsidR="00157FD9" w:rsidRPr="004C673B">
          <w:rPr>
            <w:lang w:val="en-US" w:eastAsia="zh-TW"/>
          </w:rPr>
          <w:t>Tx Diversity</w:t>
        </w:r>
      </w:ins>
      <w:ins w:id="638" w:author="OPPO-JQ" w:date="2023-07-28T19:50:00Z">
        <w:r w:rsidRPr="004C673B">
          <w:rPr>
            <w:lang w:val="en-US" w:eastAsia="zh-TW"/>
          </w:rPr>
          <w:t xml:space="preserve"> in one of the two frequency bands, the requirements in clause 6.2</w:t>
        </w:r>
      </w:ins>
      <w:ins w:id="639" w:author="OPPO-JQ" w:date="2023-07-28T19:51:00Z">
        <w:r w:rsidR="008F74BD" w:rsidRPr="004C673B">
          <w:rPr>
            <w:lang w:val="en-US" w:eastAsia="zh-TW"/>
          </w:rPr>
          <w:t>G</w:t>
        </w:r>
      </w:ins>
      <w:ins w:id="640" w:author="OPPO-JQ" w:date="2023-07-28T19:50:00Z">
        <w:r w:rsidRPr="004C673B">
          <w:rPr>
            <w:lang w:val="en-US" w:eastAsia="zh-TW"/>
          </w:rPr>
          <w:t xml:space="preserve">.2 apply for the component carrier configured with </w:t>
        </w:r>
      </w:ins>
      <w:ins w:id="641" w:author="OPPO-JQ" w:date="2023-08-10T15:00:00Z">
        <w:r w:rsidR="00157FD9" w:rsidRPr="004C673B">
          <w:rPr>
            <w:lang w:val="en-US" w:eastAsia="zh-TW"/>
          </w:rPr>
          <w:t>Tx Diversity</w:t>
        </w:r>
      </w:ins>
      <w:ins w:id="642" w:author="OPPO-JQ" w:date="2023-07-28T19:50:00Z">
        <w:r w:rsidRPr="004C673B">
          <w:rPr>
            <w:lang w:val="en-US" w:eastAsia="zh-TW"/>
          </w:rPr>
          <w:t xml:space="preserve"> and the requirements in clause 6.2.2 apply for the other component carrier.  </w:t>
        </w:r>
      </w:ins>
    </w:p>
    <w:p w14:paraId="7221ECB1" w14:textId="5171526C" w:rsidR="002E0935" w:rsidRPr="004C673B" w:rsidRDefault="00D878ED" w:rsidP="002E0935">
      <w:pPr>
        <w:keepNext/>
        <w:keepLines/>
        <w:spacing w:before="120"/>
        <w:ind w:left="1418" w:hanging="1418"/>
        <w:outlineLvl w:val="3"/>
        <w:rPr>
          <w:ins w:id="643" w:author="OPPO-JQ" w:date="2023-07-28T19:50:00Z"/>
          <w:rFonts w:ascii="Arial" w:eastAsia="MS Mincho" w:hAnsi="Arial"/>
          <w:sz w:val="24"/>
        </w:rPr>
      </w:pPr>
      <w:ins w:id="644" w:author="OPPO-JQ" w:date="2023-10-13T08:19:00Z">
        <w:r>
          <w:rPr>
            <w:rFonts w:ascii="Arial" w:eastAsia="MS Mincho" w:hAnsi="Arial"/>
            <w:sz w:val="24"/>
          </w:rPr>
          <w:t>6.2L</w:t>
        </w:r>
      </w:ins>
      <w:ins w:id="645" w:author="OPPO-JQ" w:date="2023-07-28T19:50:00Z">
        <w:r w:rsidR="002E0935" w:rsidRPr="004C673B">
          <w:rPr>
            <w:rFonts w:ascii="Arial" w:eastAsia="MS Mincho" w:hAnsi="Arial"/>
            <w:sz w:val="24"/>
          </w:rPr>
          <w:t>.3.3</w:t>
        </w:r>
        <w:r w:rsidR="002E0935" w:rsidRPr="004C673B">
          <w:rPr>
            <w:rFonts w:ascii="Arial" w:eastAsia="MS Mincho" w:hAnsi="Arial"/>
            <w:sz w:val="24"/>
          </w:rPr>
          <w:tab/>
        </w:r>
        <w:r w:rsidR="002E0935" w:rsidRPr="004C673B">
          <w:rPr>
            <w:rFonts w:ascii="Arial" w:hAnsi="Arial"/>
            <w:sz w:val="24"/>
            <w:lang w:eastAsia="zh-CN"/>
          </w:rPr>
          <w:t xml:space="preserve">UE additional </w:t>
        </w:r>
        <w:r w:rsidR="002E0935" w:rsidRPr="004C673B">
          <w:rPr>
            <w:rFonts w:ascii="Arial" w:hAnsi="Arial"/>
            <w:sz w:val="24"/>
          </w:rPr>
          <w:t>maximum output power reduction</w:t>
        </w:r>
        <w:r w:rsidR="002E0935" w:rsidRPr="004C673B">
          <w:rPr>
            <w:rFonts w:ascii="Arial" w:hAnsi="Arial" w:hint="eastAsia"/>
            <w:sz w:val="24"/>
            <w:lang w:eastAsia="zh-CN"/>
          </w:rPr>
          <w:t xml:space="preserve"> for</w:t>
        </w:r>
        <w:r w:rsidR="002E0935" w:rsidRPr="004C673B">
          <w:rPr>
            <w:rFonts w:ascii="Arial" w:eastAsia="MS Mincho" w:hAnsi="Arial"/>
            <w:sz w:val="24"/>
          </w:rPr>
          <w:t xml:space="preserve"> inter-band UL CA with </w:t>
        </w:r>
      </w:ins>
      <w:ins w:id="646" w:author="OPPO-JQ" w:date="2023-08-10T15:00:00Z">
        <w:r w:rsidR="00157FD9" w:rsidRPr="004C673B">
          <w:rPr>
            <w:rFonts w:ascii="Arial" w:eastAsia="MS Mincho" w:hAnsi="Arial"/>
            <w:sz w:val="24"/>
          </w:rPr>
          <w:t>Tx Diversity</w:t>
        </w:r>
      </w:ins>
    </w:p>
    <w:p w14:paraId="1A823F49" w14:textId="74CBB4D4" w:rsidR="002E0935" w:rsidRPr="004C673B" w:rsidRDefault="002E0935" w:rsidP="002E0935">
      <w:pPr>
        <w:rPr>
          <w:ins w:id="647" w:author="OPPO-JQ" w:date="2023-07-28T19:50:00Z"/>
          <w:lang w:val="en-US" w:eastAsia="zh-TW"/>
        </w:rPr>
      </w:pPr>
      <w:ins w:id="648" w:author="OPPO-JQ" w:date="2023-07-28T19:50:00Z">
        <w:r w:rsidRPr="004C673B">
          <w:rPr>
            <w:lang w:val="en-US" w:eastAsia="zh-TW"/>
          </w:rPr>
          <w:t xml:space="preserve">For inter-band UL CA with </w:t>
        </w:r>
      </w:ins>
      <w:ins w:id="649" w:author="OPPO-JQ" w:date="2023-08-10T15:00:00Z">
        <w:r w:rsidR="00157FD9" w:rsidRPr="004C673B">
          <w:rPr>
            <w:lang w:val="en-US" w:eastAsia="zh-TW"/>
          </w:rPr>
          <w:t>Tx Diversity</w:t>
        </w:r>
      </w:ins>
      <w:ins w:id="650" w:author="OPPO-JQ" w:date="2023-07-28T19:50:00Z">
        <w:r w:rsidRPr="004C673B">
          <w:rPr>
            <w:lang w:val="en-US" w:eastAsia="zh-TW"/>
          </w:rPr>
          <w:t xml:space="preserve"> in one of the two frequency bands, unless specified in Table 6.2A.3.1.3-1, the requirements in clause 6.2.3 apply </w:t>
        </w:r>
        <w:r w:rsidRPr="004C673B">
          <w:rPr>
            <w:rFonts w:eastAsia="Yu Mincho"/>
            <w:lang w:val="en-US" w:eastAsia="zh-TW"/>
          </w:rPr>
          <w:t xml:space="preserve">only to the indicated </w:t>
        </w:r>
        <w:r w:rsidRPr="004C673B">
          <w:rPr>
            <w:lang w:val="en-US" w:eastAsia="zh-TW"/>
          </w:rPr>
          <w:t>carrier.</w:t>
        </w:r>
      </w:ins>
    </w:p>
    <w:p w14:paraId="11C28619" w14:textId="0DD14D70" w:rsidR="002E0935" w:rsidRPr="004C673B" w:rsidRDefault="00D878ED" w:rsidP="002E0935">
      <w:pPr>
        <w:keepNext/>
        <w:keepLines/>
        <w:spacing w:before="120"/>
        <w:ind w:left="1418" w:hanging="1418"/>
        <w:outlineLvl w:val="3"/>
        <w:rPr>
          <w:ins w:id="651" w:author="OPPO-JQ" w:date="2023-07-28T19:50:00Z"/>
          <w:rFonts w:ascii="Arial" w:eastAsia="MS Mincho" w:hAnsi="Arial"/>
          <w:sz w:val="24"/>
          <w:lang w:eastAsia="zh-CN"/>
        </w:rPr>
      </w:pPr>
      <w:ins w:id="652" w:author="OPPO-JQ" w:date="2023-10-13T08:19:00Z">
        <w:r>
          <w:rPr>
            <w:rFonts w:ascii="Arial" w:eastAsia="MS Mincho" w:hAnsi="Arial"/>
            <w:sz w:val="24"/>
          </w:rPr>
          <w:t>6.2L</w:t>
        </w:r>
      </w:ins>
      <w:ins w:id="653" w:author="OPPO-JQ" w:date="2023-07-28T19:50:00Z">
        <w:r w:rsidR="002E0935" w:rsidRPr="004C673B">
          <w:rPr>
            <w:rFonts w:ascii="Arial" w:eastAsia="MS Mincho" w:hAnsi="Arial"/>
            <w:sz w:val="24"/>
          </w:rPr>
          <w:t>.3.4</w:t>
        </w:r>
        <w:r w:rsidR="002E0935" w:rsidRPr="004C673B">
          <w:rPr>
            <w:rFonts w:ascii="Arial" w:eastAsia="MS Mincho" w:hAnsi="Arial"/>
            <w:sz w:val="24"/>
          </w:rPr>
          <w:tab/>
          <w:t xml:space="preserve">Configured transmitted power for inter-band UL CA with </w:t>
        </w:r>
      </w:ins>
      <w:ins w:id="654" w:author="OPPO-JQ" w:date="2023-08-10T15:00:00Z">
        <w:r w:rsidR="00157FD9" w:rsidRPr="004C673B">
          <w:rPr>
            <w:rFonts w:ascii="Arial" w:eastAsia="MS Mincho" w:hAnsi="Arial"/>
            <w:sz w:val="24"/>
          </w:rPr>
          <w:t>Tx Diversity</w:t>
        </w:r>
      </w:ins>
    </w:p>
    <w:p w14:paraId="54B9A8C8" w14:textId="24FA29DB" w:rsidR="003C2B3F" w:rsidRPr="004C673B" w:rsidRDefault="003C2B3F" w:rsidP="003C2B3F">
      <w:pPr>
        <w:rPr>
          <w:ins w:id="655" w:author="OPPO-JQ" w:date="2023-08-10T11:46:00Z"/>
          <w:lang w:val="en-US" w:eastAsia="zh-TW"/>
        </w:rPr>
      </w:pPr>
      <w:ins w:id="656" w:author="OPPO-JQ" w:date="2023-07-31T14:47:00Z">
        <w:r w:rsidRPr="004C673B">
          <w:rPr>
            <w:lang w:val="en-US" w:eastAsia="zh-TW"/>
          </w:rPr>
          <w:t xml:space="preserve">For inter-band UL CA with </w:t>
        </w:r>
      </w:ins>
      <w:ins w:id="657" w:author="OPPO-JQ" w:date="2023-08-10T15:00:00Z">
        <w:r w:rsidR="00157FD9" w:rsidRPr="004C673B">
          <w:rPr>
            <w:lang w:val="en-US" w:eastAsia="zh-TW"/>
          </w:rPr>
          <w:t>Tx Diversity</w:t>
        </w:r>
      </w:ins>
      <w:ins w:id="658" w:author="OPPO-JQ" w:date="2023-07-31T14:47:00Z">
        <w:r w:rsidRPr="004C673B">
          <w:rPr>
            <w:lang w:val="en-US" w:eastAsia="zh-TW"/>
          </w:rPr>
          <w:t xml:space="preserve"> in one of the two frequency bands, the requirements in clause 6.2A.4.1.3 apply except that:</w:t>
        </w:r>
      </w:ins>
    </w:p>
    <w:p w14:paraId="3042D7B7" w14:textId="13CB3205" w:rsidR="003B4E71" w:rsidRPr="004C673B" w:rsidRDefault="003B4E71" w:rsidP="003B4E71">
      <w:pPr>
        <w:ind w:firstLine="284"/>
        <w:rPr>
          <w:ins w:id="659" w:author="OPPO-JQ" w:date="2023-08-10T11:46:00Z"/>
          <w:rFonts w:eastAsia="PMingLiU"/>
          <w:lang w:val="en-US" w:eastAsia="zh-TW"/>
        </w:rPr>
      </w:pPr>
      <w:ins w:id="660" w:author="OPPO-JQ" w:date="2023-08-10T11:46:00Z">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PowerClass,CA</w:t>
        </w:r>
        <w:proofErr w:type="spellEnd"/>
        <w:r w:rsidRPr="004C673B">
          <w:rPr>
            <w:lang w:bidi="bn-IN"/>
          </w:rPr>
          <w:t xml:space="preserve"> is the maximum UE power specified in Table </w:t>
        </w:r>
      </w:ins>
      <w:ins w:id="661" w:author="OPPO-JQ" w:date="2023-10-13T08:19:00Z">
        <w:r w:rsidR="00D878ED">
          <w:rPr>
            <w:lang w:bidi="bn-IN"/>
          </w:rPr>
          <w:t>6.2L</w:t>
        </w:r>
      </w:ins>
      <w:ins w:id="662" w:author="OPPO-JQ" w:date="2023-08-10T11:46:00Z">
        <w:r w:rsidRPr="004C673B">
          <w:rPr>
            <w:lang w:bidi="bn-IN"/>
          </w:rPr>
          <w:t>.3.1-1 without taking into account the tolerance</w:t>
        </w:r>
        <w:r w:rsidRPr="004C673B">
          <w:t>;</w:t>
        </w:r>
      </w:ins>
    </w:p>
    <w:p w14:paraId="718CF039" w14:textId="0FBF0202" w:rsidR="003C2B3F" w:rsidRPr="004C673B" w:rsidRDefault="003C2B3F" w:rsidP="003C2B3F">
      <w:pPr>
        <w:pStyle w:val="B1"/>
        <w:rPr>
          <w:ins w:id="663" w:author="OPPO-JQ" w:date="2023-07-31T14:47:00Z"/>
          <w:lang w:eastAsia="zh-CN"/>
        </w:rPr>
      </w:pPr>
      <w:ins w:id="664" w:author="OPPO-JQ" w:date="2023-07-31T14:47:00Z">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w:t>
        </w:r>
      </w:ins>
      <w:ins w:id="665" w:author="OPPO-JQ" w:date="2023-07-31T14:48:00Z">
        <w:r w:rsidRPr="004C673B">
          <w:rPr>
            <w:lang w:eastAsia="zh-CN"/>
          </w:rPr>
          <w:t>G</w:t>
        </w:r>
      </w:ins>
      <w:ins w:id="666" w:author="OPPO-JQ" w:date="2023-07-31T14:47:00Z">
        <w:r w:rsidRPr="004C673B">
          <w:rPr>
            <w:lang w:eastAsia="zh-CN"/>
          </w:rPr>
          <w:t>.2 and clause 6.2</w:t>
        </w:r>
      </w:ins>
      <w:ins w:id="667" w:author="OPPO-JQ" w:date="2023-07-31T14:48:00Z">
        <w:r w:rsidRPr="004C673B">
          <w:rPr>
            <w:lang w:eastAsia="zh-CN"/>
          </w:rPr>
          <w:t>G</w:t>
        </w:r>
      </w:ins>
      <w:ins w:id="668" w:author="OPPO-JQ" w:date="2023-07-31T14:47:00Z">
        <w:r w:rsidRPr="004C673B">
          <w:rPr>
            <w:lang w:eastAsia="zh-CN"/>
          </w:rPr>
          <w:t xml:space="preserve">.3 respectively for the component carrier configured with </w:t>
        </w:r>
      </w:ins>
      <w:ins w:id="669" w:author="OPPO-JQ" w:date="2023-08-10T15:00:00Z">
        <w:r w:rsidR="00157FD9" w:rsidRPr="004C673B">
          <w:rPr>
            <w:lang w:eastAsia="zh-CN"/>
          </w:rPr>
          <w:t>Tx Diversity</w:t>
        </w:r>
      </w:ins>
      <w:ins w:id="670" w:author="OPPO-JQ" w:date="2023-07-31T14:47:00Z">
        <w:r w:rsidRPr="004C673B">
          <w:rPr>
            <w:lang w:eastAsia="zh-CN"/>
          </w:rPr>
          <w:t>.</w:t>
        </w:r>
      </w:ins>
    </w:p>
    <w:p w14:paraId="46E8A64E" w14:textId="77777777" w:rsidR="003C2B3F" w:rsidRPr="004C673B" w:rsidRDefault="003C2B3F" w:rsidP="003C2B3F">
      <w:pPr>
        <w:pStyle w:val="B1"/>
        <w:rPr>
          <w:ins w:id="671" w:author="OPPO-JQ" w:date="2023-07-31T14:47:00Z"/>
          <w:lang w:eastAsia="zh-CN"/>
        </w:rPr>
      </w:pPr>
      <w:ins w:id="672" w:author="OPPO-JQ" w:date="2023-07-31T14:47:00Z">
        <w:r w:rsidRPr="004C673B">
          <w:rPr>
            <w:lang w:eastAsia="zh-CN"/>
          </w:rPr>
          <w:t>-</w:t>
        </w:r>
        <w:r w:rsidRPr="004C673B">
          <w:rPr>
            <w:lang w:eastAsia="zh-CN"/>
          </w:rPr>
          <w:tab/>
        </w:r>
        <w:proofErr w:type="spellStart"/>
        <w:r w:rsidRPr="004C673B">
          <w:rPr>
            <w:lang w:eastAsia="zh-CN"/>
          </w:rPr>
          <w:t>ΔP</w:t>
        </w:r>
        <w:r w:rsidRPr="004C673B">
          <w:rPr>
            <w:vertAlign w:val="subscript"/>
            <w:lang w:eastAsia="zh-CN"/>
          </w:rPr>
          <w:t>PowerClass,CA</w:t>
        </w:r>
        <w:proofErr w:type="spellEnd"/>
        <w:r w:rsidRPr="004C673B">
          <w:rPr>
            <w:lang w:eastAsia="zh-CN"/>
          </w:rPr>
          <w:t>:</w:t>
        </w:r>
      </w:ins>
    </w:p>
    <w:p w14:paraId="6640D1E1" w14:textId="04D6B3DF" w:rsidR="003C2B3F" w:rsidRPr="004C673B" w:rsidRDefault="003C2B3F" w:rsidP="003C2B3F">
      <w:pPr>
        <w:pStyle w:val="B2"/>
        <w:rPr>
          <w:ins w:id="673" w:author="OPPO-JQ" w:date="2023-07-31T14:47:00Z"/>
          <w:lang w:eastAsia="zh-CN"/>
        </w:rPr>
      </w:pPr>
      <w:ins w:id="674" w:author="OPPO-JQ" w:date="2023-07-31T14:47:00Z">
        <w:r w:rsidRPr="004C673B">
          <w:t>–</w:t>
        </w:r>
        <w:r w:rsidRPr="004C673B">
          <w:tab/>
        </w:r>
        <w:r w:rsidRPr="004C673B">
          <w:rPr>
            <w:lang w:eastAsia="zh-CN"/>
          </w:rPr>
          <w:t>For a power class 2 capable UE, it is 3dB when the requirements of default power class are applied as specified in sub-clause 6.2.</w:t>
        </w:r>
      </w:ins>
      <w:ins w:id="675" w:author="OPPO-JQ" w:date="2023-07-31T14:49:00Z">
        <w:r w:rsidR="00F54CB4" w:rsidRPr="004C673B">
          <w:rPr>
            <w:lang w:eastAsia="zh-CN"/>
          </w:rPr>
          <w:t>J</w:t>
        </w:r>
      </w:ins>
      <w:ins w:id="676" w:author="OPPO-JQ" w:date="2023-07-31T14:47:00Z">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5FC092E2" w14:textId="3A218AC6" w:rsidR="003C2B3F" w:rsidRPr="004C673B" w:rsidRDefault="003C2B3F" w:rsidP="003C2B3F">
      <w:pPr>
        <w:pStyle w:val="B2"/>
        <w:rPr>
          <w:ins w:id="677" w:author="OPPO-JQ" w:date="2023-07-31T14:47:00Z"/>
        </w:rPr>
      </w:pPr>
      <w:ins w:id="678" w:author="OPPO-JQ" w:date="2023-07-31T14:47:00Z">
        <w:r w:rsidRPr="004C673B">
          <w:lastRenderedPageBreak/>
          <w:t>–</w:t>
        </w:r>
        <w:r w:rsidRPr="004C673B">
          <w:tab/>
        </w:r>
        <w:r w:rsidRPr="004C673B">
          <w:rPr>
            <w:lang w:eastAsia="zh-CN"/>
          </w:rPr>
          <w:t>For a power class 1.5 capable UE, it is 6dB when the requirements of default power class are applied as specified in sub-clause 6.2.</w:t>
        </w:r>
      </w:ins>
      <w:ins w:id="679" w:author="OPPO-JQ" w:date="2023-07-31T14:49:00Z">
        <w:r w:rsidR="00F54CB4" w:rsidRPr="004C673B">
          <w:rPr>
            <w:lang w:eastAsia="zh-CN"/>
          </w:rPr>
          <w:t>J</w:t>
        </w:r>
      </w:ins>
      <w:ins w:id="680" w:author="OPPO-JQ" w:date="2023-07-31T14:47:00Z">
        <w:r w:rsidRPr="004C673B">
          <w:rPr>
            <w:lang w:eastAsia="zh-CN"/>
          </w:rPr>
          <w:t>.3</w:t>
        </w:r>
        <w:r w:rsidRPr="004C673B">
          <w:rPr>
            <w:rFonts w:hint="eastAsia"/>
            <w:lang w:eastAsia="zh-CN"/>
          </w:rPr>
          <w:t>.</w:t>
        </w:r>
        <w:r w:rsidRPr="004C673B">
          <w:rPr>
            <w:lang w:eastAsia="zh-CN"/>
          </w:rPr>
          <w:t>1; and it is 3dB when the requirements of power class 2 are applied as specified in sub-clause 6.2.</w:t>
        </w:r>
      </w:ins>
      <w:ins w:id="681" w:author="OPPO-JQ" w:date="2023-07-31T14:49:00Z">
        <w:r w:rsidR="00577DB1" w:rsidRPr="004C673B">
          <w:rPr>
            <w:lang w:eastAsia="zh-CN"/>
          </w:rPr>
          <w:t>J</w:t>
        </w:r>
      </w:ins>
      <w:ins w:id="682" w:author="OPPO-JQ" w:date="2023-07-31T14:47:00Z">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ins>
    </w:p>
    <w:p w14:paraId="633E3B40" w14:textId="77777777" w:rsidR="00424EB2" w:rsidRPr="004C673B" w:rsidRDefault="00424EB2" w:rsidP="00031FB0">
      <w:pPr>
        <w:rPr>
          <w:rFonts w:eastAsia="PMingLiU"/>
          <w:lang w:eastAsia="zh-TW"/>
        </w:rPr>
      </w:pPr>
    </w:p>
    <w:p w14:paraId="479DEFDB" w14:textId="46CDAC44" w:rsidR="00031FB0" w:rsidRDefault="00031FB0" w:rsidP="00031FB0">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21EA2EDE" w14:textId="77777777" w:rsidR="000E5A13" w:rsidRDefault="000E5A13" w:rsidP="000E5A13">
      <w:pPr>
        <w:pStyle w:val="2"/>
        <w:rPr>
          <w:rFonts w:eastAsia="MS Mincho"/>
        </w:rPr>
      </w:pPr>
      <w:bookmarkStart w:id="683" w:name="_Toc83580601"/>
      <w:bookmarkStart w:id="684" w:name="_Toc84405110"/>
      <w:bookmarkStart w:id="685" w:name="_Toc84413719"/>
      <w:r w:rsidRPr="001C0CC4">
        <w:t>6.3</w:t>
      </w:r>
      <w:r>
        <w:t>H</w:t>
      </w:r>
      <w:r w:rsidRPr="001C0CC4">
        <w:tab/>
        <w:t xml:space="preserve">Output power dynamics for </w:t>
      </w:r>
      <w:r w:rsidRPr="0019234D">
        <w:rPr>
          <w:rFonts w:eastAsia="MS Mincho"/>
        </w:rPr>
        <w:t xml:space="preserve">CA </w:t>
      </w:r>
      <w:r>
        <w:rPr>
          <w:rFonts w:eastAsia="MS Mincho"/>
        </w:rPr>
        <w:t>with</w:t>
      </w:r>
      <w:r w:rsidRPr="0019234D">
        <w:rPr>
          <w:rFonts w:eastAsia="MS Mincho"/>
        </w:rPr>
        <w:t xml:space="preserve"> UL MIMO</w:t>
      </w:r>
      <w:bookmarkEnd w:id="683"/>
      <w:bookmarkEnd w:id="684"/>
      <w:bookmarkEnd w:id="685"/>
    </w:p>
    <w:p w14:paraId="3014C487" w14:textId="77777777" w:rsidR="000E5A13" w:rsidRPr="001C0CC4" w:rsidRDefault="000E5A13" w:rsidP="000E5A13">
      <w:pPr>
        <w:pStyle w:val="30"/>
      </w:pPr>
      <w:r w:rsidRPr="002E244C">
        <w:rPr>
          <w:rFonts w:eastAsia="MS Mincho"/>
        </w:rPr>
        <w:t>6.3H</w:t>
      </w:r>
      <w:r>
        <w:rPr>
          <w:rFonts w:eastAsia="MS Mincho"/>
        </w:rPr>
        <w:t>.1</w:t>
      </w:r>
      <w:r w:rsidRPr="002E244C">
        <w:rPr>
          <w:rFonts w:eastAsia="MS Mincho"/>
        </w:rPr>
        <w:tab/>
        <w:t xml:space="preserve">Output power dynamics for </w:t>
      </w:r>
      <w:r w:rsidRPr="0019234D">
        <w:rPr>
          <w:rFonts w:eastAsia="MS Mincho"/>
        </w:rPr>
        <w:t xml:space="preserve">intra-band UL contiguous CA </w:t>
      </w:r>
      <w:r>
        <w:rPr>
          <w:rFonts w:eastAsia="MS Mincho"/>
        </w:rPr>
        <w:t>with</w:t>
      </w:r>
      <w:r w:rsidRPr="0019234D">
        <w:rPr>
          <w:rFonts w:eastAsia="MS Mincho"/>
        </w:rPr>
        <w:t xml:space="preserve"> UL MIMO</w:t>
      </w:r>
    </w:p>
    <w:p w14:paraId="27C44CA1" w14:textId="77777777" w:rsidR="000E5A13" w:rsidRDefault="000E5A13" w:rsidP="000E5A13">
      <w:pPr>
        <w:pStyle w:val="40"/>
        <w:rPr>
          <w:rFonts w:eastAsia="MS Mincho"/>
        </w:rPr>
      </w:pPr>
      <w:bookmarkStart w:id="686" w:name="_Toc83580602"/>
      <w:bookmarkStart w:id="687" w:name="_Toc84405111"/>
      <w:bookmarkStart w:id="688" w:name="_Toc84413720"/>
      <w:r>
        <w:rPr>
          <w:rFonts w:eastAsia="MS Mincho"/>
        </w:rPr>
        <w:t>6.3H.1.1</w:t>
      </w:r>
      <w:r>
        <w:rPr>
          <w:rFonts w:eastAsia="MS Mincho"/>
        </w:rPr>
        <w:tab/>
        <w:t xml:space="preserve">Minimum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686"/>
      <w:bookmarkEnd w:id="687"/>
      <w:bookmarkEnd w:id="688"/>
      <w:r>
        <w:rPr>
          <w:rFonts w:eastAsia="MS Mincho"/>
        </w:rPr>
        <w:t xml:space="preserve"> </w:t>
      </w:r>
    </w:p>
    <w:p w14:paraId="30BC914F" w14:textId="77777777" w:rsidR="000E5A13" w:rsidRDefault="000E5A13" w:rsidP="000E5A13">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r>
        <w:t xml:space="preserve"> on each CC</w:t>
      </w:r>
      <w:r w:rsidRPr="001C0CC4">
        <w:t xml:space="preserve">. The minimum output power shall not exceed the values specified in </w:t>
      </w:r>
      <w:r>
        <w:t>clause 6.3A.1.1</w:t>
      </w:r>
      <w:r w:rsidRPr="001C0CC4">
        <w:t>.</w:t>
      </w:r>
    </w:p>
    <w:p w14:paraId="4D1F4EDA" w14:textId="77777777" w:rsidR="000E5A13" w:rsidRPr="001C0CC4" w:rsidRDefault="000E5A13" w:rsidP="000E5A13">
      <w:r>
        <w:t>If UE is scheduled for single antenna-port PUSCH transmission by DCI format 0_0 or by DCI format 0_1 for single antenna port codebook based transmission</w:t>
      </w:r>
      <w:r w:rsidRPr="000F0C11">
        <w:t xml:space="preserve"> </w:t>
      </w:r>
      <w:r>
        <w:t xml:space="preserve">with precoding matrix </w:t>
      </w:r>
      <w:r w:rsidRPr="00FE5FAF">
        <w:rPr>
          <w:i/>
          <w:iCs/>
        </w:rPr>
        <w:t>W</w:t>
      </w:r>
      <w:r>
        <w:t>=1 [6.3.1.5 TS 38.211], the requirements in clause 6.3A.1 apply.</w:t>
      </w:r>
    </w:p>
    <w:p w14:paraId="4520E227" w14:textId="77777777" w:rsidR="000E5A13" w:rsidRPr="001C0CC4" w:rsidRDefault="000E5A13" w:rsidP="000E5A13">
      <w:pPr>
        <w:pStyle w:val="40"/>
      </w:pPr>
      <w:bookmarkStart w:id="689" w:name="_Toc83580603"/>
      <w:bookmarkStart w:id="690" w:name="_Toc84405112"/>
      <w:bookmarkStart w:id="691" w:name="_Toc84413721"/>
      <w:r w:rsidRPr="001C0CC4">
        <w:t>6.3</w:t>
      </w:r>
      <w:r>
        <w:t>H.1</w:t>
      </w:r>
      <w:r w:rsidRPr="001C0CC4">
        <w:t>.2</w:t>
      </w:r>
      <w:r w:rsidRPr="001C0CC4">
        <w:tab/>
        <w:t>Transmit OFF power</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689"/>
      <w:bookmarkEnd w:id="690"/>
      <w:bookmarkEnd w:id="691"/>
      <w:r>
        <w:t xml:space="preserve"> </w:t>
      </w:r>
    </w:p>
    <w:p w14:paraId="1990CDA8" w14:textId="77777777" w:rsidR="000E5A13" w:rsidRPr="001C0CC4" w:rsidRDefault="000E5A13" w:rsidP="000E5A13">
      <w:r w:rsidRPr="001C0CC4">
        <w:t xml:space="preserve">The transmit OFF power is defined as the mean power at each transmit antenna connector in a duration of at least one sub-frame (1 </w:t>
      </w:r>
      <w:proofErr w:type="spellStart"/>
      <w:r w:rsidRPr="001C0CC4">
        <w:t>ms</w:t>
      </w:r>
      <w:proofErr w:type="spellEnd"/>
      <w:r w:rsidRPr="001C0CC4">
        <w:t>) excluding any transient periods.</w:t>
      </w:r>
    </w:p>
    <w:p w14:paraId="632E778D" w14:textId="77777777" w:rsidR="000E5A13" w:rsidRPr="001C0CC4" w:rsidRDefault="000E5A13" w:rsidP="000E5A13">
      <w:r w:rsidRPr="001C0CC4">
        <w:t xml:space="preserve">The transmit OFF power at each transmit antenna connector </w:t>
      </w:r>
      <w:r>
        <w:t xml:space="preserve">on each CC </w:t>
      </w:r>
      <w:r w:rsidRPr="001C0CC4">
        <w:t xml:space="preserve">shall not exceed the values specified in </w:t>
      </w:r>
      <w:r>
        <w:t>clause 6.3A.2.1</w:t>
      </w:r>
      <w:r w:rsidRPr="001C0CC4">
        <w:t>.</w:t>
      </w:r>
    </w:p>
    <w:p w14:paraId="08AD4E0B" w14:textId="77777777" w:rsidR="000E5A13" w:rsidRPr="001C0CC4" w:rsidRDefault="000E5A13" w:rsidP="000E5A13">
      <w:pPr>
        <w:pStyle w:val="40"/>
      </w:pPr>
      <w:bookmarkStart w:id="692" w:name="_Toc83580604"/>
      <w:bookmarkStart w:id="693" w:name="_Toc84405113"/>
      <w:bookmarkStart w:id="694" w:name="_Toc84413722"/>
      <w:r w:rsidRPr="001C0CC4">
        <w:t>6.3</w:t>
      </w:r>
      <w:r>
        <w:t>H.1</w:t>
      </w:r>
      <w:r w:rsidRPr="001C0CC4">
        <w:t>.3</w:t>
      </w:r>
      <w:r w:rsidRPr="001C0CC4">
        <w:tab/>
        <w:t>Transmit ON/OFF time mask</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692"/>
      <w:bookmarkEnd w:id="693"/>
      <w:bookmarkEnd w:id="694"/>
    </w:p>
    <w:p w14:paraId="7B97AC19" w14:textId="77777777" w:rsidR="000E5A13" w:rsidRDefault="000E5A13" w:rsidP="000E5A13">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w:t>
      </w:r>
      <w:r>
        <w:t>.1</w:t>
      </w:r>
      <w:r w:rsidRPr="001C0CC4">
        <w:t xml:space="preserve">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04B22C74" w14:textId="77777777" w:rsidR="000E5A13" w:rsidRPr="001C0CC4" w:rsidRDefault="000E5A13" w:rsidP="000E5A13">
      <w:r>
        <w:t>If UE is scheduled for single antenna-port PUSCH transmission by DCI format 0_0 or by DCI format 0_1 for single antenna port codebook based transmission</w:t>
      </w:r>
      <w:r w:rsidRPr="000F0C11">
        <w:t xml:space="preserve"> </w:t>
      </w:r>
      <w:r>
        <w:t xml:space="preserve">with precoding matrix </w:t>
      </w:r>
      <w:r w:rsidRPr="00FE5FAF">
        <w:rPr>
          <w:i/>
          <w:iCs/>
        </w:rPr>
        <w:t>W</w:t>
      </w:r>
      <w:r>
        <w:t>=1 [6.3.1.5 TS 38.211], the requirements in clause 6.3A.3 apply.</w:t>
      </w:r>
    </w:p>
    <w:p w14:paraId="42600ADF" w14:textId="77777777" w:rsidR="000E5A13" w:rsidRPr="001C0CC4" w:rsidRDefault="000E5A13" w:rsidP="000E5A13">
      <w:pPr>
        <w:pStyle w:val="40"/>
      </w:pPr>
      <w:bookmarkStart w:id="695" w:name="_Toc83580605"/>
      <w:bookmarkStart w:id="696" w:name="_Toc84405114"/>
      <w:bookmarkStart w:id="697" w:name="_Toc84413723"/>
      <w:r w:rsidRPr="001C0CC4">
        <w:t>6.3</w:t>
      </w:r>
      <w:r>
        <w:t>H.1</w:t>
      </w:r>
      <w:r w:rsidRPr="001C0CC4">
        <w:t>.4</w:t>
      </w:r>
      <w:r w:rsidRPr="001C0CC4">
        <w:tab/>
        <w:t>Power control</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695"/>
      <w:bookmarkEnd w:id="696"/>
      <w:bookmarkEnd w:id="697"/>
    </w:p>
    <w:p w14:paraId="798DF7B5" w14:textId="77777777" w:rsidR="000E5A13" w:rsidRDefault="000E5A13" w:rsidP="000E5A13">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 xml:space="preserve">UL MIMO, the power control tolerance in </w:t>
      </w:r>
      <w:r>
        <w:t>clause</w:t>
      </w:r>
      <w:r w:rsidRPr="001C0CC4">
        <w:t xml:space="preserve"> 6.3</w:t>
      </w:r>
      <w:r>
        <w:t>A</w:t>
      </w:r>
      <w:r w:rsidRPr="001C0CC4">
        <w:t>.</w:t>
      </w:r>
      <w:r>
        <w:t xml:space="preserve">4.1 </w:t>
      </w:r>
      <w:r w:rsidRPr="001C0CC4">
        <w:t>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5664CDC5" w14:textId="77777777" w:rsidR="000E5A13" w:rsidRPr="001C0CC4" w:rsidRDefault="000E5A13" w:rsidP="000E5A13">
      <w:r>
        <w:t>If UE is scheduled for single antenna-port PUSCH transmission by DCI format 0_0 or by DCI format 0_1 for single antenna port codebook based transmission</w:t>
      </w:r>
      <w:r w:rsidRPr="000F0C11">
        <w:t xml:space="preserve"> </w:t>
      </w:r>
      <w:r>
        <w:t xml:space="preserve">with precoding matrix </w:t>
      </w:r>
      <w:r w:rsidRPr="00FE5FAF">
        <w:rPr>
          <w:i/>
          <w:iCs/>
        </w:rPr>
        <w:t>W</w:t>
      </w:r>
      <w:r>
        <w:t>=1 [6.3.1.5 TS 38.211], the requirements in clause 6.3A.4 apply.</w:t>
      </w:r>
    </w:p>
    <w:p w14:paraId="5B56899D" w14:textId="77777777" w:rsidR="000E5A13" w:rsidRPr="000E5A13" w:rsidRDefault="000E5A13" w:rsidP="000E5A13"/>
    <w:p w14:paraId="101DA0A9" w14:textId="77777777" w:rsidR="00031FB0" w:rsidRPr="004C673B" w:rsidRDefault="00031FB0" w:rsidP="00031FB0">
      <w:pPr>
        <w:keepNext/>
        <w:keepLines/>
        <w:spacing w:before="120"/>
        <w:ind w:left="1134" w:hanging="1134"/>
        <w:outlineLvl w:val="2"/>
        <w:rPr>
          <w:ins w:id="698" w:author="OPPO-JQ" w:date="2023-07-28T19:12:00Z"/>
          <w:rFonts w:ascii="Arial" w:eastAsia="MS Mincho" w:hAnsi="Arial"/>
          <w:sz w:val="28"/>
        </w:rPr>
      </w:pPr>
      <w:ins w:id="699" w:author="OPPO-JQ" w:date="2023-07-28T19:12:00Z">
        <w:r w:rsidRPr="004C673B">
          <w:rPr>
            <w:rFonts w:ascii="Arial" w:eastAsia="MS Mincho" w:hAnsi="Arial"/>
            <w:sz w:val="28"/>
          </w:rPr>
          <w:t>6.3H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5BA9266B" w14:textId="77777777" w:rsidR="00031FB0" w:rsidRPr="004C673B" w:rsidRDefault="00031FB0" w:rsidP="00031FB0">
      <w:pPr>
        <w:pStyle w:val="30"/>
        <w:rPr>
          <w:ins w:id="700" w:author="OPPO-JQ" w:date="2023-07-28T19:12:00Z"/>
        </w:rPr>
      </w:pPr>
      <w:ins w:id="701" w:author="OPPO-JQ" w:date="2023-07-28T19:12:00Z">
        <w:r w:rsidRPr="004C673B">
          <w:rPr>
            <w:rFonts w:eastAsia="MS Mincho"/>
          </w:rPr>
          <w:t>6.3H.3</w:t>
        </w:r>
        <w:r w:rsidRPr="004C673B">
          <w:rPr>
            <w:rFonts w:eastAsia="MS Mincho"/>
          </w:rPr>
          <w:tab/>
          <w:t>Output power dynamics for inter-band UL CA with UL MIMO</w:t>
        </w:r>
      </w:ins>
    </w:p>
    <w:p w14:paraId="0333CB77" w14:textId="77777777" w:rsidR="00031FB0" w:rsidRPr="004C673B" w:rsidRDefault="00031FB0" w:rsidP="00031FB0">
      <w:pPr>
        <w:pStyle w:val="40"/>
        <w:rPr>
          <w:ins w:id="702" w:author="OPPO-JQ" w:date="2023-07-28T19:12:00Z"/>
          <w:rFonts w:eastAsia="MS Mincho"/>
        </w:rPr>
      </w:pPr>
      <w:ins w:id="703" w:author="OPPO-JQ" w:date="2023-07-28T19:12:00Z">
        <w:r w:rsidRPr="004C673B">
          <w:rPr>
            <w:rFonts w:eastAsia="MS Mincho"/>
          </w:rPr>
          <w:t>6.3H.3.1</w:t>
        </w:r>
        <w:r w:rsidRPr="004C673B">
          <w:rPr>
            <w:rFonts w:eastAsia="MS Mincho"/>
          </w:rPr>
          <w:tab/>
          <w:t xml:space="preserve">Minimum output power for inter-band UL CA with UL MIMO </w:t>
        </w:r>
      </w:ins>
    </w:p>
    <w:p w14:paraId="7511399E" w14:textId="77777777" w:rsidR="00031FB0" w:rsidRPr="004C673B" w:rsidRDefault="00031FB0" w:rsidP="00031FB0">
      <w:pPr>
        <w:rPr>
          <w:ins w:id="704" w:author="OPPO-JQ" w:date="2023-07-28T19:12:00Z"/>
        </w:rPr>
      </w:pPr>
      <w:ins w:id="705" w:author="OPPO-JQ" w:date="2023-07-28T19:12:00Z">
        <w:r w:rsidRPr="004C673B">
          <w:rPr>
            <w:lang w:val="en-US"/>
          </w:rPr>
          <w:t>For inter-band UL CA with UL MIMO in one of the two frequency bands,</w:t>
        </w:r>
        <w:r w:rsidRPr="004C673B">
          <w:t xml:space="preserve"> the minimum output power is defined per carrier. The requirement is specified in clause 6.3.1 for the carrier without UL MIMO and specified in clause 6.3D.1 for the carrier configured with UL MIMO.</w:t>
        </w:r>
      </w:ins>
    </w:p>
    <w:p w14:paraId="30DC54BE" w14:textId="77777777" w:rsidR="00031FB0" w:rsidRPr="004C673B" w:rsidRDefault="00031FB0" w:rsidP="00031FB0">
      <w:pPr>
        <w:pStyle w:val="40"/>
        <w:rPr>
          <w:ins w:id="706" w:author="OPPO-JQ" w:date="2023-07-28T19:12:00Z"/>
        </w:rPr>
      </w:pPr>
      <w:ins w:id="707" w:author="OPPO-JQ" w:date="2023-07-28T19:12:00Z">
        <w:r w:rsidRPr="004C673B">
          <w:lastRenderedPageBreak/>
          <w:t>6.3H.3.2</w:t>
        </w:r>
        <w:r w:rsidRPr="004C673B">
          <w:tab/>
          <w:t xml:space="preserve">Transmit OFF power for </w:t>
        </w:r>
        <w:r w:rsidRPr="004C673B">
          <w:rPr>
            <w:rFonts w:eastAsia="MS Mincho"/>
          </w:rPr>
          <w:t>inter-band UL CA with UL MIMO</w:t>
        </w:r>
        <w:r w:rsidRPr="004C673B">
          <w:t xml:space="preserve"> </w:t>
        </w:r>
      </w:ins>
    </w:p>
    <w:p w14:paraId="0FABCEA0" w14:textId="77777777" w:rsidR="00031FB0" w:rsidRPr="004C673B" w:rsidRDefault="00031FB0" w:rsidP="00031FB0">
      <w:pPr>
        <w:rPr>
          <w:ins w:id="708" w:author="OPPO-JQ" w:date="2023-07-28T19:12:00Z"/>
        </w:rPr>
      </w:pPr>
      <w:ins w:id="709" w:author="OPPO-JQ" w:date="2023-07-28T19:12:00Z">
        <w:r w:rsidRPr="004C673B">
          <w:rPr>
            <w:lang w:val="en-US"/>
          </w:rPr>
          <w:t>For inter-band UL CA with UL MIMO in one of the two frequency bands</w:t>
        </w:r>
        <w:r w:rsidRPr="004C673B">
          <w:t>, the transmit OFF power specified in clause 6.3.2 is applicable for the carrier without UL MIMO and the transmit OFF power specified in clause 6.3D.2 is applicable for the carrier configured with UL MIMO when the transmitter is OFF on all component carriers. The transmitter is considered to be OFF when the UE is not allowed to transmit on any of its ports.</w:t>
        </w:r>
      </w:ins>
    </w:p>
    <w:p w14:paraId="4D227C2F" w14:textId="77777777" w:rsidR="00031FB0" w:rsidRPr="004C673B" w:rsidRDefault="00031FB0" w:rsidP="00031FB0">
      <w:pPr>
        <w:pStyle w:val="40"/>
        <w:rPr>
          <w:ins w:id="710" w:author="OPPO-JQ" w:date="2023-07-28T19:12:00Z"/>
        </w:rPr>
      </w:pPr>
      <w:ins w:id="711" w:author="OPPO-JQ" w:date="2023-07-28T19:12:00Z">
        <w:r w:rsidRPr="004C673B">
          <w:t>6.3H.3.3</w:t>
        </w:r>
        <w:r w:rsidRPr="004C673B">
          <w:tab/>
          <w:t xml:space="preserve">Transmit ON/OFF time mask for </w:t>
        </w:r>
        <w:r w:rsidRPr="004C673B">
          <w:rPr>
            <w:rFonts w:eastAsia="MS Mincho"/>
          </w:rPr>
          <w:t>inter-band UL CA with UL MIMO</w:t>
        </w:r>
      </w:ins>
    </w:p>
    <w:p w14:paraId="3F02E96C" w14:textId="77777777" w:rsidR="00031FB0" w:rsidRPr="004C673B" w:rsidRDefault="00031FB0" w:rsidP="00031FB0">
      <w:pPr>
        <w:rPr>
          <w:ins w:id="712" w:author="OPPO-JQ" w:date="2023-07-28T19:12:00Z"/>
        </w:rPr>
      </w:pPr>
      <w:ins w:id="713" w:author="OPPO-JQ" w:date="2023-07-28T19:12:00Z">
        <w:r w:rsidRPr="004C673B">
          <w:rPr>
            <w:lang w:val="en-US"/>
          </w:rPr>
          <w:t>For inter-band UL CA with UL MIMO in one of the two frequency bands</w:t>
        </w:r>
        <w:r w:rsidRPr="004C673B">
          <w:t>, the general output power ON/OFF time mask specified in clause 6.3.3.1 is applicable for the component carrier without UL MIMO during the ON power period and the transient periods, the ON/OFF time mask specified in clause 6.3D.3 is applicable for the component carrier configured with UL MIMO. The OFF period as specified in clause 6.3.3.1 shall only be applicable for each component carrier when all the component carriers are OFF.</w:t>
        </w:r>
      </w:ins>
    </w:p>
    <w:p w14:paraId="6DC19F9C" w14:textId="77777777" w:rsidR="00031FB0" w:rsidRPr="004C673B" w:rsidRDefault="00031FB0" w:rsidP="00031FB0">
      <w:pPr>
        <w:pStyle w:val="40"/>
        <w:rPr>
          <w:ins w:id="714" w:author="OPPO-JQ" w:date="2023-07-28T19:12:00Z"/>
        </w:rPr>
      </w:pPr>
      <w:ins w:id="715" w:author="OPPO-JQ" w:date="2023-07-28T19:12:00Z">
        <w:r w:rsidRPr="004C673B">
          <w:t>6.3H.3.4</w:t>
        </w:r>
        <w:r w:rsidRPr="004C673B">
          <w:tab/>
          <w:t xml:space="preserve">Power control for </w:t>
        </w:r>
        <w:r w:rsidRPr="004C673B">
          <w:rPr>
            <w:rFonts w:eastAsia="MS Mincho"/>
          </w:rPr>
          <w:t>inter-band UL CA with UL MIMO</w:t>
        </w:r>
      </w:ins>
    </w:p>
    <w:p w14:paraId="38151989" w14:textId="3EB6DD26" w:rsidR="00031FB0" w:rsidRDefault="00031FB0" w:rsidP="00031FB0">
      <w:ins w:id="716" w:author="OPPO-JQ" w:date="2023-07-28T19:12:00Z">
        <w:r w:rsidRPr="004C673B">
          <w:rPr>
            <w:lang w:val="en-US"/>
          </w:rPr>
          <w:t xml:space="preserve">For inter-band UL CA with UL MIMO in one of the two frequency bands, the requirement specified in clause 6.3.4 is applicable for </w:t>
        </w:r>
        <w:r w:rsidRPr="004C673B">
          <w:t>the component carrier without UL MIMO and the requirement specified in clause 6.3D.4 is applicable for the component carrier configured with UL MIMO.</w:t>
        </w:r>
      </w:ins>
    </w:p>
    <w:p w14:paraId="13B19DEB" w14:textId="77777777" w:rsidR="000E5A13" w:rsidRPr="004C673B" w:rsidRDefault="000E5A13" w:rsidP="000E5A13">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084ED938" w14:textId="77777777" w:rsidR="000E5A13" w:rsidRPr="000E5A13" w:rsidRDefault="000E5A13" w:rsidP="00031FB0">
      <w:pPr>
        <w:rPr>
          <w:ins w:id="717" w:author="OPPO-JQ" w:date="2023-07-28T19:18:00Z"/>
        </w:rPr>
      </w:pPr>
    </w:p>
    <w:p w14:paraId="087D4238" w14:textId="72F5F062" w:rsidR="00FD515D" w:rsidRPr="004C673B" w:rsidRDefault="00D878ED" w:rsidP="00FD515D">
      <w:pPr>
        <w:pStyle w:val="2"/>
        <w:rPr>
          <w:ins w:id="718" w:author="OPPO-JQ" w:date="2023-07-28T19:18:00Z"/>
          <w:rFonts w:eastAsia="MS Mincho"/>
        </w:rPr>
      </w:pPr>
      <w:ins w:id="719" w:author="OPPO-JQ" w:date="2023-10-13T08:20:00Z">
        <w:r>
          <w:t>6.3L</w:t>
        </w:r>
      </w:ins>
      <w:ins w:id="720" w:author="OPPO-JQ" w:date="2023-07-28T19:18:00Z">
        <w:r w:rsidR="00FD515D" w:rsidRPr="004C673B">
          <w:tab/>
          <w:t xml:space="preserve">Output power dynamics for </w:t>
        </w:r>
        <w:r w:rsidR="00FD515D" w:rsidRPr="004C673B">
          <w:rPr>
            <w:rFonts w:eastAsia="MS Mincho"/>
          </w:rPr>
          <w:t xml:space="preserve">CA with </w:t>
        </w:r>
      </w:ins>
      <w:ins w:id="721" w:author="OPPO-JQ" w:date="2023-08-10T15:02:00Z">
        <w:r w:rsidR="00B10043" w:rsidRPr="004C673B">
          <w:rPr>
            <w:rFonts w:eastAsia="MS Mincho"/>
          </w:rPr>
          <w:t>Tx Diversity</w:t>
        </w:r>
      </w:ins>
    </w:p>
    <w:p w14:paraId="48620382" w14:textId="44C635D1" w:rsidR="00FD515D" w:rsidRPr="004C673B" w:rsidRDefault="00D878ED" w:rsidP="00FD515D">
      <w:pPr>
        <w:pStyle w:val="30"/>
        <w:rPr>
          <w:ins w:id="722" w:author="OPPO-JQ" w:date="2023-07-28T19:18:00Z"/>
        </w:rPr>
      </w:pPr>
      <w:ins w:id="723" w:author="OPPO-JQ" w:date="2023-10-13T08:20:00Z">
        <w:r>
          <w:rPr>
            <w:rFonts w:eastAsia="MS Mincho"/>
          </w:rPr>
          <w:t>6.3L</w:t>
        </w:r>
      </w:ins>
      <w:ins w:id="724" w:author="OPPO-JQ" w:date="2023-07-28T19:18:00Z">
        <w:r w:rsidR="00FD515D" w:rsidRPr="004C673B">
          <w:rPr>
            <w:rFonts w:eastAsia="MS Mincho"/>
          </w:rPr>
          <w:t>.1</w:t>
        </w:r>
        <w:r w:rsidR="00FD515D" w:rsidRPr="004C673B">
          <w:rPr>
            <w:rFonts w:eastAsia="MS Mincho"/>
          </w:rPr>
          <w:tab/>
        </w:r>
      </w:ins>
      <w:ins w:id="725" w:author="OPPO-JQ" w:date="2023-07-28T19:19:00Z">
        <w:r w:rsidR="00FD515D" w:rsidRPr="004C673B">
          <w:rPr>
            <w:rFonts w:eastAsia="MS Mincho"/>
          </w:rPr>
          <w:t>Void</w:t>
        </w:r>
      </w:ins>
    </w:p>
    <w:p w14:paraId="732D6FA9" w14:textId="3F4C5FD6" w:rsidR="00FD515D" w:rsidRPr="004C673B" w:rsidRDefault="00D878ED" w:rsidP="00FD515D">
      <w:pPr>
        <w:keepNext/>
        <w:keepLines/>
        <w:spacing w:before="120"/>
        <w:ind w:left="1134" w:hanging="1134"/>
        <w:outlineLvl w:val="2"/>
        <w:rPr>
          <w:ins w:id="726" w:author="OPPO-JQ" w:date="2023-07-28T19:18:00Z"/>
          <w:rFonts w:ascii="Arial" w:eastAsia="MS Mincho" w:hAnsi="Arial"/>
          <w:sz w:val="28"/>
        </w:rPr>
      </w:pPr>
      <w:ins w:id="727" w:author="OPPO-JQ" w:date="2023-10-13T08:20:00Z">
        <w:r>
          <w:rPr>
            <w:rFonts w:ascii="Arial" w:eastAsia="MS Mincho" w:hAnsi="Arial"/>
            <w:sz w:val="28"/>
          </w:rPr>
          <w:t>6.3L</w:t>
        </w:r>
      </w:ins>
      <w:ins w:id="728" w:author="OPPO-JQ" w:date="2023-07-28T19:18:00Z">
        <w:r w:rsidR="00FD515D" w:rsidRPr="004C673B">
          <w:rPr>
            <w:rFonts w:ascii="Arial" w:eastAsia="MS Mincho" w:hAnsi="Arial" w:hint="eastAsia"/>
            <w:sz w:val="28"/>
          </w:rPr>
          <w:t>.</w:t>
        </w:r>
        <w:r w:rsidR="00FD515D" w:rsidRPr="004C673B">
          <w:rPr>
            <w:rFonts w:ascii="Arial" w:eastAsia="MS Mincho" w:hAnsi="Arial"/>
            <w:sz w:val="28"/>
          </w:rPr>
          <w:t>2</w:t>
        </w:r>
        <w:r w:rsidR="00FD515D" w:rsidRPr="004C673B">
          <w:rPr>
            <w:rFonts w:ascii="Arial" w:eastAsia="MS Mincho" w:hAnsi="Arial"/>
            <w:sz w:val="28"/>
          </w:rPr>
          <w:tab/>
          <w:t>Void</w:t>
        </w:r>
      </w:ins>
    </w:p>
    <w:p w14:paraId="312193A4" w14:textId="562F6DB5" w:rsidR="00FD515D" w:rsidRPr="004C673B" w:rsidRDefault="00D878ED" w:rsidP="00FD515D">
      <w:pPr>
        <w:pStyle w:val="30"/>
        <w:rPr>
          <w:ins w:id="729" w:author="OPPO-JQ" w:date="2023-07-28T19:18:00Z"/>
        </w:rPr>
      </w:pPr>
      <w:ins w:id="730" w:author="OPPO-JQ" w:date="2023-10-13T08:20:00Z">
        <w:r>
          <w:rPr>
            <w:rFonts w:eastAsia="MS Mincho"/>
          </w:rPr>
          <w:t>6.3L</w:t>
        </w:r>
      </w:ins>
      <w:ins w:id="731" w:author="OPPO-JQ" w:date="2023-07-28T19:18:00Z">
        <w:r w:rsidR="00FD515D" w:rsidRPr="004C673B">
          <w:rPr>
            <w:rFonts w:eastAsia="MS Mincho"/>
          </w:rPr>
          <w:t>.3</w:t>
        </w:r>
        <w:r w:rsidR="00FD515D" w:rsidRPr="004C673B">
          <w:rPr>
            <w:rFonts w:eastAsia="MS Mincho"/>
          </w:rPr>
          <w:tab/>
          <w:t xml:space="preserve">Output power dynamics for inter-band UL CA with </w:t>
        </w:r>
      </w:ins>
      <w:ins w:id="732" w:author="OPPO-JQ" w:date="2023-08-10T15:02:00Z">
        <w:r w:rsidR="00B10043" w:rsidRPr="004C673B">
          <w:rPr>
            <w:rFonts w:eastAsia="MS Mincho"/>
          </w:rPr>
          <w:t>Tx Diversity</w:t>
        </w:r>
      </w:ins>
    </w:p>
    <w:p w14:paraId="6E2CE81B" w14:textId="4980B0E7" w:rsidR="00672561" w:rsidRPr="004C673B" w:rsidRDefault="00D878ED" w:rsidP="00672561">
      <w:pPr>
        <w:pStyle w:val="40"/>
        <w:rPr>
          <w:ins w:id="733" w:author="OPPO-JQ" w:date="2023-07-28T19:59:00Z"/>
          <w:rFonts w:eastAsia="MS Mincho"/>
        </w:rPr>
      </w:pPr>
      <w:ins w:id="734" w:author="OPPO-JQ" w:date="2023-10-13T08:20:00Z">
        <w:r>
          <w:rPr>
            <w:rFonts w:eastAsia="MS Mincho"/>
          </w:rPr>
          <w:t>6.3L</w:t>
        </w:r>
      </w:ins>
      <w:ins w:id="735" w:author="OPPO-JQ" w:date="2023-07-28T19:59:00Z">
        <w:r w:rsidR="00672561" w:rsidRPr="004C673B">
          <w:rPr>
            <w:rFonts w:eastAsia="MS Mincho"/>
          </w:rPr>
          <w:t>.3.1</w:t>
        </w:r>
        <w:r w:rsidR="00672561" w:rsidRPr="004C673B">
          <w:rPr>
            <w:rFonts w:eastAsia="MS Mincho"/>
          </w:rPr>
          <w:tab/>
          <w:t xml:space="preserve">Minimum output power for inter-band UL CA with </w:t>
        </w:r>
      </w:ins>
      <w:ins w:id="736" w:author="OPPO-JQ" w:date="2023-08-10T15:02:00Z">
        <w:r w:rsidR="00B10043" w:rsidRPr="004C673B">
          <w:rPr>
            <w:rFonts w:eastAsia="MS Mincho"/>
          </w:rPr>
          <w:t>Tx Diversity</w:t>
        </w:r>
      </w:ins>
      <w:ins w:id="737" w:author="OPPO-JQ" w:date="2023-07-28T19:59:00Z">
        <w:r w:rsidR="00672561" w:rsidRPr="004C673B">
          <w:rPr>
            <w:rFonts w:eastAsia="MS Mincho"/>
          </w:rPr>
          <w:t xml:space="preserve"> </w:t>
        </w:r>
      </w:ins>
    </w:p>
    <w:p w14:paraId="4BD14327" w14:textId="452ECEFA" w:rsidR="00672561" w:rsidRPr="004C673B" w:rsidRDefault="00672561" w:rsidP="00672561">
      <w:pPr>
        <w:rPr>
          <w:ins w:id="738" w:author="OPPO-JQ" w:date="2023-07-28T19:59:00Z"/>
        </w:rPr>
      </w:pPr>
      <w:ins w:id="739" w:author="OPPO-JQ" w:date="2023-07-28T19:59:00Z">
        <w:r w:rsidRPr="004C673B">
          <w:rPr>
            <w:lang w:val="en-US"/>
          </w:rPr>
          <w:t xml:space="preserve">For inter-band UL CA with </w:t>
        </w:r>
      </w:ins>
      <w:ins w:id="740" w:author="OPPO-JQ" w:date="2023-08-10T15:02:00Z">
        <w:r w:rsidR="00B10043" w:rsidRPr="004C673B">
          <w:rPr>
            <w:lang w:val="en-US"/>
          </w:rPr>
          <w:t>Tx Diversity</w:t>
        </w:r>
      </w:ins>
      <w:ins w:id="741" w:author="OPPO-JQ" w:date="2023-07-28T19:59:00Z">
        <w:r w:rsidRPr="004C673B">
          <w:rPr>
            <w:lang w:val="en-US"/>
          </w:rPr>
          <w:t xml:space="preserve"> in one of the two frequency bands,</w:t>
        </w:r>
        <w:r w:rsidRPr="004C673B">
          <w:t xml:space="preserve"> the minimum output power is defined per carrier. The requirement is specified in clause 6.3.1 for the carrier without </w:t>
        </w:r>
      </w:ins>
      <w:ins w:id="742" w:author="OPPO-JQ" w:date="2023-08-10T15:02:00Z">
        <w:r w:rsidR="00B10043" w:rsidRPr="004C673B">
          <w:rPr>
            <w:lang w:val="en-US"/>
          </w:rPr>
          <w:t>Tx Diversity</w:t>
        </w:r>
      </w:ins>
      <w:ins w:id="743" w:author="OPPO-JQ" w:date="2023-07-28T19:59:00Z">
        <w:r w:rsidRPr="004C673B">
          <w:t xml:space="preserve"> and specified in clause 6.3</w:t>
        </w:r>
        <w:r w:rsidR="00AB3ECF" w:rsidRPr="004C673B">
          <w:t>G</w:t>
        </w:r>
        <w:r w:rsidRPr="004C673B">
          <w:t xml:space="preserve">.1 for the carrier configured with </w:t>
        </w:r>
      </w:ins>
      <w:ins w:id="744" w:author="OPPO-JQ" w:date="2023-08-10T15:02:00Z">
        <w:r w:rsidR="00B10043" w:rsidRPr="004C673B">
          <w:rPr>
            <w:lang w:val="en-US"/>
          </w:rPr>
          <w:t>Tx Diversity</w:t>
        </w:r>
      </w:ins>
      <w:ins w:id="745" w:author="OPPO-JQ" w:date="2023-07-28T19:59:00Z">
        <w:r w:rsidRPr="004C673B">
          <w:t>.</w:t>
        </w:r>
      </w:ins>
    </w:p>
    <w:p w14:paraId="360A0603" w14:textId="75D9B606" w:rsidR="00672561" w:rsidRPr="004C673B" w:rsidRDefault="00D878ED" w:rsidP="00672561">
      <w:pPr>
        <w:pStyle w:val="40"/>
        <w:rPr>
          <w:ins w:id="746" w:author="OPPO-JQ" w:date="2023-07-28T19:59:00Z"/>
        </w:rPr>
      </w:pPr>
      <w:ins w:id="747" w:author="OPPO-JQ" w:date="2023-10-13T08:20:00Z">
        <w:r>
          <w:t>6.3L</w:t>
        </w:r>
      </w:ins>
      <w:ins w:id="748" w:author="OPPO-JQ" w:date="2023-07-28T19:59:00Z">
        <w:r w:rsidR="00672561" w:rsidRPr="004C673B">
          <w:t>.3.2</w:t>
        </w:r>
        <w:r w:rsidR="00672561" w:rsidRPr="004C673B">
          <w:tab/>
          <w:t xml:space="preserve">Transmit OFF power for </w:t>
        </w:r>
        <w:r w:rsidR="00672561" w:rsidRPr="004C673B">
          <w:rPr>
            <w:rFonts w:eastAsia="MS Mincho"/>
          </w:rPr>
          <w:t xml:space="preserve">inter-band UL CA with </w:t>
        </w:r>
      </w:ins>
      <w:ins w:id="749" w:author="OPPO-JQ" w:date="2023-08-10T15:02:00Z">
        <w:r w:rsidR="00B10043" w:rsidRPr="004C673B">
          <w:rPr>
            <w:rFonts w:eastAsia="MS Mincho"/>
          </w:rPr>
          <w:t>Tx Diversity</w:t>
        </w:r>
      </w:ins>
      <w:ins w:id="750" w:author="OPPO-JQ" w:date="2023-07-28T19:59:00Z">
        <w:r w:rsidR="00672561" w:rsidRPr="004C673B">
          <w:t xml:space="preserve"> </w:t>
        </w:r>
      </w:ins>
    </w:p>
    <w:p w14:paraId="39956892" w14:textId="63D115C3" w:rsidR="00672561" w:rsidRPr="004C673B" w:rsidRDefault="00672561" w:rsidP="00672561">
      <w:pPr>
        <w:rPr>
          <w:ins w:id="751" w:author="OPPO-JQ" w:date="2023-07-28T19:59:00Z"/>
        </w:rPr>
      </w:pPr>
      <w:ins w:id="752" w:author="OPPO-JQ" w:date="2023-07-28T19:59:00Z">
        <w:r w:rsidRPr="004C673B">
          <w:rPr>
            <w:lang w:val="en-US"/>
          </w:rPr>
          <w:t xml:space="preserve">For inter-band UL CA with </w:t>
        </w:r>
      </w:ins>
      <w:ins w:id="753" w:author="OPPO-JQ" w:date="2023-08-10T15:02:00Z">
        <w:r w:rsidR="00B10043" w:rsidRPr="004C673B">
          <w:rPr>
            <w:lang w:val="en-US"/>
          </w:rPr>
          <w:t>Tx Diversity</w:t>
        </w:r>
      </w:ins>
      <w:ins w:id="754" w:author="OPPO-JQ" w:date="2023-07-28T19:59:00Z">
        <w:r w:rsidRPr="004C673B">
          <w:rPr>
            <w:lang w:val="en-US"/>
          </w:rPr>
          <w:t xml:space="preserve"> in one of the two frequency bands</w:t>
        </w:r>
        <w:r w:rsidRPr="004C673B">
          <w:t xml:space="preserve">, the transmit OFF power specified in clause 6.3.2 is applicable for the carrier without </w:t>
        </w:r>
      </w:ins>
      <w:ins w:id="755" w:author="OPPO-JQ" w:date="2023-08-10T15:02:00Z">
        <w:r w:rsidR="00B10043" w:rsidRPr="004C673B">
          <w:rPr>
            <w:lang w:val="en-US"/>
          </w:rPr>
          <w:t>Tx Diversity</w:t>
        </w:r>
      </w:ins>
      <w:ins w:id="756" w:author="OPPO-JQ" w:date="2023-07-28T19:59:00Z">
        <w:r w:rsidRPr="004C673B">
          <w:t xml:space="preserve"> and the transmit OFF power specified in clause 6.3</w:t>
        </w:r>
      </w:ins>
      <w:ins w:id="757" w:author="OPPO-JQ" w:date="2023-07-28T20:01:00Z">
        <w:r w:rsidR="00AF6CC2" w:rsidRPr="004C673B">
          <w:t>G</w:t>
        </w:r>
      </w:ins>
      <w:ins w:id="758" w:author="OPPO-JQ" w:date="2023-07-28T19:59:00Z">
        <w:r w:rsidRPr="004C673B">
          <w:t xml:space="preserve">.2 is applicable for the carrier configured with </w:t>
        </w:r>
      </w:ins>
      <w:ins w:id="759" w:author="OPPO-JQ" w:date="2023-08-10T15:02:00Z">
        <w:r w:rsidR="00B10043" w:rsidRPr="004C673B">
          <w:rPr>
            <w:lang w:val="en-US"/>
          </w:rPr>
          <w:t>Tx Diversity</w:t>
        </w:r>
      </w:ins>
      <w:ins w:id="760" w:author="OPPO-JQ" w:date="2023-07-28T19:59:00Z">
        <w:r w:rsidRPr="004C673B">
          <w:t xml:space="preserve"> when the transmitter is OFF on all component carriers. The transmitter is considered to be OFF when the UE is not allowed to transmit on any of its ports.</w:t>
        </w:r>
      </w:ins>
    </w:p>
    <w:p w14:paraId="33D98DD2" w14:textId="05D6A9C8" w:rsidR="00672561" w:rsidRPr="004C673B" w:rsidRDefault="00D878ED" w:rsidP="00672561">
      <w:pPr>
        <w:pStyle w:val="40"/>
        <w:rPr>
          <w:ins w:id="761" w:author="OPPO-JQ" w:date="2023-07-28T19:59:00Z"/>
        </w:rPr>
      </w:pPr>
      <w:ins w:id="762" w:author="OPPO-JQ" w:date="2023-10-13T08:20:00Z">
        <w:r>
          <w:t>6.3L</w:t>
        </w:r>
      </w:ins>
      <w:ins w:id="763" w:author="OPPO-JQ" w:date="2023-07-28T19:59:00Z">
        <w:r w:rsidR="00672561" w:rsidRPr="004C673B">
          <w:t>.3.3</w:t>
        </w:r>
        <w:r w:rsidR="00672561" w:rsidRPr="004C673B">
          <w:tab/>
          <w:t xml:space="preserve">Transmit ON/OFF time mask for </w:t>
        </w:r>
        <w:r w:rsidR="00672561" w:rsidRPr="004C673B">
          <w:rPr>
            <w:rFonts w:eastAsia="MS Mincho"/>
          </w:rPr>
          <w:t xml:space="preserve">inter-band UL CA with </w:t>
        </w:r>
      </w:ins>
      <w:ins w:id="764" w:author="OPPO-JQ" w:date="2023-08-10T15:02:00Z">
        <w:r w:rsidR="00B10043" w:rsidRPr="004C673B">
          <w:rPr>
            <w:rFonts w:eastAsia="MS Mincho"/>
          </w:rPr>
          <w:t>Tx Diversity</w:t>
        </w:r>
      </w:ins>
    </w:p>
    <w:p w14:paraId="3C227087" w14:textId="51F5F689" w:rsidR="00672561" w:rsidRPr="004C673B" w:rsidRDefault="00672561" w:rsidP="00672561">
      <w:pPr>
        <w:rPr>
          <w:ins w:id="765" w:author="OPPO-JQ" w:date="2023-07-28T19:59:00Z"/>
        </w:rPr>
      </w:pPr>
      <w:ins w:id="766" w:author="OPPO-JQ" w:date="2023-07-28T19:59:00Z">
        <w:r w:rsidRPr="004C673B">
          <w:rPr>
            <w:lang w:val="en-US"/>
          </w:rPr>
          <w:t xml:space="preserve">For inter-band UL CA with </w:t>
        </w:r>
      </w:ins>
      <w:ins w:id="767" w:author="OPPO-JQ" w:date="2023-08-10T15:02:00Z">
        <w:r w:rsidR="00B10043" w:rsidRPr="004C673B">
          <w:rPr>
            <w:lang w:val="en-US"/>
          </w:rPr>
          <w:t>Tx Diversity</w:t>
        </w:r>
      </w:ins>
      <w:ins w:id="768" w:author="OPPO-JQ" w:date="2023-07-28T19:59:00Z">
        <w:r w:rsidRPr="004C673B">
          <w:rPr>
            <w:lang w:val="en-US"/>
          </w:rPr>
          <w:t xml:space="preserve"> in one of the two frequency bands</w:t>
        </w:r>
        <w:r w:rsidRPr="004C673B">
          <w:t xml:space="preserve">, the general output power ON/OFF time mask specified in clause 6.3.3.1 is applicable for the component carrier without </w:t>
        </w:r>
      </w:ins>
      <w:ins w:id="769" w:author="OPPO-JQ" w:date="2023-08-10T15:02:00Z">
        <w:r w:rsidR="00B10043" w:rsidRPr="004C673B">
          <w:rPr>
            <w:lang w:val="en-US"/>
          </w:rPr>
          <w:t>Tx Diversity</w:t>
        </w:r>
      </w:ins>
      <w:ins w:id="770" w:author="OPPO-JQ" w:date="2023-07-28T19:59:00Z">
        <w:r w:rsidRPr="004C673B">
          <w:t xml:space="preserve"> during the ON power period and the transient periods, the ON/OFF time mask specified in clause 6.3</w:t>
        </w:r>
      </w:ins>
      <w:ins w:id="771" w:author="OPPO-JQ" w:date="2023-07-28T20:01:00Z">
        <w:r w:rsidR="00AF6CC2" w:rsidRPr="004C673B">
          <w:t>G</w:t>
        </w:r>
      </w:ins>
      <w:ins w:id="772" w:author="OPPO-JQ" w:date="2023-07-28T19:59:00Z">
        <w:r w:rsidRPr="004C673B">
          <w:t xml:space="preserve">.3 is applicable for the component carrier configured with </w:t>
        </w:r>
      </w:ins>
      <w:ins w:id="773" w:author="OPPO-JQ" w:date="2023-08-10T15:02:00Z">
        <w:r w:rsidR="00B10043" w:rsidRPr="004C673B">
          <w:rPr>
            <w:lang w:val="en-US"/>
          </w:rPr>
          <w:t>Tx Diversity</w:t>
        </w:r>
      </w:ins>
      <w:ins w:id="774" w:author="OPPO-JQ" w:date="2023-07-28T19:59:00Z">
        <w:r w:rsidRPr="004C673B">
          <w:t>. The OFF period as specified in clause 6.3.3.1 shall only be applicable for each component carrier when all the component carriers are OFF.</w:t>
        </w:r>
      </w:ins>
    </w:p>
    <w:p w14:paraId="1043D093" w14:textId="711907FF" w:rsidR="00672561" w:rsidRPr="004C673B" w:rsidRDefault="00D878ED" w:rsidP="00672561">
      <w:pPr>
        <w:pStyle w:val="40"/>
        <w:rPr>
          <w:ins w:id="775" w:author="OPPO-JQ" w:date="2023-07-28T19:59:00Z"/>
        </w:rPr>
      </w:pPr>
      <w:ins w:id="776" w:author="OPPO-JQ" w:date="2023-10-13T08:20:00Z">
        <w:r>
          <w:t>6.3L</w:t>
        </w:r>
      </w:ins>
      <w:ins w:id="777" w:author="OPPO-JQ" w:date="2023-07-28T19:59:00Z">
        <w:r w:rsidR="00672561" w:rsidRPr="004C673B">
          <w:t>.3.4</w:t>
        </w:r>
        <w:r w:rsidR="00672561" w:rsidRPr="004C673B">
          <w:tab/>
          <w:t xml:space="preserve">Power control for </w:t>
        </w:r>
        <w:r w:rsidR="00672561" w:rsidRPr="004C673B">
          <w:rPr>
            <w:rFonts w:eastAsia="MS Mincho"/>
          </w:rPr>
          <w:t xml:space="preserve">inter-band UL CA with </w:t>
        </w:r>
      </w:ins>
      <w:ins w:id="778" w:author="OPPO-JQ" w:date="2023-08-10T15:02:00Z">
        <w:r w:rsidR="00B10043" w:rsidRPr="004C673B">
          <w:rPr>
            <w:rFonts w:eastAsia="MS Mincho"/>
          </w:rPr>
          <w:t>Tx Diversity</w:t>
        </w:r>
      </w:ins>
    </w:p>
    <w:p w14:paraId="14A54F9A" w14:textId="1C74DE22" w:rsidR="00672561" w:rsidRPr="004C673B" w:rsidRDefault="00672561" w:rsidP="00672561">
      <w:pPr>
        <w:rPr>
          <w:ins w:id="779" w:author="OPPO-JQ" w:date="2023-07-28T19:59:00Z"/>
        </w:rPr>
      </w:pPr>
      <w:ins w:id="780" w:author="OPPO-JQ" w:date="2023-07-28T19:59:00Z">
        <w:r w:rsidRPr="004C673B">
          <w:rPr>
            <w:lang w:val="en-US"/>
          </w:rPr>
          <w:t xml:space="preserve">For inter-band UL CA with </w:t>
        </w:r>
      </w:ins>
      <w:ins w:id="781" w:author="OPPO-JQ" w:date="2023-08-10T15:02:00Z">
        <w:r w:rsidR="00B10043" w:rsidRPr="004C673B">
          <w:rPr>
            <w:lang w:val="en-US"/>
          </w:rPr>
          <w:t>Tx Diversity</w:t>
        </w:r>
      </w:ins>
      <w:ins w:id="782" w:author="OPPO-JQ" w:date="2023-07-28T19:59:00Z">
        <w:r w:rsidRPr="004C673B">
          <w:rPr>
            <w:lang w:val="en-US"/>
          </w:rPr>
          <w:t xml:space="preserve"> in one of the two frequency bands, the requirement specified in clause 6.3.4 is applicable for </w:t>
        </w:r>
        <w:r w:rsidRPr="004C673B">
          <w:t xml:space="preserve">the component carrier without </w:t>
        </w:r>
      </w:ins>
      <w:ins w:id="783" w:author="OPPO-JQ" w:date="2023-08-10T15:02:00Z">
        <w:r w:rsidR="00B10043" w:rsidRPr="004C673B">
          <w:rPr>
            <w:lang w:val="en-US"/>
          </w:rPr>
          <w:t>Tx Diversity</w:t>
        </w:r>
      </w:ins>
      <w:ins w:id="784" w:author="OPPO-JQ" w:date="2023-07-28T19:59:00Z">
        <w:r w:rsidRPr="004C673B">
          <w:t xml:space="preserve"> and the requirement specified in clause 6.3</w:t>
        </w:r>
      </w:ins>
      <w:ins w:id="785" w:author="OPPO-JQ" w:date="2023-07-28T20:02:00Z">
        <w:r w:rsidR="00AF6CC2" w:rsidRPr="004C673B">
          <w:t>G</w:t>
        </w:r>
      </w:ins>
      <w:ins w:id="786" w:author="OPPO-JQ" w:date="2023-07-28T19:59:00Z">
        <w:r w:rsidRPr="004C673B">
          <w:t xml:space="preserve">.4 is applicable for the component carrier configured with </w:t>
        </w:r>
      </w:ins>
      <w:ins w:id="787" w:author="OPPO-JQ" w:date="2023-08-10T15:02:00Z">
        <w:r w:rsidR="00B10043" w:rsidRPr="004C673B">
          <w:rPr>
            <w:lang w:val="en-US"/>
          </w:rPr>
          <w:t>Tx Diversity</w:t>
        </w:r>
      </w:ins>
      <w:ins w:id="788" w:author="OPPO-JQ" w:date="2023-07-28T19:59:00Z">
        <w:r w:rsidRPr="004C673B">
          <w:t>.</w:t>
        </w:r>
      </w:ins>
    </w:p>
    <w:p w14:paraId="5F9F9753" w14:textId="77777777" w:rsidR="00FD515D" w:rsidRPr="004C673B" w:rsidRDefault="00FD515D" w:rsidP="00031FB0">
      <w:pPr>
        <w:rPr>
          <w:ins w:id="789" w:author="OPPO-JQ" w:date="2023-07-28T19:12:00Z"/>
          <w:rFonts w:ascii="Arial" w:hAnsi="Arial" w:cs="Arial"/>
          <w:color w:val="FF0000"/>
          <w:sz w:val="28"/>
          <w:szCs w:val="28"/>
        </w:rPr>
      </w:pPr>
    </w:p>
    <w:p w14:paraId="402630D9" w14:textId="6075893A" w:rsidR="00031FB0" w:rsidRDefault="00031FB0" w:rsidP="00031FB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62A0D921" w14:textId="77777777" w:rsidR="00287DD7" w:rsidRDefault="00287DD7" w:rsidP="00287DD7">
      <w:pPr>
        <w:pStyle w:val="2"/>
        <w:ind w:left="0" w:firstLine="0"/>
      </w:pPr>
      <w:bookmarkStart w:id="790" w:name="_Toc83580664"/>
      <w:bookmarkStart w:id="791" w:name="_Toc84405173"/>
      <w:bookmarkStart w:id="792" w:name="_Toc84413782"/>
      <w:bookmarkStart w:id="793" w:name="_Toc83580666"/>
      <w:bookmarkStart w:id="794" w:name="_Toc84405175"/>
      <w:bookmarkStart w:id="795" w:name="_Toc84413784"/>
      <w:r w:rsidRPr="001C0CC4">
        <w:t>6.4</w:t>
      </w:r>
      <w:r>
        <w:t>H</w:t>
      </w:r>
      <w:r w:rsidRPr="001C0CC4">
        <w:tab/>
        <w:t>Transmit signal quality</w:t>
      </w:r>
      <w:r>
        <w:t xml:space="preserve"> for </w:t>
      </w:r>
      <w:r w:rsidRPr="0019234D">
        <w:t xml:space="preserve">CA </w:t>
      </w:r>
      <w:r>
        <w:t>with</w:t>
      </w:r>
      <w:r w:rsidRPr="0019234D">
        <w:t xml:space="preserve"> UL MIMO</w:t>
      </w:r>
    </w:p>
    <w:p w14:paraId="4FB6A001" w14:textId="77777777" w:rsidR="00287DD7" w:rsidRPr="0019234D" w:rsidRDefault="00287DD7" w:rsidP="00287DD7">
      <w:pPr>
        <w:pStyle w:val="30"/>
      </w:pPr>
      <w:r w:rsidRPr="001C0CC4">
        <w:t>6.4</w:t>
      </w:r>
      <w:r>
        <w:t>H.1</w:t>
      </w:r>
      <w:r w:rsidRPr="001C0CC4">
        <w:tab/>
        <w:t>Transmit signal quality</w:t>
      </w:r>
      <w:r>
        <w:t xml:space="preserve"> for </w:t>
      </w:r>
      <w:r w:rsidRPr="0019234D">
        <w:t xml:space="preserve">intra-band UL contiguous CA </w:t>
      </w:r>
      <w:r>
        <w:t>with</w:t>
      </w:r>
      <w:r w:rsidRPr="0019234D">
        <w:t xml:space="preserve"> UL MIMO</w:t>
      </w:r>
      <w:bookmarkEnd w:id="790"/>
      <w:bookmarkEnd w:id="791"/>
      <w:bookmarkEnd w:id="792"/>
    </w:p>
    <w:p w14:paraId="2C25181D" w14:textId="77777777" w:rsidR="00287DD7" w:rsidRPr="001C0CC4" w:rsidRDefault="00287DD7" w:rsidP="00287DD7">
      <w:pPr>
        <w:pStyle w:val="40"/>
      </w:pPr>
      <w:bookmarkStart w:id="796" w:name="_Toc83580665"/>
      <w:bookmarkStart w:id="797" w:name="_Toc84405174"/>
      <w:bookmarkStart w:id="798" w:name="_Toc84413783"/>
      <w:r w:rsidRPr="001C0CC4">
        <w:t>6.4</w:t>
      </w:r>
      <w:r>
        <w:t>H</w:t>
      </w:r>
      <w:r w:rsidRPr="001C0CC4">
        <w:t>.1</w:t>
      </w:r>
      <w:r>
        <w:t>.1</w:t>
      </w:r>
      <w:r w:rsidRPr="001C0CC4">
        <w:tab/>
        <w:t xml:space="preserve">Frequency error for </w:t>
      </w:r>
      <w:r w:rsidRPr="0019234D">
        <w:t xml:space="preserve">intra-band UL contiguous CA </w:t>
      </w:r>
      <w:r>
        <w:t>with</w:t>
      </w:r>
      <w:r w:rsidRPr="0019234D">
        <w:t xml:space="preserve"> UL MIMO</w:t>
      </w:r>
      <w:bookmarkEnd w:id="796"/>
      <w:bookmarkEnd w:id="797"/>
      <w:bookmarkEnd w:id="798"/>
    </w:p>
    <w:p w14:paraId="261ACA88" w14:textId="77777777" w:rsidR="00287DD7" w:rsidRPr="000E530E" w:rsidRDefault="00287DD7" w:rsidP="00287DD7">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 xml:space="preserve">compared to the carrier frequency </w:t>
      </w:r>
      <w:r w:rsidRPr="00A1115A">
        <w:t>of primary component carrier</w:t>
      </w:r>
      <w:r w:rsidRPr="000E530E">
        <w:t xml:space="preserve"> received from the NR Node B.</w:t>
      </w:r>
    </w:p>
    <w:bookmarkEnd w:id="793"/>
    <w:bookmarkEnd w:id="794"/>
    <w:bookmarkEnd w:id="795"/>
    <w:p w14:paraId="6CD88D82" w14:textId="77777777" w:rsidR="00287DD7" w:rsidRDefault="00287DD7" w:rsidP="00287DD7">
      <w:pPr>
        <w:pStyle w:val="40"/>
        <w:rPr>
          <w:rFonts w:eastAsia="MS Mincho"/>
        </w:rPr>
      </w:pPr>
      <w:r w:rsidRPr="001C0CC4">
        <w:t>6.4</w:t>
      </w:r>
      <w:r>
        <w:t>H</w:t>
      </w:r>
      <w:r w:rsidRPr="001C0CC4">
        <w:t>.</w:t>
      </w:r>
      <w:r>
        <w:t>1.</w:t>
      </w:r>
      <w:r w:rsidRPr="001C0CC4">
        <w:t>2</w:t>
      </w:r>
      <w:r w:rsidRPr="001C0CC4">
        <w:tab/>
        <w:t xml:space="preserve">Transmit modulation quality for </w:t>
      </w:r>
      <w:r w:rsidRPr="0019234D">
        <w:rPr>
          <w:rFonts w:eastAsia="MS Mincho"/>
        </w:rPr>
        <w:t xml:space="preserve">intra-band UL contiguous CA </w:t>
      </w:r>
      <w:r>
        <w:rPr>
          <w:rFonts w:eastAsia="MS Mincho"/>
        </w:rPr>
        <w:t>with</w:t>
      </w:r>
      <w:r w:rsidRPr="0019234D">
        <w:rPr>
          <w:rFonts w:eastAsia="MS Mincho"/>
        </w:rPr>
        <w:t xml:space="preserve"> UL MIMO</w:t>
      </w:r>
    </w:p>
    <w:p w14:paraId="4AB9A6B7" w14:textId="77777777" w:rsidR="00287DD7" w:rsidRPr="00646211" w:rsidRDefault="00287DD7" w:rsidP="00287DD7">
      <w:pPr>
        <w:pStyle w:val="5"/>
        <w:rPr>
          <w:rFonts w:eastAsia="MS Mincho"/>
        </w:rPr>
      </w:pPr>
      <w:r w:rsidRPr="001C0CC4">
        <w:t>6.4</w:t>
      </w:r>
      <w:r>
        <w:t>H</w:t>
      </w:r>
      <w:r w:rsidRPr="001C0CC4">
        <w:t>.</w:t>
      </w:r>
      <w:r>
        <w:t>1.</w:t>
      </w:r>
      <w:r w:rsidRPr="001C0CC4">
        <w:t>2.</w:t>
      </w:r>
      <w:r>
        <w:t>0</w:t>
      </w:r>
      <w:r w:rsidRPr="001C0CC4">
        <w:tab/>
      </w:r>
      <w:r>
        <w:t>General</w:t>
      </w:r>
    </w:p>
    <w:p w14:paraId="4F3DA94C" w14:textId="77777777" w:rsidR="00287DD7" w:rsidRDefault="00287DD7" w:rsidP="00287DD7">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p>
    <w:p w14:paraId="0B94BB41" w14:textId="77777777" w:rsidR="00287DD7" w:rsidRDefault="00287DD7" w:rsidP="00287DD7">
      <w:r w:rsidRPr="00A1115A">
        <w:rPr>
          <w:lang w:eastAsia="zh-CN"/>
        </w:rPr>
        <w:t>The requirements in this clause apply with PCC and SCC in the UL configured and activated: PCC with PRB allocation and SCC without PRB allocation and without CSI reporting and SRS configured.</w:t>
      </w:r>
    </w:p>
    <w:p w14:paraId="63E05CA4" w14:textId="77777777" w:rsidR="00287DD7" w:rsidRPr="001C0CC4" w:rsidRDefault="00287DD7" w:rsidP="00287DD7">
      <w:r>
        <w:t>If UE is scheduled for single antenna-port PUSCH transmission by DCI format 0_0 or by DCI format 0_1 for single antenna port codebook based transmission</w:t>
      </w:r>
      <w:r w:rsidRPr="00EC028B">
        <w:t xml:space="preserve"> </w:t>
      </w:r>
      <w:r>
        <w:t xml:space="preserve">with precoding matrix </w:t>
      </w:r>
      <w:r w:rsidRPr="00FE5FAF">
        <w:rPr>
          <w:i/>
          <w:iCs/>
        </w:rPr>
        <w:t>W</w:t>
      </w:r>
      <w:r>
        <w:t>=1 [6.3.1.5 TS 38.211],</w:t>
      </w:r>
      <w:r w:rsidRPr="008C027C">
        <w:t xml:space="preserve"> </w:t>
      </w:r>
      <w:r>
        <w:t>the requirements in clause 6.4A.2 apply.</w:t>
      </w:r>
    </w:p>
    <w:p w14:paraId="314EE9FA" w14:textId="77777777" w:rsidR="00287DD7" w:rsidRPr="001C0CC4" w:rsidRDefault="00287DD7" w:rsidP="00287DD7">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p>
    <w:p w14:paraId="3B72F2F6" w14:textId="77777777" w:rsidR="00287DD7" w:rsidRDefault="00287DD7" w:rsidP="00287DD7">
      <w:pPr>
        <w:rPr>
          <w:noProof/>
          <w:lang w:eastAsia="ja-JP"/>
        </w:rPr>
      </w:pPr>
      <w:r>
        <w:rPr>
          <w:lang w:eastAsia="zh-CN"/>
        </w:rPr>
        <w:t xml:space="preserve">For all </w:t>
      </w:r>
      <w:r>
        <w:rPr>
          <w:lang w:eastAsia="ja-JP"/>
        </w:rPr>
        <w:t xml:space="preserve">Transmit modulation quality requirements the </w:t>
      </w:r>
      <w:r>
        <w:rPr>
          <w:lang w:eastAsia="zh-CN"/>
        </w:rPr>
        <w:t xml:space="preserve">Carrier leakage frequency is indicted by the UE with IE </w:t>
      </w:r>
      <w:r>
        <w:rPr>
          <w:i/>
        </w:rPr>
        <w:t>UplinkTxDirectCurrentTwoCarrierList-r16</w:t>
      </w:r>
      <w:r>
        <w:t xml:space="preserve"> </w:t>
      </w:r>
      <w:r>
        <w:rPr>
          <w:i/>
          <w:lang w:eastAsia="ja-JP"/>
        </w:rPr>
        <w:t>or</w:t>
      </w:r>
      <w:r>
        <w:rPr>
          <w:lang w:eastAsia="zh-CN"/>
        </w:rPr>
        <w:t xml:space="preserve"> </w:t>
      </w:r>
      <w:r>
        <w:rPr>
          <w:i/>
          <w:iCs/>
        </w:rPr>
        <w:t xml:space="preserve">UplinkTxDirectCurrentMoreCarrierList-r17 or </w:t>
      </w:r>
      <w:proofErr w:type="spellStart"/>
      <w:r>
        <w:rPr>
          <w:i/>
        </w:rPr>
        <w:t>UplinkTxDirectCurrentList</w:t>
      </w:r>
      <w:proofErr w:type="spellEnd"/>
      <w:r>
        <w:rPr>
          <w:lang w:eastAsia="ja-JP"/>
        </w:rPr>
        <w:t xml:space="preserve">. </w:t>
      </w:r>
    </w:p>
    <w:p w14:paraId="43DFAAB9" w14:textId="77777777" w:rsidR="00287DD7" w:rsidRDefault="00287DD7" w:rsidP="00287DD7">
      <w:r>
        <w:t xml:space="preserve">The carrier leakage measurement requirement in clauses 6.4H.1.2.2 and 6.4H.1.2.3 shall be waived and </w:t>
      </w:r>
      <w:r>
        <w:rPr>
          <w:lang w:eastAsia="ja-JP"/>
        </w:rPr>
        <w:t xml:space="preserve">the UE’s UL signal left uncorrected for carrier leakage </w:t>
      </w:r>
      <w:r>
        <w:t>when one of the following qualifying conditions apply:</w:t>
      </w:r>
    </w:p>
    <w:p w14:paraId="76A54F80" w14:textId="77777777" w:rsidR="00287DD7" w:rsidRDefault="00287DD7" w:rsidP="00287DD7">
      <w:pPr>
        <w:pStyle w:val="B1"/>
      </w:pPr>
      <w:r>
        <w:t>1.</w:t>
      </w:r>
      <w:r>
        <w:tab/>
        <w:t xml:space="preserve">UE reports the parameter 3300 or 3301 </w:t>
      </w:r>
    </w:p>
    <w:p w14:paraId="3EE7C89A" w14:textId="77777777" w:rsidR="00287DD7" w:rsidRDefault="00287DD7" w:rsidP="00287DD7">
      <w:pPr>
        <w:pStyle w:val="B1"/>
      </w:pPr>
      <w:r>
        <w:t>2.</w:t>
      </w:r>
      <w:r>
        <w:tab/>
        <w:t xml:space="preserve">UE doesn’t indicate the DC location parameters </w:t>
      </w:r>
    </w:p>
    <w:p w14:paraId="5D079363" w14:textId="77777777" w:rsidR="00287DD7" w:rsidRDefault="00287DD7" w:rsidP="00287DD7">
      <w:pPr>
        <w:rPr>
          <w:lang w:eastAsia="ja-JP"/>
        </w:rPr>
      </w:pPr>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p>
    <w:p w14:paraId="06AE15D5" w14:textId="77777777" w:rsidR="00287DD7" w:rsidRDefault="00287DD7" w:rsidP="00287DD7">
      <w:pPr>
        <w:rPr>
          <w:noProof/>
          <w:lang w:eastAsia="ja-JP"/>
        </w:rPr>
      </w:pPr>
    </w:p>
    <w:p w14:paraId="5F885030" w14:textId="77777777" w:rsidR="00287DD7" w:rsidRPr="001C0CC4" w:rsidRDefault="00287DD7" w:rsidP="00287DD7">
      <w:pPr>
        <w:pStyle w:val="5"/>
      </w:pPr>
      <w:r w:rsidRPr="001C0CC4">
        <w:t>6.4</w:t>
      </w:r>
      <w:r>
        <w:t>H</w:t>
      </w:r>
      <w:r w:rsidRPr="001C0CC4">
        <w:t>.</w:t>
      </w:r>
      <w:r>
        <w:t>1.</w:t>
      </w:r>
      <w:r w:rsidRPr="001C0CC4">
        <w:t>2.1</w:t>
      </w:r>
      <w:r w:rsidRPr="001C0CC4">
        <w:tab/>
        <w:t>Error Vector Magnitude</w:t>
      </w:r>
    </w:p>
    <w:p w14:paraId="0B792A0A" w14:textId="77777777" w:rsidR="00287DD7" w:rsidRPr="001C0CC4" w:rsidRDefault="00287DD7" w:rsidP="00287DD7">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r>
        <w:t>clause</w:t>
      </w:r>
      <w:r w:rsidRPr="001C0CC4">
        <w:t xml:space="preserve"> 6.4</w:t>
      </w:r>
      <w:r>
        <w:t>A</w:t>
      </w:r>
      <w:r w:rsidRPr="001C0CC4">
        <w:t>.2.1</w:t>
      </w:r>
      <w:r>
        <w:t>.1</w:t>
      </w:r>
      <w:r w:rsidRPr="001C0CC4">
        <w:t xml:space="preserve"> apply</w:t>
      </w:r>
      <w:r>
        <w:t xml:space="preserve"> per layer</w:t>
      </w:r>
      <w:r w:rsidRPr="001C0CC4">
        <w:t xml:space="preserve">. </w:t>
      </w:r>
    </w:p>
    <w:p w14:paraId="424E8AFD" w14:textId="77777777" w:rsidR="00287DD7" w:rsidRPr="001C0CC4" w:rsidRDefault="00287DD7" w:rsidP="00287DD7">
      <w:pPr>
        <w:pStyle w:val="5"/>
      </w:pPr>
      <w:r w:rsidRPr="001C0CC4">
        <w:t>6.4</w:t>
      </w:r>
      <w:r>
        <w:t>H</w:t>
      </w:r>
      <w:r w:rsidRPr="001C0CC4">
        <w:t>.</w:t>
      </w:r>
      <w:r>
        <w:t>1.</w:t>
      </w:r>
      <w:r w:rsidRPr="001C0CC4">
        <w:t>2</w:t>
      </w:r>
      <w:r w:rsidRPr="001C0CC4">
        <w:rPr>
          <w:rFonts w:hint="eastAsia"/>
        </w:rPr>
        <w:t>.2</w:t>
      </w:r>
      <w:r w:rsidRPr="001C0CC4">
        <w:rPr>
          <w:rFonts w:hint="eastAsia"/>
        </w:rPr>
        <w:tab/>
      </w:r>
      <w:r w:rsidRPr="001C0CC4">
        <w:t>Carrier leakage</w:t>
      </w:r>
    </w:p>
    <w:p w14:paraId="5A36DF14" w14:textId="77777777" w:rsidR="00287DD7" w:rsidRPr="001C0CC4" w:rsidRDefault="00287DD7" w:rsidP="00287DD7">
      <w:r w:rsidRPr="001C0CC4">
        <w:t xml:space="preserve">For UE </w:t>
      </w:r>
      <w:r>
        <w:t>supporting intra-band UL contiguous CA and</w:t>
      </w:r>
      <w:r w:rsidRPr="001C0CC4">
        <w:t xml:space="preserve"> UL MIMO, the </w:t>
      </w:r>
      <w:r>
        <w:t>r</w:t>
      </w:r>
      <w:r w:rsidRPr="001C0CC4">
        <w:t xml:space="preserve">elative </w:t>
      </w:r>
      <w:r>
        <w:t>c</w:t>
      </w:r>
      <w:r w:rsidRPr="001C0CC4">
        <w:t xml:space="preserve">arrier </w:t>
      </w:r>
      <w:r>
        <w:t>l</w:t>
      </w:r>
      <w:r w:rsidRPr="001C0CC4">
        <w:t xml:space="preserve">eakage </w:t>
      </w:r>
      <w:r>
        <w:t>p</w:t>
      </w:r>
      <w:r w:rsidRPr="001C0CC4">
        <w:t xml:space="preserve">ower requirements specified in </w:t>
      </w:r>
      <w:r>
        <w:t>clause</w:t>
      </w:r>
      <w:r w:rsidRPr="001C0CC4">
        <w:t xml:space="preserve"> 6.4</w:t>
      </w:r>
      <w:r>
        <w:t>A</w:t>
      </w:r>
      <w:r w:rsidRPr="001C0CC4">
        <w:t>.2.</w:t>
      </w:r>
      <w:r>
        <w:t>1.3</w:t>
      </w:r>
      <w:r w:rsidRPr="001C0CC4">
        <w:t xml:space="preserve"> apply at each transmit antenna connector. </w:t>
      </w:r>
    </w:p>
    <w:p w14:paraId="0618F3F0" w14:textId="77777777" w:rsidR="00287DD7" w:rsidRPr="001C0CC4" w:rsidRDefault="00287DD7" w:rsidP="00287DD7">
      <w:pPr>
        <w:pStyle w:val="5"/>
      </w:pPr>
      <w:r w:rsidRPr="001C0CC4">
        <w:t>6.4</w:t>
      </w:r>
      <w:r>
        <w:t>H</w:t>
      </w:r>
      <w:r w:rsidRPr="001C0CC4">
        <w:t>.</w:t>
      </w:r>
      <w:r>
        <w:t>1.</w:t>
      </w:r>
      <w:r w:rsidRPr="001C0CC4">
        <w:t>2.3</w:t>
      </w:r>
      <w:r w:rsidRPr="001C0CC4">
        <w:tab/>
        <w:t>In-band emissions</w:t>
      </w:r>
    </w:p>
    <w:p w14:paraId="0652E05C" w14:textId="77777777" w:rsidR="00287DD7" w:rsidRDefault="00287DD7" w:rsidP="00287DD7">
      <w:r w:rsidRPr="001C0CC4">
        <w:t xml:space="preserve">For UE </w:t>
      </w:r>
      <w:r>
        <w:t>supporting intra-band UL contiguous CA and</w:t>
      </w:r>
      <w:r w:rsidRPr="001C0CC4">
        <w:t xml:space="preserve"> UL MIMO, the In-band </w:t>
      </w:r>
      <w:r>
        <w:t>e</w:t>
      </w:r>
      <w:r w:rsidRPr="001C0CC4">
        <w:t xml:space="preserve">mission requirements specified in </w:t>
      </w:r>
      <w:r>
        <w:t>clause</w:t>
      </w:r>
      <w:r w:rsidRPr="001C0CC4">
        <w:t xml:space="preserve"> 6.4</w:t>
      </w:r>
      <w:r>
        <w:t>A</w:t>
      </w:r>
      <w:r w:rsidRPr="001C0CC4">
        <w:t>.</w:t>
      </w:r>
      <w:r>
        <w:t>2.1.2</w:t>
      </w:r>
      <w:r w:rsidRPr="001C0CC4">
        <w:t xml:space="preserve"> apply at each transmit antenna connector. </w:t>
      </w:r>
    </w:p>
    <w:p w14:paraId="3475D64E" w14:textId="77777777" w:rsidR="00287DD7" w:rsidRPr="001C0CC4" w:rsidRDefault="00287DD7" w:rsidP="00287DD7">
      <w:pPr>
        <w:pStyle w:val="40"/>
      </w:pPr>
      <w:bookmarkStart w:id="799" w:name="_Toc59650175"/>
      <w:bookmarkStart w:id="800" w:name="_Toc61357445"/>
      <w:bookmarkStart w:id="801" w:name="_Toc61359219"/>
      <w:bookmarkStart w:id="802" w:name="_Toc83580667"/>
      <w:bookmarkStart w:id="803" w:name="_Toc84405176"/>
      <w:bookmarkStart w:id="804" w:name="_Toc84413785"/>
      <w:r>
        <w:lastRenderedPageBreak/>
        <w:t>6.4H</w:t>
      </w:r>
      <w:r w:rsidRPr="001C0CC4">
        <w:t>.</w:t>
      </w:r>
      <w:r>
        <w:t>1.</w:t>
      </w:r>
      <w:r w:rsidRPr="001C0CC4">
        <w:t>3</w:t>
      </w:r>
      <w:r w:rsidRPr="001C0CC4">
        <w:tab/>
        <w:t xml:space="preserve">Time alignment error for </w:t>
      </w:r>
      <w:bookmarkEnd w:id="799"/>
      <w:bookmarkEnd w:id="800"/>
      <w:bookmarkEnd w:id="801"/>
      <w:r w:rsidRPr="0019234D">
        <w:rPr>
          <w:rFonts w:eastAsia="MS Mincho"/>
        </w:rPr>
        <w:t xml:space="preserve">intra-band UL contiguous CA </w:t>
      </w:r>
      <w:r>
        <w:rPr>
          <w:rFonts w:eastAsia="MS Mincho"/>
        </w:rPr>
        <w:t>with</w:t>
      </w:r>
      <w:r w:rsidRPr="0019234D">
        <w:rPr>
          <w:rFonts w:eastAsia="MS Mincho"/>
        </w:rPr>
        <w:t xml:space="preserve"> UL MIMO</w:t>
      </w:r>
      <w:bookmarkEnd w:id="802"/>
      <w:bookmarkEnd w:id="803"/>
      <w:bookmarkEnd w:id="804"/>
    </w:p>
    <w:p w14:paraId="27AB409C" w14:textId="77777777" w:rsidR="00287DD7" w:rsidRDefault="00287DD7" w:rsidP="00287DD7">
      <w:r w:rsidRPr="00254FE7">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bookmarkStart w:id="805" w:name="_Toc83580668"/>
      <w:bookmarkStart w:id="806" w:name="_Toc84405177"/>
      <w:bookmarkStart w:id="807" w:name="_Toc84413786"/>
    </w:p>
    <w:p w14:paraId="6FDA6514" w14:textId="77777777" w:rsidR="00287DD7" w:rsidRPr="001C0CC4" w:rsidRDefault="00287DD7" w:rsidP="00287DD7">
      <w:pPr>
        <w:pStyle w:val="40"/>
      </w:pPr>
      <w:r>
        <w:t>6.4H</w:t>
      </w:r>
      <w:r w:rsidRPr="001C0CC4">
        <w:t>.</w:t>
      </w:r>
      <w:r>
        <w:t>1.4</w:t>
      </w:r>
      <w:r w:rsidRPr="001C0CC4">
        <w:tab/>
      </w:r>
      <w:r>
        <w:t>Coherent UL MIMO requirement</w:t>
      </w:r>
      <w:r w:rsidRPr="001C0CC4">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805"/>
      <w:bookmarkEnd w:id="806"/>
      <w:bookmarkEnd w:id="807"/>
    </w:p>
    <w:p w14:paraId="2864AA40" w14:textId="77777777" w:rsidR="00287DD7" w:rsidRDefault="00287DD7" w:rsidP="00287DD7">
      <w:r w:rsidRPr="001C0CC4">
        <w:t xml:space="preserve">For UE </w:t>
      </w:r>
      <w:r>
        <w:t>supporting intra-band UL contiguous CA and</w:t>
      </w:r>
      <w:r w:rsidRPr="001C0CC4">
        <w:t xml:space="preserve"> UL MIMO</w:t>
      </w:r>
      <w:r>
        <w:t xml:space="preserve">, </w:t>
      </w:r>
      <w:r w:rsidRPr="001C0CC4">
        <w:t xml:space="preserve">the </w:t>
      </w:r>
      <w:r>
        <w:t>coherent UL MIMO requirement</w:t>
      </w:r>
      <w:r w:rsidRPr="001C0CC4">
        <w:t xml:space="preserve"> are specified </w:t>
      </w:r>
      <w:r>
        <w:t>on each CC as in 6.4D.4</w:t>
      </w:r>
      <w:r w:rsidRPr="001C0CC4">
        <w:t>.</w:t>
      </w:r>
    </w:p>
    <w:p w14:paraId="0E0F4CAD" w14:textId="77777777" w:rsidR="00031FB0" w:rsidRPr="004C673B" w:rsidRDefault="00031FB0" w:rsidP="00031FB0">
      <w:pPr>
        <w:keepNext/>
        <w:keepLines/>
        <w:spacing w:before="120"/>
        <w:ind w:left="1134" w:hanging="1134"/>
        <w:outlineLvl w:val="2"/>
        <w:rPr>
          <w:ins w:id="808" w:author="OPPO-JQ" w:date="2023-07-28T19:13:00Z"/>
          <w:rFonts w:ascii="Arial" w:eastAsia="MS Mincho" w:hAnsi="Arial"/>
          <w:sz w:val="28"/>
        </w:rPr>
      </w:pPr>
      <w:ins w:id="809" w:author="OPPO-JQ" w:date="2023-07-28T19:13:00Z">
        <w:r w:rsidRPr="004C673B">
          <w:rPr>
            <w:rFonts w:ascii="Arial" w:eastAsia="MS Mincho" w:hAnsi="Arial"/>
            <w:sz w:val="28"/>
          </w:rPr>
          <w:t>6.4H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7BFD50DA" w14:textId="77777777" w:rsidR="00031FB0" w:rsidRPr="004C673B" w:rsidRDefault="00031FB0" w:rsidP="00031FB0">
      <w:pPr>
        <w:keepNext/>
        <w:keepLines/>
        <w:spacing w:before="120"/>
        <w:ind w:left="1134" w:hanging="1134"/>
        <w:outlineLvl w:val="2"/>
        <w:rPr>
          <w:ins w:id="810" w:author="OPPO-JQ" w:date="2023-07-28T19:13:00Z"/>
          <w:rFonts w:ascii="Arial" w:hAnsi="Arial"/>
          <w:sz w:val="28"/>
        </w:rPr>
      </w:pPr>
      <w:ins w:id="811" w:author="OPPO-JQ" w:date="2023-07-28T19:13:00Z">
        <w:r w:rsidRPr="004C673B">
          <w:rPr>
            <w:rFonts w:ascii="Arial" w:hAnsi="Arial"/>
            <w:sz w:val="28"/>
          </w:rPr>
          <w:t>6.4H.3</w:t>
        </w:r>
        <w:r w:rsidRPr="004C673B">
          <w:rPr>
            <w:rFonts w:ascii="Arial" w:hAnsi="Arial"/>
            <w:sz w:val="28"/>
          </w:rPr>
          <w:tab/>
          <w:t>Transmit signal quality for inter-band UL CA with UL MIMO</w:t>
        </w:r>
      </w:ins>
    </w:p>
    <w:p w14:paraId="4013AA64" w14:textId="77777777" w:rsidR="00031FB0" w:rsidRPr="004C673B" w:rsidRDefault="00031FB0" w:rsidP="00031FB0">
      <w:pPr>
        <w:keepNext/>
        <w:keepLines/>
        <w:spacing w:before="120"/>
        <w:ind w:left="1418" w:hanging="1418"/>
        <w:outlineLvl w:val="3"/>
        <w:rPr>
          <w:ins w:id="812" w:author="OPPO-JQ" w:date="2023-07-28T19:13:00Z"/>
          <w:rFonts w:ascii="Arial" w:hAnsi="Arial"/>
          <w:sz w:val="24"/>
        </w:rPr>
      </w:pPr>
      <w:ins w:id="813" w:author="OPPO-JQ" w:date="2023-07-28T19:13:00Z">
        <w:r w:rsidRPr="004C673B">
          <w:rPr>
            <w:rFonts w:ascii="Arial" w:hAnsi="Arial"/>
            <w:sz w:val="24"/>
          </w:rPr>
          <w:t>6.4H.3.1</w:t>
        </w:r>
        <w:r w:rsidRPr="004C673B">
          <w:rPr>
            <w:rFonts w:ascii="Arial" w:hAnsi="Arial"/>
            <w:sz w:val="24"/>
          </w:rPr>
          <w:tab/>
          <w:t>Frequency error for inter-band UL CA with UL MIMO</w:t>
        </w:r>
      </w:ins>
    </w:p>
    <w:p w14:paraId="4D7C8715" w14:textId="77777777" w:rsidR="00031FB0" w:rsidRPr="004C673B" w:rsidRDefault="00031FB0" w:rsidP="00031FB0">
      <w:pPr>
        <w:rPr>
          <w:ins w:id="814" w:author="OPPO-JQ" w:date="2023-07-28T19:13:00Z"/>
        </w:rPr>
      </w:pPr>
      <w:ins w:id="815" w:author="OPPO-JQ" w:date="2023-07-28T19:13:00Z">
        <w:r w:rsidRPr="004C673B">
          <w:rPr>
            <w:lang w:val="en-US"/>
          </w:rPr>
          <w:t>For inter-band UL CA with UL MIMO in one of the two frequency bands</w:t>
        </w:r>
        <w:r w:rsidRPr="004C673B">
          <w:t>, the frequency error requirement defined in clause 6.4.1 shall apply on the component carrier without UL MIMO and the frequency error requirement defined in clause 6.4D.1 shall apply on the component carrier configured with UL MIMO with all component carriers active.</w:t>
        </w:r>
      </w:ins>
    </w:p>
    <w:p w14:paraId="3D5718C8" w14:textId="77777777" w:rsidR="00031FB0" w:rsidRPr="004C673B" w:rsidRDefault="00031FB0" w:rsidP="00031FB0">
      <w:pPr>
        <w:keepNext/>
        <w:keepLines/>
        <w:spacing w:before="120"/>
        <w:ind w:left="1418" w:hanging="1418"/>
        <w:outlineLvl w:val="3"/>
        <w:rPr>
          <w:ins w:id="816" w:author="OPPO-JQ" w:date="2023-07-28T19:13:00Z"/>
          <w:rFonts w:ascii="Arial" w:eastAsia="MS Mincho" w:hAnsi="Arial"/>
          <w:sz w:val="24"/>
        </w:rPr>
      </w:pPr>
      <w:ins w:id="817" w:author="OPPO-JQ" w:date="2023-07-28T19:13:00Z">
        <w:r w:rsidRPr="004C673B">
          <w:rPr>
            <w:rFonts w:ascii="Arial" w:hAnsi="Arial"/>
            <w:sz w:val="24"/>
          </w:rPr>
          <w:t>6.4H.3.2</w:t>
        </w:r>
        <w:r w:rsidRPr="004C673B">
          <w:rPr>
            <w:rFonts w:ascii="Arial" w:hAnsi="Arial"/>
            <w:sz w:val="24"/>
          </w:rPr>
          <w:tab/>
          <w:t xml:space="preserve">Transmit modulation quality for </w:t>
        </w:r>
        <w:r w:rsidRPr="004C673B">
          <w:rPr>
            <w:rFonts w:ascii="Arial" w:eastAsia="MS Mincho" w:hAnsi="Arial"/>
            <w:sz w:val="24"/>
          </w:rPr>
          <w:t>inter-band UL CA with UL MIMO</w:t>
        </w:r>
      </w:ins>
    </w:p>
    <w:p w14:paraId="515E7690" w14:textId="26156CA1" w:rsidR="00031FB0" w:rsidRDefault="00031FB0" w:rsidP="00031FB0">
      <w:ins w:id="818" w:author="OPPO-JQ" w:date="2023-07-28T19:13:00Z">
        <w:r w:rsidRPr="004C673B">
          <w:rPr>
            <w:lang w:val="en-US"/>
          </w:rPr>
          <w:t xml:space="preserve">For inter-band UL CA with UL MIMO in one of the two frequency bands, the </w:t>
        </w:r>
        <w:r w:rsidRPr="004C673B">
          <w:t>transmit modulation quality requirements defined in clause 6.4.2 shall apply on the component carrier without UL MIMO and the transmit modulation quality requirements defined in clause 6.4D.2 shall apply on the component carrier configured with UL MIMO with all component carriers active:</w:t>
        </w:r>
        <w:r w:rsidRPr="004C673B">
          <w:rPr>
            <w:lang w:eastAsia="zh-CN"/>
          </w:rPr>
          <w:t xml:space="preserve"> PCC with PRB allocation and SCC without PRB allocation and without CSI reporting and SRS configured</w:t>
        </w:r>
        <w:r w:rsidRPr="004C673B">
          <w:t>.</w:t>
        </w:r>
      </w:ins>
    </w:p>
    <w:p w14:paraId="3E3AFCD2" w14:textId="77777777" w:rsidR="005715C2" w:rsidRDefault="005715C2" w:rsidP="005715C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15BD8E3F" w14:textId="04EF50FF" w:rsidR="00B10CB7" w:rsidRPr="004C673B" w:rsidRDefault="00982336" w:rsidP="00B10CB7">
      <w:pPr>
        <w:pStyle w:val="2"/>
        <w:ind w:left="0" w:firstLine="0"/>
        <w:rPr>
          <w:ins w:id="819" w:author="OPPO-JQ" w:date="2023-07-28T19:19:00Z"/>
        </w:rPr>
      </w:pPr>
      <w:ins w:id="820" w:author="OPPO-JQ" w:date="2023-10-13T08:21:00Z">
        <w:r>
          <w:t>6.4L</w:t>
        </w:r>
      </w:ins>
      <w:ins w:id="821" w:author="OPPO-JQ" w:date="2023-07-28T19:19:00Z">
        <w:r w:rsidR="00B10CB7" w:rsidRPr="004C673B">
          <w:tab/>
          <w:t xml:space="preserve">Transmit signal quality for CA with </w:t>
        </w:r>
      </w:ins>
      <w:ins w:id="822" w:author="OPPO-JQ" w:date="2023-08-10T15:02:00Z">
        <w:r w:rsidR="00B10043" w:rsidRPr="004C673B">
          <w:t>Tx Diversity</w:t>
        </w:r>
      </w:ins>
    </w:p>
    <w:p w14:paraId="2406B62B" w14:textId="61E90E7D" w:rsidR="00B10CB7" w:rsidRPr="004C673B" w:rsidRDefault="00982336" w:rsidP="00B10CB7">
      <w:pPr>
        <w:pStyle w:val="30"/>
        <w:rPr>
          <w:ins w:id="823" w:author="OPPO-JQ" w:date="2023-07-28T19:19:00Z"/>
        </w:rPr>
      </w:pPr>
      <w:ins w:id="824" w:author="OPPO-JQ" w:date="2023-10-13T08:21:00Z">
        <w:r>
          <w:t>6.4L</w:t>
        </w:r>
      </w:ins>
      <w:ins w:id="825" w:author="OPPO-JQ" w:date="2023-07-28T19:19:00Z">
        <w:r w:rsidR="00B10CB7" w:rsidRPr="004C673B">
          <w:t>.1</w:t>
        </w:r>
        <w:r w:rsidR="00B10CB7" w:rsidRPr="004C673B">
          <w:tab/>
        </w:r>
      </w:ins>
      <w:ins w:id="826" w:author="OPPO-JQ" w:date="2023-07-28T19:21:00Z">
        <w:r w:rsidR="003D3DBB" w:rsidRPr="004C673B">
          <w:rPr>
            <w:rFonts w:eastAsia="MS Mincho"/>
          </w:rPr>
          <w:t>Void</w:t>
        </w:r>
      </w:ins>
    </w:p>
    <w:p w14:paraId="30875AB3" w14:textId="27AEBC4D" w:rsidR="00B10CB7" w:rsidRPr="004C673B" w:rsidRDefault="00982336" w:rsidP="00B10CB7">
      <w:pPr>
        <w:keepNext/>
        <w:keepLines/>
        <w:spacing w:before="120"/>
        <w:ind w:left="1134" w:hanging="1134"/>
        <w:outlineLvl w:val="2"/>
        <w:rPr>
          <w:ins w:id="827" w:author="OPPO-JQ" w:date="2023-07-28T19:19:00Z"/>
          <w:rFonts w:ascii="Arial" w:eastAsia="MS Mincho" w:hAnsi="Arial"/>
          <w:sz w:val="28"/>
        </w:rPr>
      </w:pPr>
      <w:ins w:id="828" w:author="OPPO-JQ" w:date="2023-10-13T08:21:00Z">
        <w:r>
          <w:rPr>
            <w:rFonts w:ascii="Arial" w:eastAsia="MS Mincho" w:hAnsi="Arial"/>
            <w:sz w:val="28"/>
          </w:rPr>
          <w:t>6.4L</w:t>
        </w:r>
      </w:ins>
      <w:ins w:id="829" w:author="OPPO-JQ" w:date="2023-07-28T19:19:00Z">
        <w:r w:rsidR="00B10CB7" w:rsidRPr="004C673B">
          <w:rPr>
            <w:rFonts w:ascii="Arial" w:eastAsia="MS Mincho" w:hAnsi="Arial" w:hint="eastAsia"/>
            <w:sz w:val="28"/>
          </w:rPr>
          <w:t>.</w:t>
        </w:r>
        <w:r w:rsidR="00B10CB7" w:rsidRPr="004C673B">
          <w:rPr>
            <w:rFonts w:ascii="Arial" w:eastAsia="MS Mincho" w:hAnsi="Arial"/>
            <w:sz w:val="28"/>
          </w:rPr>
          <w:t>2</w:t>
        </w:r>
        <w:r w:rsidR="00B10CB7" w:rsidRPr="004C673B">
          <w:rPr>
            <w:rFonts w:ascii="Arial" w:eastAsia="MS Mincho" w:hAnsi="Arial"/>
            <w:sz w:val="28"/>
          </w:rPr>
          <w:tab/>
          <w:t>Void</w:t>
        </w:r>
      </w:ins>
    </w:p>
    <w:p w14:paraId="53AF5F04" w14:textId="73D1A521" w:rsidR="00B10CB7" w:rsidRPr="004C673B" w:rsidRDefault="00982336" w:rsidP="00B10CB7">
      <w:pPr>
        <w:keepNext/>
        <w:keepLines/>
        <w:spacing w:before="120"/>
        <w:ind w:left="1134" w:hanging="1134"/>
        <w:outlineLvl w:val="2"/>
        <w:rPr>
          <w:ins w:id="830" w:author="OPPO-JQ" w:date="2023-07-28T19:19:00Z"/>
          <w:rFonts w:ascii="Arial" w:hAnsi="Arial"/>
          <w:sz w:val="28"/>
        </w:rPr>
      </w:pPr>
      <w:ins w:id="831" w:author="OPPO-JQ" w:date="2023-10-13T08:21:00Z">
        <w:r>
          <w:rPr>
            <w:rFonts w:ascii="Arial" w:hAnsi="Arial"/>
            <w:sz w:val="28"/>
          </w:rPr>
          <w:t>6.4L</w:t>
        </w:r>
      </w:ins>
      <w:ins w:id="832" w:author="OPPO-JQ" w:date="2023-07-28T19:19:00Z">
        <w:r w:rsidR="00B10CB7" w:rsidRPr="004C673B">
          <w:rPr>
            <w:rFonts w:ascii="Arial" w:hAnsi="Arial"/>
            <w:sz w:val="28"/>
          </w:rPr>
          <w:t>.3</w:t>
        </w:r>
        <w:r w:rsidR="00B10CB7" w:rsidRPr="004C673B">
          <w:rPr>
            <w:rFonts w:ascii="Arial" w:hAnsi="Arial"/>
            <w:sz w:val="28"/>
          </w:rPr>
          <w:tab/>
          <w:t xml:space="preserve">Transmit signal quality for inter-band UL CA with </w:t>
        </w:r>
      </w:ins>
      <w:ins w:id="833" w:author="OPPO-JQ" w:date="2023-08-10T15:02:00Z">
        <w:r w:rsidR="00B10043" w:rsidRPr="004C673B">
          <w:rPr>
            <w:rFonts w:ascii="Arial" w:hAnsi="Arial"/>
            <w:sz w:val="28"/>
          </w:rPr>
          <w:t>Tx Diversity</w:t>
        </w:r>
      </w:ins>
    </w:p>
    <w:p w14:paraId="53B2D4D3" w14:textId="67AC51B0" w:rsidR="00BC1AF9" w:rsidRPr="004C673B" w:rsidRDefault="00982336" w:rsidP="00BC1AF9">
      <w:pPr>
        <w:keepNext/>
        <w:keepLines/>
        <w:spacing w:before="120"/>
        <w:ind w:left="1418" w:hanging="1418"/>
        <w:outlineLvl w:val="3"/>
        <w:rPr>
          <w:ins w:id="834" w:author="OPPO-JQ" w:date="2023-07-28T20:02:00Z"/>
          <w:rFonts w:ascii="Arial" w:hAnsi="Arial"/>
          <w:sz w:val="24"/>
        </w:rPr>
      </w:pPr>
      <w:ins w:id="835" w:author="OPPO-JQ" w:date="2023-10-13T08:21:00Z">
        <w:r>
          <w:rPr>
            <w:rFonts w:ascii="Arial" w:hAnsi="Arial"/>
            <w:sz w:val="24"/>
          </w:rPr>
          <w:t>6.4L</w:t>
        </w:r>
      </w:ins>
      <w:ins w:id="836" w:author="OPPO-JQ" w:date="2023-07-28T20:02:00Z">
        <w:r w:rsidR="00BC1AF9" w:rsidRPr="004C673B">
          <w:rPr>
            <w:rFonts w:ascii="Arial" w:hAnsi="Arial"/>
            <w:sz w:val="24"/>
          </w:rPr>
          <w:t>.3.1</w:t>
        </w:r>
        <w:r w:rsidR="00BC1AF9" w:rsidRPr="004C673B">
          <w:rPr>
            <w:rFonts w:ascii="Arial" w:hAnsi="Arial"/>
            <w:sz w:val="24"/>
          </w:rPr>
          <w:tab/>
          <w:t xml:space="preserve">Frequency error for inter-band UL CA with </w:t>
        </w:r>
      </w:ins>
      <w:ins w:id="837" w:author="OPPO-JQ" w:date="2023-08-10T15:02:00Z">
        <w:r w:rsidR="00B10043" w:rsidRPr="004C673B">
          <w:rPr>
            <w:rFonts w:ascii="Arial" w:hAnsi="Arial"/>
            <w:sz w:val="24"/>
          </w:rPr>
          <w:t>Tx Diversity</w:t>
        </w:r>
      </w:ins>
    </w:p>
    <w:p w14:paraId="0E9B8DBA" w14:textId="44CB5559" w:rsidR="00BC1AF9" w:rsidRPr="004C673B" w:rsidRDefault="00BC1AF9" w:rsidP="00BC1AF9">
      <w:pPr>
        <w:rPr>
          <w:ins w:id="838" w:author="OPPO-JQ" w:date="2023-07-28T20:02:00Z"/>
        </w:rPr>
      </w:pPr>
      <w:ins w:id="839" w:author="OPPO-JQ" w:date="2023-07-28T20:02:00Z">
        <w:r w:rsidRPr="004C673B">
          <w:rPr>
            <w:lang w:val="en-US"/>
          </w:rPr>
          <w:t xml:space="preserve">For inter-band UL CA with </w:t>
        </w:r>
      </w:ins>
      <w:ins w:id="840" w:author="OPPO-JQ" w:date="2023-08-10T15:02:00Z">
        <w:r w:rsidR="00B10043" w:rsidRPr="004C673B">
          <w:rPr>
            <w:lang w:val="en-US"/>
          </w:rPr>
          <w:t>Tx Diversity</w:t>
        </w:r>
      </w:ins>
      <w:ins w:id="841" w:author="OPPO-JQ" w:date="2023-07-28T20:02:00Z">
        <w:r w:rsidRPr="004C673B">
          <w:rPr>
            <w:lang w:val="en-US"/>
          </w:rPr>
          <w:t xml:space="preserve"> in one of the two frequency bands</w:t>
        </w:r>
        <w:r w:rsidRPr="004C673B">
          <w:t xml:space="preserve">, the frequency error requirement defined in clause 6.4.1 shall apply on the component carrier without </w:t>
        </w:r>
      </w:ins>
      <w:ins w:id="842" w:author="OPPO-JQ" w:date="2023-08-10T15:02:00Z">
        <w:r w:rsidR="00B10043" w:rsidRPr="004C673B">
          <w:rPr>
            <w:lang w:val="en-US"/>
          </w:rPr>
          <w:t>Tx Diversity</w:t>
        </w:r>
      </w:ins>
      <w:ins w:id="843" w:author="OPPO-JQ" w:date="2023-07-28T20:02:00Z">
        <w:r w:rsidRPr="004C673B">
          <w:t xml:space="preserve"> and the frequency error requirement defined in clause 6.4</w:t>
        </w:r>
      </w:ins>
      <w:ins w:id="844" w:author="OPPO-JQ" w:date="2023-07-28T20:03:00Z">
        <w:r w:rsidR="0056646D" w:rsidRPr="004C673B">
          <w:t>G</w:t>
        </w:r>
      </w:ins>
      <w:ins w:id="845" w:author="OPPO-JQ" w:date="2023-07-28T20:02:00Z">
        <w:r w:rsidRPr="004C673B">
          <w:t xml:space="preserve">.1 shall apply on the component carrier configured with </w:t>
        </w:r>
      </w:ins>
      <w:ins w:id="846" w:author="OPPO-JQ" w:date="2023-08-10T15:02:00Z">
        <w:r w:rsidR="00B10043" w:rsidRPr="004C673B">
          <w:rPr>
            <w:lang w:val="en-US"/>
          </w:rPr>
          <w:t>Tx Diversity</w:t>
        </w:r>
      </w:ins>
      <w:ins w:id="847" w:author="OPPO-JQ" w:date="2023-07-28T20:02:00Z">
        <w:r w:rsidRPr="004C673B">
          <w:t xml:space="preserve"> with all component carriers active.</w:t>
        </w:r>
      </w:ins>
    </w:p>
    <w:p w14:paraId="0098E1B4" w14:textId="5DAA5065" w:rsidR="00BC1AF9" w:rsidRPr="004C673B" w:rsidRDefault="00982336" w:rsidP="00BC1AF9">
      <w:pPr>
        <w:keepNext/>
        <w:keepLines/>
        <w:spacing w:before="120"/>
        <w:ind w:left="1418" w:hanging="1418"/>
        <w:outlineLvl w:val="3"/>
        <w:rPr>
          <w:ins w:id="848" w:author="OPPO-JQ" w:date="2023-07-28T20:02:00Z"/>
          <w:rFonts w:ascii="Arial" w:eastAsia="MS Mincho" w:hAnsi="Arial"/>
          <w:sz w:val="24"/>
        </w:rPr>
      </w:pPr>
      <w:ins w:id="849" w:author="OPPO-JQ" w:date="2023-10-13T08:21:00Z">
        <w:r>
          <w:rPr>
            <w:rFonts w:ascii="Arial" w:hAnsi="Arial"/>
            <w:sz w:val="24"/>
          </w:rPr>
          <w:t>6.4L</w:t>
        </w:r>
      </w:ins>
      <w:ins w:id="850" w:author="OPPO-JQ" w:date="2023-07-28T20:02:00Z">
        <w:r w:rsidR="00BC1AF9" w:rsidRPr="004C673B">
          <w:rPr>
            <w:rFonts w:ascii="Arial" w:hAnsi="Arial"/>
            <w:sz w:val="24"/>
          </w:rPr>
          <w:t>.3.2</w:t>
        </w:r>
        <w:r w:rsidR="00BC1AF9" w:rsidRPr="004C673B">
          <w:rPr>
            <w:rFonts w:ascii="Arial" w:hAnsi="Arial"/>
            <w:sz w:val="24"/>
          </w:rPr>
          <w:tab/>
          <w:t xml:space="preserve">Transmit modulation quality for </w:t>
        </w:r>
        <w:r w:rsidR="00BC1AF9" w:rsidRPr="004C673B">
          <w:rPr>
            <w:rFonts w:ascii="Arial" w:eastAsia="MS Mincho" w:hAnsi="Arial"/>
            <w:sz w:val="24"/>
          </w:rPr>
          <w:t xml:space="preserve">inter-band UL CA with </w:t>
        </w:r>
      </w:ins>
      <w:ins w:id="851" w:author="OPPO-JQ" w:date="2023-08-10T15:02:00Z">
        <w:r w:rsidR="00B10043" w:rsidRPr="004C673B">
          <w:rPr>
            <w:rFonts w:ascii="Arial" w:hAnsi="Arial"/>
            <w:sz w:val="24"/>
          </w:rPr>
          <w:t>Tx Diversity</w:t>
        </w:r>
      </w:ins>
    </w:p>
    <w:p w14:paraId="041774A9" w14:textId="0C81C78F" w:rsidR="00BC1AF9" w:rsidRPr="004C673B" w:rsidRDefault="00BC1AF9" w:rsidP="00BC1AF9">
      <w:pPr>
        <w:rPr>
          <w:ins w:id="852" w:author="OPPO-JQ" w:date="2023-07-28T20:02:00Z"/>
        </w:rPr>
      </w:pPr>
      <w:ins w:id="853" w:author="OPPO-JQ" w:date="2023-07-28T20:02:00Z">
        <w:r w:rsidRPr="004C673B">
          <w:rPr>
            <w:lang w:val="en-US"/>
          </w:rPr>
          <w:t xml:space="preserve">For inter-band UL CA with </w:t>
        </w:r>
      </w:ins>
      <w:ins w:id="854" w:author="OPPO-JQ" w:date="2023-08-10T15:02:00Z">
        <w:r w:rsidR="00B10043" w:rsidRPr="004C673B">
          <w:rPr>
            <w:lang w:val="en-US"/>
          </w:rPr>
          <w:t>Tx Diversity</w:t>
        </w:r>
      </w:ins>
      <w:ins w:id="855" w:author="OPPO-JQ" w:date="2023-07-28T20:02:00Z">
        <w:r w:rsidRPr="004C673B">
          <w:rPr>
            <w:lang w:val="en-US"/>
          </w:rPr>
          <w:t xml:space="preserve"> in one of the two frequency bands, the </w:t>
        </w:r>
        <w:r w:rsidRPr="004C673B">
          <w:t xml:space="preserve">transmit modulation quality requirements defined in clause 6.4.2 shall apply on the component carrier without </w:t>
        </w:r>
      </w:ins>
      <w:ins w:id="856" w:author="OPPO-JQ" w:date="2023-08-10T15:02:00Z">
        <w:r w:rsidR="00B10043" w:rsidRPr="004C673B">
          <w:rPr>
            <w:lang w:val="en-US"/>
          </w:rPr>
          <w:t>Tx Diversity</w:t>
        </w:r>
      </w:ins>
      <w:ins w:id="857" w:author="OPPO-JQ" w:date="2023-07-28T20:02:00Z">
        <w:r w:rsidRPr="004C673B">
          <w:t xml:space="preserve"> and the transmit modulation quality requirements defined in clause 6.4</w:t>
        </w:r>
      </w:ins>
      <w:ins w:id="858" w:author="OPPO-JQ" w:date="2023-07-28T20:04:00Z">
        <w:r w:rsidR="00B75BDB" w:rsidRPr="004C673B">
          <w:t>G</w:t>
        </w:r>
      </w:ins>
      <w:ins w:id="859" w:author="OPPO-JQ" w:date="2023-07-28T20:02:00Z">
        <w:r w:rsidRPr="004C673B">
          <w:t xml:space="preserve">.2 shall apply on the component carrier configured with </w:t>
        </w:r>
      </w:ins>
      <w:ins w:id="860" w:author="OPPO-JQ" w:date="2023-08-10T15:02:00Z">
        <w:r w:rsidR="00B10043" w:rsidRPr="004C673B">
          <w:rPr>
            <w:lang w:val="en-US"/>
          </w:rPr>
          <w:t>Tx Diversity</w:t>
        </w:r>
      </w:ins>
      <w:ins w:id="861" w:author="OPPO-JQ" w:date="2023-07-28T20:02:00Z">
        <w:r w:rsidRPr="004C673B">
          <w:t xml:space="preserve"> with all component carriers active:</w:t>
        </w:r>
        <w:r w:rsidRPr="004C673B">
          <w:rPr>
            <w:lang w:eastAsia="zh-CN"/>
          </w:rPr>
          <w:t xml:space="preserve"> PCC with PRB allocation and SCC without PRB allocation and without CSI reporting and SRS configured</w:t>
        </w:r>
        <w:r w:rsidRPr="004C673B">
          <w:t>.</w:t>
        </w:r>
      </w:ins>
    </w:p>
    <w:p w14:paraId="2C7CB13B" w14:textId="77777777" w:rsidR="00031FB0" w:rsidRPr="004C673B" w:rsidRDefault="00031FB0" w:rsidP="00031FB0">
      <w:pPr>
        <w:rPr>
          <w:rFonts w:ascii="Arial" w:hAnsi="Arial" w:cs="Arial"/>
          <w:color w:val="FF0000"/>
          <w:sz w:val="28"/>
          <w:szCs w:val="28"/>
        </w:rPr>
      </w:pPr>
    </w:p>
    <w:p w14:paraId="6D267F9A" w14:textId="77777777" w:rsidR="00031FB0" w:rsidRPr="004C673B" w:rsidRDefault="00031FB0" w:rsidP="00031FB0">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67B9535B" w14:textId="77777777" w:rsidR="005715C2" w:rsidRDefault="005715C2" w:rsidP="005715C2">
      <w:pPr>
        <w:pStyle w:val="2"/>
        <w:ind w:left="0" w:firstLine="0"/>
      </w:pPr>
      <w:bookmarkStart w:id="862" w:name="_Toc83580809"/>
      <w:bookmarkStart w:id="863" w:name="_Toc84405318"/>
      <w:bookmarkStart w:id="864" w:name="_Toc84413927"/>
      <w:r w:rsidRPr="001C0CC4">
        <w:t>6.5</w:t>
      </w:r>
      <w:r>
        <w:t>H</w:t>
      </w:r>
      <w:r w:rsidRPr="001C0CC4">
        <w:tab/>
        <w:t>Output RF spectrum emissions</w:t>
      </w:r>
      <w:r>
        <w:t xml:space="preserve"> for </w:t>
      </w:r>
      <w:r w:rsidRPr="0019234D">
        <w:t xml:space="preserve">CA </w:t>
      </w:r>
      <w:r>
        <w:t>with</w:t>
      </w:r>
      <w:r w:rsidRPr="0019234D">
        <w:t xml:space="preserve"> UL MIMO</w:t>
      </w:r>
    </w:p>
    <w:p w14:paraId="4BBFC3F7" w14:textId="77777777" w:rsidR="005715C2" w:rsidRPr="001C0CC4" w:rsidRDefault="005715C2" w:rsidP="005715C2">
      <w:pPr>
        <w:pStyle w:val="30"/>
      </w:pPr>
      <w:r w:rsidRPr="001C0CC4">
        <w:t>6.5</w:t>
      </w:r>
      <w:r>
        <w:t>H.1</w:t>
      </w:r>
      <w:r w:rsidRPr="001C0CC4">
        <w:tab/>
        <w:t>Output RF spectrum emissions</w:t>
      </w:r>
      <w:r>
        <w:t xml:space="preserve"> for </w:t>
      </w:r>
      <w:r w:rsidRPr="0019234D">
        <w:t xml:space="preserve">intra-band UL contiguous CA </w:t>
      </w:r>
      <w:r>
        <w:t>with</w:t>
      </w:r>
      <w:r w:rsidRPr="0019234D">
        <w:t xml:space="preserve"> UL MIMO</w:t>
      </w:r>
      <w:bookmarkEnd w:id="862"/>
      <w:bookmarkEnd w:id="863"/>
      <w:bookmarkEnd w:id="864"/>
    </w:p>
    <w:p w14:paraId="16CDC8E1" w14:textId="77777777" w:rsidR="005715C2" w:rsidRPr="001C0CC4" w:rsidRDefault="005715C2" w:rsidP="005715C2">
      <w:pPr>
        <w:pStyle w:val="40"/>
      </w:pPr>
      <w:bookmarkStart w:id="865" w:name="_Toc83580810"/>
      <w:bookmarkStart w:id="866" w:name="_Toc84405319"/>
      <w:bookmarkStart w:id="867" w:name="_Toc84413928"/>
      <w:r>
        <w:t>6.5H</w:t>
      </w:r>
      <w:r w:rsidRPr="001C0CC4">
        <w:t>.1</w:t>
      </w:r>
      <w:r>
        <w:t>.1</w:t>
      </w:r>
      <w:r w:rsidRPr="001C0CC4">
        <w:tab/>
        <w:t xml:space="preserve">Occupied bandwidth for </w:t>
      </w:r>
      <w:r w:rsidRPr="0019234D">
        <w:t xml:space="preserve">intra-band UL contiguous CA </w:t>
      </w:r>
      <w:r>
        <w:t>with</w:t>
      </w:r>
      <w:r w:rsidRPr="0019234D">
        <w:t xml:space="preserve"> UL MIMO</w:t>
      </w:r>
      <w:bookmarkEnd w:id="865"/>
      <w:bookmarkEnd w:id="866"/>
      <w:bookmarkEnd w:id="867"/>
    </w:p>
    <w:p w14:paraId="6FA013A9" w14:textId="77777777" w:rsidR="005715C2" w:rsidRPr="001C0CC4" w:rsidRDefault="005715C2" w:rsidP="005715C2">
      <w:r w:rsidRPr="001C0CC4">
        <w:t>For UE supporting</w:t>
      </w:r>
      <w:r>
        <w:t xml:space="preserve"> intra-band UL contiguous CA and</w:t>
      </w:r>
      <w:r w:rsidRPr="001C0CC4">
        <w:t xml:space="preserve"> UL MIMO, the requirements for occupied bandwidth</w:t>
      </w:r>
      <w:r>
        <w:t xml:space="preserve"> specified in clause 6.5A.1.1a</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r>
        <w:t>.1</w:t>
      </w:r>
      <w:r w:rsidRPr="001C0CC4">
        <w:t>.</w:t>
      </w:r>
    </w:p>
    <w:p w14:paraId="6B1F35E0" w14:textId="77777777" w:rsidR="005715C2" w:rsidRDefault="005715C2" w:rsidP="005715C2">
      <w:r>
        <w:t>If UE is scheduled for single antenna-port PUSCH transmission by DCI format 0_0 or by DCI format 0_1 for single antenna port codebook based transmission</w:t>
      </w:r>
      <w:r w:rsidRPr="00EC028B">
        <w:t xml:space="preserve"> </w:t>
      </w:r>
      <w:r>
        <w:t xml:space="preserve">with precoding matrix </w:t>
      </w:r>
      <w:r w:rsidRPr="00FE5FAF">
        <w:rPr>
          <w:i/>
          <w:iCs/>
        </w:rPr>
        <w:t>W</w:t>
      </w:r>
      <w:r>
        <w:t>=1 [6.3.1.5 TS 38.211], the requirements in clause 6.5A.1.1.1a apply.</w:t>
      </w:r>
    </w:p>
    <w:p w14:paraId="2762B967" w14:textId="77777777" w:rsidR="005715C2" w:rsidRDefault="005715C2" w:rsidP="005715C2"/>
    <w:p w14:paraId="116F74F8" w14:textId="77777777" w:rsidR="005715C2" w:rsidRPr="001C0CC4" w:rsidRDefault="005715C2" w:rsidP="005715C2">
      <w:pPr>
        <w:pStyle w:val="40"/>
      </w:pPr>
      <w:bookmarkStart w:id="868" w:name="_Toc83580811"/>
      <w:bookmarkStart w:id="869" w:name="_Toc84405320"/>
      <w:bookmarkStart w:id="870" w:name="_Toc84413929"/>
      <w:r>
        <w:t>6.5H</w:t>
      </w:r>
      <w:r w:rsidRPr="001C0CC4">
        <w:t>.</w:t>
      </w:r>
      <w:r>
        <w:t>1.</w:t>
      </w:r>
      <w:r w:rsidRPr="001C0CC4">
        <w:t>2</w:t>
      </w:r>
      <w:r w:rsidRPr="001C0CC4">
        <w:tab/>
        <w:t xml:space="preserve">Out of band emission for </w:t>
      </w:r>
      <w:r w:rsidRPr="0019234D">
        <w:t xml:space="preserve">intra-band UL contiguous CA </w:t>
      </w:r>
      <w:r>
        <w:t>with</w:t>
      </w:r>
      <w:r w:rsidRPr="0019234D">
        <w:t xml:space="preserve"> UL MIMO</w:t>
      </w:r>
      <w:bookmarkEnd w:id="868"/>
      <w:bookmarkEnd w:id="869"/>
      <w:bookmarkEnd w:id="870"/>
    </w:p>
    <w:p w14:paraId="7BE70BAE" w14:textId="77777777" w:rsidR="005715C2" w:rsidRPr="001C0CC4" w:rsidRDefault="005715C2" w:rsidP="005715C2">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UE </w:t>
      </w:r>
      <w:r w:rsidRPr="001C0CC4">
        <w:t>transmit antenna connector</w:t>
      </w:r>
      <w:r>
        <w:t>s and all UL CCs,</w:t>
      </w:r>
      <w:r w:rsidRPr="00F01BC1">
        <w:t xml:space="preserve"> the requirements in </w:t>
      </w:r>
      <w:proofErr w:type="spellStart"/>
      <w:r w:rsidRPr="00F01BC1">
        <w:t>subclasuse</w:t>
      </w:r>
      <w:proofErr w:type="spellEnd"/>
      <w:r w:rsidRPr="00F01BC1">
        <w:t xml:space="preserve"> 6.5A.2</w:t>
      </w:r>
      <w:r>
        <w:t xml:space="preserve">.2.1, 6.5A.2.3.1 and 6.5A.2.4.1.1 </w:t>
      </w:r>
      <w:r w:rsidRPr="00F01BC1">
        <w:t xml:space="preserve"> apply.</w:t>
      </w:r>
      <w:r>
        <w:t xml:space="preserve"> </w:t>
      </w:r>
      <w:r w:rsidRPr="001C0CC4">
        <w:t xml:space="preserve">The requirements shall be met with UL MIMO configurations described in </w:t>
      </w:r>
      <w:r>
        <w:t>clause 6.2H</w:t>
      </w:r>
      <w:r w:rsidRPr="001C0CC4">
        <w:t>.1</w:t>
      </w:r>
      <w:r>
        <w:t>.1</w:t>
      </w:r>
      <w:r w:rsidRPr="001C0CC4">
        <w:t>.</w:t>
      </w:r>
    </w:p>
    <w:p w14:paraId="69B81E40" w14:textId="77777777" w:rsidR="005715C2" w:rsidRDefault="005715C2" w:rsidP="005715C2">
      <w:r>
        <w:t>If UE is scheduled for single antenna-port PUSCH transmission by DCI format 0_0 or by DCI format 0_1 for single antenna port codebook based transmission</w:t>
      </w:r>
      <w:r w:rsidRPr="00EC028B">
        <w:t xml:space="preserve"> </w:t>
      </w:r>
      <w:r>
        <w:t xml:space="preserve">with precoding matrix </w:t>
      </w:r>
      <w:r w:rsidRPr="00FE5FAF">
        <w:rPr>
          <w:i/>
          <w:iCs/>
        </w:rPr>
        <w:t>W</w:t>
      </w:r>
      <w:r>
        <w:t>=1 [6.3.1.5 TS 38.211], the requirements in clause 6.5A.2.2.1, 6.5A.2.3.1 and 6.5A.2.4.1.1 apply.</w:t>
      </w:r>
    </w:p>
    <w:p w14:paraId="576D69D2" w14:textId="77777777" w:rsidR="005715C2" w:rsidRDefault="005715C2" w:rsidP="005715C2"/>
    <w:p w14:paraId="1B817EB3" w14:textId="77777777" w:rsidR="005715C2" w:rsidRPr="00843A09" w:rsidRDefault="005715C2" w:rsidP="005715C2">
      <w:pPr>
        <w:pStyle w:val="40"/>
      </w:pPr>
      <w:r>
        <w:t>6.5H</w:t>
      </w:r>
      <w:r w:rsidRPr="00843A09">
        <w:t>.</w:t>
      </w:r>
      <w:r>
        <w:t>1.</w:t>
      </w:r>
      <w:r w:rsidRPr="00843A09">
        <w:t>3</w:t>
      </w:r>
      <w:r w:rsidRPr="00843A09">
        <w:tab/>
      </w:r>
      <w:r>
        <w:t xml:space="preserve"> </w:t>
      </w:r>
      <w:r w:rsidRPr="00843A09">
        <w:t xml:space="preserve">Spurious emission for intra-band UL contiguous CA </w:t>
      </w:r>
      <w:r>
        <w:t>with</w:t>
      </w:r>
      <w:r w:rsidRPr="00843A09">
        <w:t xml:space="preserve"> UL MIMO</w:t>
      </w:r>
    </w:p>
    <w:p w14:paraId="51E65199" w14:textId="77777777" w:rsidR="005715C2" w:rsidRDefault="005715C2" w:rsidP="005715C2">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 xml:space="preserve">the requirements specified in </w:t>
      </w:r>
      <w:proofErr w:type="spellStart"/>
      <w:r w:rsidRPr="001C0CC4">
        <w:t>subclasuse</w:t>
      </w:r>
      <w:proofErr w:type="spellEnd"/>
      <w:r w:rsidRPr="001C0CC4">
        <w:t xml:space="preserve"> 6.5</w:t>
      </w:r>
      <w:r>
        <w:t>A</w:t>
      </w:r>
      <w:r w:rsidRPr="001C0CC4">
        <w:t>.3</w:t>
      </w:r>
      <w:r>
        <w:t>.1, 6.5A.3.2.1 and 6.5A.3.3.1</w:t>
      </w:r>
      <w:r w:rsidRPr="001C0CC4">
        <w:t xml:space="preserve"> apply.</w:t>
      </w:r>
      <w:r>
        <w:t xml:space="preserve"> </w:t>
      </w:r>
      <w:r w:rsidRPr="001C0CC4">
        <w:t xml:space="preserve">The requirements shall be met with the UL MIMO configurations described in </w:t>
      </w:r>
      <w:r>
        <w:t>clause</w:t>
      </w:r>
      <w:r w:rsidRPr="001C0CC4">
        <w:t xml:space="preserve"> 6.2</w:t>
      </w:r>
      <w:r>
        <w:t>H</w:t>
      </w:r>
      <w:r w:rsidRPr="001C0CC4">
        <w:t>.1</w:t>
      </w:r>
      <w:r>
        <w:t>.1</w:t>
      </w:r>
      <w:r w:rsidRPr="001C0CC4">
        <w:t>.</w:t>
      </w:r>
    </w:p>
    <w:p w14:paraId="0BD539BF" w14:textId="77777777" w:rsidR="005715C2" w:rsidRDefault="005715C2" w:rsidP="005715C2">
      <w:r>
        <w:t>If UE is scheduled for single antenna-port PUSCH transmission by DCI format 0_0 or by DCI format 0_1 for single antenna port codebook based transmission</w:t>
      </w:r>
      <w:r w:rsidRPr="00EC028B">
        <w:t xml:space="preserve"> </w:t>
      </w:r>
      <w:r>
        <w:t xml:space="preserve">with precoding matrix </w:t>
      </w:r>
      <w:r w:rsidRPr="00FE5FAF">
        <w:rPr>
          <w:i/>
          <w:iCs/>
        </w:rPr>
        <w:t>W</w:t>
      </w:r>
      <w:r>
        <w:t>=1 [6.3.1.5 TS 38.211], the requirements in clause 6.5A.3.1, 6.5A.3.2.1 and 6.5A.3.3.1 apply.</w:t>
      </w:r>
    </w:p>
    <w:p w14:paraId="0E14FBBA" w14:textId="77777777" w:rsidR="005715C2" w:rsidRPr="001C0CC4" w:rsidRDefault="005715C2" w:rsidP="005715C2"/>
    <w:p w14:paraId="5609CFE8" w14:textId="77777777" w:rsidR="005715C2" w:rsidRPr="001C0CC4" w:rsidRDefault="005715C2" w:rsidP="005715C2">
      <w:pPr>
        <w:pStyle w:val="40"/>
      </w:pPr>
      <w:bookmarkStart w:id="871" w:name="_Toc83580812"/>
      <w:bookmarkStart w:id="872" w:name="_Toc84405321"/>
      <w:bookmarkStart w:id="873"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r>
        <w:t>with</w:t>
      </w:r>
      <w:r w:rsidRPr="0019234D">
        <w:t xml:space="preserve"> UL MIMO</w:t>
      </w:r>
      <w:bookmarkEnd w:id="871"/>
      <w:bookmarkEnd w:id="872"/>
      <w:bookmarkEnd w:id="873"/>
    </w:p>
    <w:p w14:paraId="5179E01B" w14:textId="77777777" w:rsidR="005715C2" w:rsidRDefault="005715C2" w:rsidP="005715C2">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.2.1</w:t>
      </w:r>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4B974A11" w14:textId="77777777" w:rsidR="005715C2" w:rsidRPr="001C0CC4" w:rsidRDefault="005715C2" w:rsidP="005715C2">
      <w:r>
        <w:t xml:space="preserve">If UE is scheduled for single antenna-port PUSCH transmission by DCI format 0_0 or by DCI format 0_1 for single antenna port codebook based transmission with precoding matrix </w:t>
      </w:r>
      <w:r w:rsidRPr="00FE5FAF">
        <w:rPr>
          <w:i/>
          <w:iCs/>
        </w:rPr>
        <w:t>W</w:t>
      </w:r>
      <w:r>
        <w:t>=1 [6.3.1.5 TS 38.211], the requirements in clause 6.5A.4.2.1 apply.</w:t>
      </w:r>
    </w:p>
    <w:p w14:paraId="2F1464C2" w14:textId="77777777" w:rsidR="009E2FF3" w:rsidRPr="004C673B" w:rsidRDefault="009E2FF3" w:rsidP="009E2FF3">
      <w:pPr>
        <w:keepNext/>
        <w:keepLines/>
        <w:spacing w:before="120"/>
        <w:ind w:left="1134" w:hanging="1134"/>
        <w:outlineLvl w:val="2"/>
        <w:rPr>
          <w:ins w:id="874" w:author="OPPO-JQ" w:date="2023-07-28T19:14:00Z"/>
          <w:rFonts w:ascii="Arial" w:eastAsia="MS Mincho" w:hAnsi="Arial"/>
          <w:sz w:val="28"/>
        </w:rPr>
      </w:pPr>
      <w:ins w:id="875" w:author="OPPO-JQ" w:date="2023-07-28T19:14:00Z">
        <w:r w:rsidRPr="004C673B">
          <w:rPr>
            <w:rFonts w:ascii="Arial" w:eastAsia="MS Mincho" w:hAnsi="Arial"/>
            <w:sz w:val="28"/>
          </w:rPr>
          <w:lastRenderedPageBreak/>
          <w:t>6.5H</w:t>
        </w:r>
        <w:r w:rsidRPr="004C673B">
          <w:rPr>
            <w:rFonts w:ascii="Arial" w:eastAsia="MS Mincho" w:hAnsi="Arial" w:hint="eastAsia"/>
            <w:sz w:val="28"/>
          </w:rPr>
          <w:t>.</w:t>
        </w:r>
        <w:r w:rsidRPr="004C673B">
          <w:rPr>
            <w:rFonts w:ascii="Arial" w:eastAsia="MS Mincho" w:hAnsi="Arial"/>
            <w:sz w:val="28"/>
          </w:rPr>
          <w:t>2</w:t>
        </w:r>
        <w:r w:rsidRPr="004C673B">
          <w:rPr>
            <w:rFonts w:ascii="Arial" w:eastAsia="MS Mincho" w:hAnsi="Arial"/>
            <w:sz w:val="28"/>
          </w:rPr>
          <w:tab/>
          <w:t>Void</w:t>
        </w:r>
      </w:ins>
    </w:p>
    <w:p w14:paraId="3C6A2C89" w14:textId="77777777" w:rsidR="009E2FF3" w:rsidRPr="004C673B" w:rsidRDefault="009E2FF3" w:rsidP="009E2FF3">
      <w:pPr>
        <w:pStyle w:val="30"/>
        <w:rPr>
          <w:ins w:id="876" w:author="OPPO-JQ" w:date="2023-07-28T19:14:00Z"/>
        </w:rPr>
      </w:pPr>
      <w:ins w:id="877" w:author="OPPO-JQ" w:date="2023-07-28T19:14:00Z">
        <w:r w:rsidRPr="004C673B">
          <w:t>6.5H.3</w:t>
        </w:r>
        <w:r w:rsidRPr="004C673B">
          <w:tab/>
          <w:t>Output RF spectrum emissions for inter-band UL CA with UL MIMO</w:t>
        </w:r>
      </w:ins>
    </w:p>
    <w:p w14:paraId="503B573D" w14:textId="77777777" w:rsidR="009E2FF3" w:rsidRPr="004C673B" w:rsidRDefault="009E2FF3" w:rsidP="009E2FF3">
      <w:pPr>
        <w:pStyle w:val="40"/>
        <w:rPr>
          <w:ins w:id="878" w:author="OPPO-JQ" w:date="2023-07-28T19:14:00Z"/>
        </w:rPr>
      </w:pPr>
      <w:ins w:id="879" w:author="OPPO-JQ" w:date="2023-07-28T19:14:00Z">
        <w:r w:rsidRPr="004C673B">
          <w:t>6.5H.3.1</w:t>
        </w:r>
        <w:r w:rsidRPr="004C673B">
          <w:tab/>
          <w:t>Occupied bandwidth for inter-band UL CA with UL MIMO</w:t>
        </w:r>
      </w:ins>
    </w:p>
    <w:p w14:paraId="0F8EA657" w14:textId="77777777" w:rsidR="009E2FF3" w:rsidRPr="004C673B" w:rsidRDefault="009E2FF3" w:rsidP="009E2FF3">
      <w:pPr>
        <w:rPr>
          <w:ins w:id="880" w:author="OPPO-JQ" w:date="2023-07-28T19:14:00Z"/>
        </w:rPr>
      </w:pPr>
      <w:ins w:id="881" w:author="OPPO-JQ" w:date="2023-07-28T19:14:00Z">
        <w:r w:rsidRPr="004C673B">
          <w:rPr>
            <w:lang w:val="en-US"/>
          </w:rPr>
          <w:t>For inter-band UL CA with UL MIMO in one of the two frequency bands</w:t>
        </w:r>
        <w:r w:rsidRPr="004C673B">
          <w:t>, the occupied bandwidth is defined per component carrier. The requirement specified in clause 6.5.1 shall apply for the component carrier without UL MIMO and the requirement specified in clause 6.5D.1 shall apply for the component carrier configured with UL MIMO.</w:t>
        </w:r>
      </w:ins>
    </w:p>
    <w:p w14:paraId="6E900FA6" w14:textId="77777777" w:rsidR="009E2FF3" w:rsidRPr="004C673B" w:rsidRDefault="009E2FF3" w:rsidP="009E2FF3">
      <w:pPr>
        <w:pStyle w:val="40"/>
        <w:rPr>
          <w:ins w:id="882" w:author="OPPO-JQ" w:date="2023-07-28T19:14:00Z"/>
        </w:rPr>
      </w:pPr>
      <w:ins w:id="883" w:author="OPPO-JQ" w:date="2023-07-28T19:14:00Z">
        <w:r w:rsidRPr="004C673B">
          <w:t>6.5H.3.2</w:t>
        </w:r>
        <w:r w:rsidRPr="004C673B">
          <w:tab/>
          <w:t>Out of band emission for inter-band UL CA with UL MIMO</w:t>
        </w:r>
      </w:ins>
    </w:p>
    <w:p w14:paraId="27B54E6A" w14:textId="77777777" w:rsidR="009E2FF3" w:rsidRPr="004C673B" w:rsidRDefault="009E2FF3" w:rsidP="009E2FF3">
      <w:pPr>
        <w:rPr>
          <w:ins w:id="884" w:author="OPPO-JQ" w:date="2023-07-28T19:14:00Z"/>
        </w:rPr>
      </w:pPr>
      <w:ins w:id="885" w:author="OPPO-JQ" w:date="2023-07-28T19:14:00Z">
        <w:r w:rsidRPr="004C673B">
          <w:rPr>
            <w:lang w:val="en-US"/>
          </w:rPr>
          <w:t>For inter-band UL CA with UL MIMO in one of the two frequency bands</w:t>
        </w:r>
        <w:r w:rsidRPr="004C673B">
          <w:t>, the out of band emission requirement is defined per component carrier while both component carriers are active. The requirements specified in clauses 6.5.2.1 and 6.5.2.2 shall apply for the component carrier without UL MIMO and the requirements specified in clause 6.5D.2 shall apply for the component carrier configured with UL MIMO.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18DFCC4" w14:textId="77777777" w:rsidR="009E2FF3" w:rsidRPr="004C673B" w:rsidRDefault="009E2FF3" w:rsidP="009E2FF3">
      <w:pPr>
        <w:pStyle w:val="40"/>
        <w:rPr>
          <w:ins w:id="886" w:author="OPPO-JQ" w:date="2023-07-28T19:14:00Z"/>
        </w:rPr>
      </w:pPr>
      <w:ins w:id="887" w:author="OPPO-JQ" w:date="2023-07-28T19:14:00Z">
        <w:r w:rsidRPr="004C673B">
          <w:t>6.5H.3.3</w:t>
        </w:r>
        <w:r w:rsidRPr="004C673B">
          <w:tab/>
          <w:t xml:space="preserve"> Spurious emission for inter-band UL CA with UL MIMO</w:t>
        </w:r>
      </w:ins>
    </w:p>
    <w:p w14:paraId="6F26D73F" w14:textId="77777777" w:rsidR="009E2FF3" w:rsidRPr="004C673B" w:rsidRDefault="009E2FF3" w:rsidP="009E2FF3">
      <w:pPr>
        <w:rPr>
          <w:ins w:id="888" w:author="OPPO-JQ" w:date="2023-07-28T19:14:00Z"/>
        </w:rPr>
      </w:pPr>
      <w:ins w:id="889" w:author="OPPO-JQ" w:date="2023-07-28T19:14:00Z">
        <w:r w:rsidRPr="004C673B">
          <w:rPr>
            <w:lang w:val="en-US"/>
          </w:rPr>
          <w:t>For inter-band UL CA with UL MIMO in one of the two frequency bands</w:t>
        </w:r>
        <w:r w:rsidRPr="004C673B">
          <w:t>, the requirements in Table 6.5A.3.2.3-1 apply with all component carriers are active.</w:t>
        </w:r>
      </w:ins>
    </w:p>
    <w:p w14:paraId="401C8964" w14:textId="77777777" w:rsidR="009E2FF3" w:rsidRPr="004C673B" w:rsidRDefault="009E2FF3" w:rsidP="009E2FF3">
      <w:pPr>
        <w:pStyle w:val="40"/>
        <w:rPr>
          <w:ins w:id="890" w:author="OPPO-JQ" w:date="2023-07-28T19:14:00Z"/>
        </w:rPr>
      </w:pPr>
      <w:ins w:id="891" w:author="OPPO-JQ" w:date="2023-07-28T19:14:00Z">
        <w:r w:rsidRPr="004C673B">
          <w:t>6.5H.3.4</w:t>
        </w:r>
        <w:r w:rsidRPr="004C673B">
          <w:tab/>
          <w:t>Transmit intermodulation for inter-band UL CA with UL MIMO</w:t>
        </w:r>
      </w:ins>
    </w:p>
    <w:p w14:paraId="21CFA4C3" w14:textId="7D1A31C1" w:rsidR="009E2FF3" w:rsidRDefault="009E2FF3" w:rsidP="009E2FF3">
      <w:ins w:id="892" w:author="OPPO-JQ" w:date="2023-07-28T19:14:00Z">
        <w:r w:rsidRPr="004C673B">
          <w:rPr>
            <w:lang w:val="en-US"/>
          </w:rPr>
          <w:t>For inter-band UL CA with UL MIMO in one of the two frequency bands</w:t>
        </w:r>
        <w:r w:rsidRPr="004C673B">
          <w:t>, the transmit intermodulation requirement specified in clause 6.5.4 shall apply for the component carrier without UL MIMO and the transmit intermodulation requirement specified in Table 6.5D.4 shall apply for the component carrier configured with UL MIMO with all component carriers active.</w:t>
        </w:r>
      </w:ins>
    </w:p>
    <w:p w14:paraId="52AB9811" w14:textId="77777777" w:rsidR="005715C2" w:rsidRPr="004C673B" w:rsidRDefault="005715C2" w:rsidP="005715C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53FF0A44" w14:textId="348700CD" w:rsidR="00336338" w:rsidRPr="004C673B" w:rsidRDefault="00982336" w:rsidP="00336338">
      <w:pPr>
        <w:pStyle w:val="2"/>
        <w:ind w:left="0" w:firstLine="0"/>
        <w:rPr>
          <w:ins w:id="893" w:author="OPPO-JQ" w:date="2023-07-28T19:31:00Z"/>
        </w:rPr>
      </w:pPr>
      <w:ins w:id="894" w:author="OPPO-JQ" w:date="2023-10-13T08:21:00Z">
        <w:r>
          <w:t>6.5L</w:t>
        </w:r>
      </w:ins>
      <w:ins w:id="895" w:author="OPPO-JQ" w:date="2023-07-28T19:31:00Z">
        <w:r w:rsidR="00336338" w:rsidRPr="004C673B">
          <w:tab/>
          <w:t xml:space="preserve">Output RF spectrum emissions for CA with </w:t>
        </w:r>
      </w:ins>
      <w:ins w:id="896" w:author="OPPO-JQ" w:date="2023-08-10T15:03:00Z">
        <w:r w:rsidR="00F034AD" w:rsidRPr="004C673B">
          <w:t>Tx Diversity</w:t>
        </w:r>
      </w:ins>
    </w:p>
    <w:p w14:paraId="7A39B36F" w14:textId="33DBAB14" w:rsidR="00336338" w:rsidRPr="004C673B" w:rsidRDefault="00982336" w:rsidP="00336338">
      <w:pPr>
        <w:pStyle w:val="30"/>
        <w:rPr>
          <w:ins w:id="897" w:author="OPPO-JQ" w:date="2023-07-28T19:31:00Z"/>
        </w:rPr>
      </w:pPr>
      <w:ins w:id="898" w:author="OPPO-JQ" w:date="2023-10-13T08:21:00Z">
        <w:r>
          <w:t>6.5L</w:t>
        </w:r>
      </w:ins>
      <w:ins w:id="899" w:author="OPPO-JQ" w:date="2023-07-28T19:31:00Z">
        <w:r w:rsidR="00336338" w:rsidRPr="004C673B">
          <w:t>.1</w:t>
        </w:r>
        <w:r w:rsidR="00336338" w:rsidRPr="004C673B">
          <w:tab/>
        </w:r>
        <w:r w:rsidR="00336338" w:rsidRPr="004C673B">
          <w:rPr>
            <w:rFonts w:eastAsia="MS Mincho"/>
          </w:rPr>
          <w:t>Void</w:t>
        </w:r>
      </w:ins>
    </w:p>
    <w:p w14:paraId="12A59646" w14:textId="53520EF7" w:rsidR="00336338" w:rsidRPr="004C673B" w:rsidRDefault="00982336" w:rsidP="00336338">
      <w:pPr>
        <w:keepNext/>
        <w:keepLines/>
        <w:spacing w:before="120"/>
        <w:ind w:left="1134" w:hanging="1134"/>
        <w:outlineLvl w:val="2"/>
        <w:rPr>
          <w:ins w:id="900" w:author="OPPO-JQ" w:date="2023-07-28T19:31:00Z"/>
          <w:rFonts w:ascii="Arial" w:eastAsia="MS Mincho" w:hAnsi="Arial"/>
          <w:sz w:val="28"/>
        </w:rPr>
      </w:pPr>
      <w:ins w:id="901" w:author="OPPO-JQ" w:date="2023-10-13T08:21:00Z">
        <w:r>
          <w:rPr>
            <w:rFonts w:ascii="Arial" w:eastAsia="MS Mincho" w:hAnsi="Arial"/>
            <w:sz w:val="28"/>
          </w:rPr>
          <w:t>6.5L</w:t>
        </w:r>
      </w:ins>
      <w:ins w:id="902" w:author="OPPO-JQ" w:date="2023-07-28T19:31:00Z">
        <w:r w:rsidR="00336338" w:rsidRPr="004C673B">
          <w:rPr>
            <w:rFonts w:ascii="Arial" w:eastAsia="MS Mincho" w:hAnsi="Arial" w:hint="eastAsia"/>
            <w:sz w:val="28"/>
          </w:rPr>
          <w:t>.</w:t>
        </w:r>
        <w:r w:rsidR="00336338" w:rsidRPr="004C673B">
          <w:rPr>
            <w:rFonts w:ascii="Arial" w:eastAsia="MS Mincho" w:hAnsi="Arial"/>
            <w:sz w:val="28"/>
          </w:rPr>
          <w:t>2</w:t>
        </w:r>
        <w:r w:rsidR="00336338" w:rsidRPr="004C673B">
          <w:rPr>
            <w:rFonts w:ascii="Arial" w:eastAsia="MS Mincho" w:hAnsi="Arial"/>
            <w:sz w:val="28"/>
          </w:rPr>
          <w:tab/>
          <w:t>Void</w:t>
        </w:r>
      </w:ins>
    </w:p>
    <w:p w14:paraId="7582B319" w14:textId="30607501" w:rsidR="00336338" w:rsidRPr="004C673B" w:rsidRDefault="00982336" w:rsidP="00336338">
      <w:pPr>
        <w:pStyle w:val="30"/>
        <w:rPr>
          <w:ins w:id="903" w:author="OPPO-JQ" w:date="2023-07-28T19:31:00Z"/>
        </w:rPr>
      </w:pPr>
      <w:ins w:id="904" w:author="OPPO-JQ" w:date="2023-10-13T08:21:00Z">
        <w:r>
          <w:t>6.5L</w:t>
        </w:r>
      </w:ins>
      <w:ins w:id="905" w:author="OPPO-JQ" w:date="2023-07-28T19:31:00Z">
        <w:r w:rsidR="00336338" w:rsidRPr="004C673B">
          <w:t>.3</w:t>
        </w:r>
        <w:r w:rsidR="00336338" w:rsidRPr="004C673B">
          <w:tab/>
          <w:t xml:space="preserve">Output RF spectrum emissions for inter-band UL CA with </w:t>
        </w:r>
      </w:ins>
      <w:ins w:id="906" w:author="OPPO-JQ" w:date="2023-08-10T15:03:00Z">
        <w:r w:rsidR="00F034AD" w:rsidRPr="004C673B">
          <w:t>Tx Diversity</w:t>
        </w:r>
      </w:ins>
    </w:p>
    <w:p w14:paraId="0D4EC31D" w14:textId="5A2F7675" w:rsidR="001F3D6C" w:rsidRPr="004C673B" w:rsidRDefault="00982336" w:rsidP="001F3D6C">
      <w:pPr>
        <w:pStyle w:val="40"/>
        <w:rPr>
          <w:ins w:id="907" w:author="OPPO-JQ" w:date="2023-07-28T20:05:00Z"/>
        </w:rPr>
      </w:pPr>
      <w:ins w:id="908" w:author="OPPO-JQ" w:date="2023-10-13T08:21:00Z">
        <w:r>
          <w:t>6.5L</w:t>
        </w:r>
      </w:ins>
      <w:ins w:id="909" w:author="OPPO-JQ" w:date="2023-07-28T20:05:00Z">
        <w:r w:rsidR="001F3D6C" w:rsidRPr="004C673B">
          <w:t>.3.1</w:t>
        </w:r>
        <w:r w:rsidR="001F3D6C" w:rsidRPr="004C673B">
          <w:tab/>
          <w:t xml:space="preserve">Occupied bandwidth for inter-band UL CA with </w:t>
        </w:r>
      </w:ins>
      <w:ins w:id="910" w:author="OPPO-JQ" w:date="2023-08-10T15:03:00Z">
        <w:r w:rsidR="00F034AD" w:rsidRPr="004C673B">
          <w:t>Tx Diversity</w:t>
        </w:r>
      </w:ins>
    </w:p>
    <w:p w14:paraId="219FE4F6" w14:textId="0DADF054" w:rsidR="001F3D6C" w:rsidRPr="004C673B" w:rsidRDefault="001F3D6C" w:rsidP="001F3D6C">
      <w:pPr>
        <w:rPr>
          <w:ins w:id="911" w:author="OPPO-JQ" w:date="2023-07-28T20:05:00Z"/>
        </w:rPr>
      </w:pPr>
      <w:ins w:id="912" w:author="OPPO-JQ" w:date="2023-07-28T20:05:00Z">
        <w:r w:rsidRPr="004C673B">
          <w:rPr>
            <w:lang w:val="en-US"/>
          </w:rPr>
          <w:t xml:space="preserve">For inter-band UL CA with </w:t>
        </w:r>
      </w:ins>
      <w:ins w:id="913" w:author="OPPO-JQ" w:date="2023-08-10T15:03:00Z">
        <w:r w:rsidR="00F034AD" w:rsidRPr="004C673B">
          <w:rPr>
            <w:lang w:val="en-US"/>
          </w:rPr>
          <w:t>Tx Diversity</w:t>
        </w:r>
      </w:ins>
      <w:ins w:id="914" w:author="OPPO-JQ" w:date="2023-07-28T20:05:00Z">
        <w:r w:rsidRPr="004C673B">
          <w:rPr>
            <w:lang w:val="en-US"/>
          </w:rPr>
          <w:t xml:space="preserve"> in one of the two frequency bands</w:t>
        </w:r>
        <w:r w:rsidRPr="004C673B">
          <w:t xml:space="preserve">, the occupied bandwidth is defined per component carrier. The requirement specified in clause 6.5.1 shall apply for the component carrier without </w:t>
        </w:r>
      </w:ins>
      <w:ins w:id="915" w:author="OPPO-JQ" w:date="2023-08-10T15:03:00Z">
        <w:r w:rsidR="00F034AD" w:rsidRPr="004C673B">
          <w:rPr>
            <w:lang w:val="en-US"/>
          </w:rPr>
          <w:t>Tx Diversity</w:t>
        </w:r>
      </w:ins>
      <w:ins w:id="916" w:author="OPPO-JQ" w:date="2023-07-28T20:05:00Z">
        <w:r w:rsidRPr="004C673B">
          <w:t xml:space="preserve"> and the requirement specified in clause 6.5</w:t>
        </w:r>
      </w:ins>
      <w:ins w:id="917" w:author="OPPO-JQ" w:date="2023-07-28T20:06:00Z">
        <w:r w:rsidR="00FE2864" w:rsidRPr="004C673B">
          <w:t>G</w:t>
        </w:r>
      </w:ins>
      <w:ins w:id="918" w:author="OPPO-JQ" w:date="2023-07-28T20:05:00Z">
        <w:r w:rsidRPr="004C673B">
          <w:t xml:space="preserve">.1 shall apply for the component carrier configured with </w:t>
        </w:r>
      </w:ins>
      <w:ins w:id="919" w:author="OPPO-JQ" w:date="2023-08-10T15:03:00Z">
        <w:r w:rsidR="00F034AD" w:rsidRPr="004C673B">
          <w:rPr>
            <w:lang w:val="en-US"/>
          </w:rPr>
          <w:t>Tx Diversity</w:t>
        </w:r>
      </w:ins>
      <w:ins w:id="920" w:author="OPPO-JQ" w:date="2023-07-28T20:05:00Z">
        <w:r w:rsidRPr="004C673B">
          <w:t>.</w:t>
        </w:r>
      </w:ins>
    </w:p>
    <w:p w14:paraId="0E1F7867" w14:textId="5D72A639" w:rsidR="001F3D6C" w:rsidRPr="004C673B" w:rsidRDefault="00982336" w:rsidP="001F3D6C">
      <w:pPr>
        <w:pStyle w:val="40"/>
        <w:rPr>
          <w:ins w:id="921" w:author="OPPO-JQ" w:date="2023-07-28T20:05:00Z"/>
        </w:rPr>
      </w:pPr>
      <w:ins w:id="922" w:author="OPPO-JQ" w:date="2023-10-13T08:21:00Z">
        <w:r>
          <w:t>6.5L</w:t>
        </w:r>
      </w:ins>
      <w:ins w:id="923" w:author="OPPO-JQ" w:date="2023-07-28T20:05:00Z">
        <w:r w:rsidR="001F3D6C" w:rsidRPr="004C673B">
          <w:t>.3.2</w:t>
        </w:r>
        <w:r w:rsidR="001F3D6C" w:rsidRPr="004C673B">
          <w:tab/>
          <w:t xml:space="preserve">Out of band emission for inter-band UL CA with </w:t>
        </w:r>
      </w:ins>
      <w:ins w:id="924" w:author="OPPO-JQ" w:date="2023-08-10T15:03:00Z">
        <w:r w:rsidR="00F034AD" w:rsidRPr="004C673B">
          <w:t>Tx Diversity</w:t>
        </w:r>
      </w:ins>
    </w:p>
    <w:p w14:paraId="685AC262" w14:textId="34AFACE7" w:rsidR="001F3D6C" w:rsidRPr="004C673B" w:rsidRDefault="001F3D6C" w:rsidP="001F3D6C">
      <w:pPr>
        <w:rPr>
          <w:ins w:id="925" w:author="OPPO-JQ" w:date="2023-07-28T20:05:00Z"/>
        </w:rPr>
      </w:pPr>
      <w:ins w:id="926" w:author="OPPO-JQ" w:date="2023-07-28T20:05:00Z">
        <w:r w:rsidRPr="004C673B">
          <w:rPr>
            <w:lang w:val="en-US"/>
          </w:rPr>
          <w:t xml:space="preserve">For inter-band UL CA with </w:t>
        </w:r>
      </w:ins>
      <w:ins w:id="927" w:author="OPPO-JQ" w:date="2023-08-10T15:03:00Z">
        <w:r w:rsidR="00F034AD" w:rsidRPr="004C673B">
          <w:rPr>
            <w:lang w:val="en-US"/>
          </w:rPr>
          <w:t>Tx Diversity</w:t>
        </w:r>
      </w:ins>
      <w:ins w:id="928" w:author="OPPO-JQ" w:date="2023-07-28T20:05:00Z">
        <w:r w:rsidRPr="004C673B">
          <w:rPr>
            <w:lang w:val="en-US"/>
          </w:rPr>
          <w:t xml:space="preserve"> in one of the two frequency bands</w:t>
        </w:r>
        <w:r w:rsidRPr="004C673B">
          <w:t xml:space="preserve">, the out of band emission requirement is defined per component carrier while both component carriers are active. The requirements specified in clauses 6.5.2.1 and 6.5.2.2 shall apply for the component carrier without </w:t>
        </w:r>
      </w:ins>
      <w:ins w:id="929" w:author="OPPO-JQ" w:date="2023-08-10T15:03:00Z">
        <w:r w:rsidR="00F034AD" w:rsidRPr="004C673B">
          <w:rPr>
            <w:lang w:val="en-US"/>
          </w:rPr>
          <w:t>Tx Diversity</w:t>
        </w:r>
      </w:ins>
      <w:ins w:id="930" w:author="OPPO-JQ" w:date="2023-07-28T20:05:00Z">
        <w:r w:rsidRPr="004C673B">
          <w:t xml:space="preserve"> and the requirements specified in clause 6.5</w:t>
        </w:r>
      </w:ins>
      <w:ins w:id="931" w:author="OPPO-JQ" w:date="2023-07-28T20:06:00Z">
        <w:r w:rsidR="00FE2864" w:rsidRPr="004C673B">
          <w:t>G</w:t>
        </w:r>
      </w:ins>
      <w:ins w:id="932" w:author="OPPO-JQ" w:date="2023-07-28T20:05:00Z">
        <w:r w:rsidRPr="004C673B">
          <w:t xml:space="preserve">.2 shall apply for the component carrier configured with </w:t>
        </w:r>
      </w:ins>
      <w:ins w:id="933" w:author="OPPO-JQ" w:date="2023-08-10T15:03:00Z">
        <w:r w:rsidR="00F034AD" w:rsidRPr="004C673B">
          <w:rPr>
            <w:lang w:val="en-US"/>
          </w:rPr>
          <w:t>Tx Diversity</w:t>
        </w:r>
      </w:ins>
      <w:ins w:id="934" w:author="OPPO-JQ" w:date="2023-07-28T20:05:00Z">
        <w:r w:rsidRPr="004C673B">
          <w:t>.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CE027ED" w14:textId="7D8DA84D" w:rsidR="001F3D6C" w:rsidRPr="004C673B" w:rsidRDefault="00982336" w:rsidP="001F3D6C">
      <w:pPr>
        <w:pStyle w:val="40"/>
        <w:rPr>
          <w:ins w:id="935" w:author="OPPO-JQ" w:date="2023-07-28T20:05:00Z"/>
        </w:rPr>
      </w:pPr>
      <w:ins w:id="936" w:author="OPPO-JQ" w:date="2023-10-13T08:21:00Z">
        <w:r>
          <w:lastRenderedPageBreak/>
          <w:t>6.5L</w:t>
        </w:r>
      </w:ins>
      <w:ins w:id="937" w:author="OPPO-JQ" w:date="2023-07-28T20:05:00Z">
        <w:r w:rsidR="001F3D6C" w:rsidRPr="004C673B">
          <w:t>.3.3</w:t>
        </w:r>
        <w:r w:rsidR="001F3D6C" w:rsidRPr="004C673B">
          <w:tab/>
          <w:t xml:space="preserve"> Spurious emission for inter-band UL CA with </w:t>
        </w:r>
      </w:ins>
      <w:ins w:id="938" w:author="OPPO-JQ" w:date="2023-08-10T15:03:00Z">
        <w:r w:rsidR="00F034AD" w:rsidRPr="004C673B">
          <w:t>Tx Diversity</w:t>
        </w:r>
      </w:ins>
    </w:p>
    <w:p w14:paraId="3E68B8BE" w14:textId="2BD7C2FB" w:rsidR="001F3D6C" w:rsidRPr="004C673B" w:rsidRDefault="001F3D6C" w:rsidP="001F3D6C">
      <w:pPr>
        <w:rPr>
          <w:ins w:id="939" w:author="OPPO-JQ" w:date="2023-07-28T20:05:00Z"/>
        </w:rPr>
      </w:pPr>
      <w:ins w:id="940" w:author="OPPO-JQ" w:date="2023-07-28T20:05:00Z">
        <w:r w:rsidRPr="004C673B">
          <w:rPr>
            <w:lang w:val="en-US"/>
          </w:rPr>
          <w:t xml:space="preserve">For inter-band UL CA with </w:t>
        </w:r>
      </w:ins>
      <w:ins w:id="941" w:author="OPPO-JQ" w:date="2023-08-10T15:03:00Z">
        <w:r w:rsidR="00F034AD" w:rsidRPr="004C673B">
          <w:rPr>
            <w:lang w:val="en-US"/>
          </w:rPr>
          <w:t>Tx Diversity</w:t>
        </w:r>
      </w:ins>
      <w:ins w:id="942" w:author="OPPO-JQ" w:date="2023-07-28T20:05:00Z">
        <w:r w:rsidRPr="004C673B">
          <w:rPr>
            <w:lang w:val="en-US"/>
          </w:rPr>
          <w:t xml:space="preserve"> in one of the two frequency bands</w:t>
        </w:r>
        <w:r w:rsidRPr="004C673B">
          <w:t>, the requirements in Table 6.5A.3.2.3-1 apply with all component carriers are active.</w:t>
        </w:r>
      </w:ins>
    </w:p>
    <w:p w14:paraId="52841E6C" w14:textId="19B78EB7" w:rsidR="001F3D6C" w:rsidRPr="004C673B" w:rsidRDefault="00982336" w:rsidP="001F3D6C">
      <w:pPr>
        <w:pStyle w:val="40"/>
        <w:rPr>
          <w:ins w:id="943" w:author="OPPO-JQ" w:date="2023-07-28T20:05:00Z"/>
        </w:rPr>
      </w:pPr>
      <w:ins w:id="944" w:author="OPPO-JQ" w:date="2023-10-13T08:21:00Z">
        <w:r>
          <w:t>6.5L</w:t>
        </w:r>
      </w:ins>
      <w:ins w:id="945" w:author="OPPO-JQ" w:date="2023-07-28T20:05:00Z">
        <w:r w:rsidR="001F3D6C" w:rsidRPr="004C673B">
          <w:t>.3.4</w:t>
        </w:r>
        <w:r w:rsidR="001F3D6C" w:rsidRPr="004C673B">
          <w:tab/>
          <w:t xml:space="preserve">Transmit intermodulation for inter-band UL CA with </w:t>
        </w:r>
      </w:ins>
      <w:ins w:id="946" w:author="OPPO-JQ" w:date="2023-08-10T15:03:00Z">
        <w:r w:rsidR="00F034AD" w:rsidRPr="004C673B">
          <w:t>Tx Diversity</w:t>
        </w:r>
      </w:ins>
    </w:p>
    <w:p w14:paraId="3190076D" w14:textId="63FAD636" w:rsidR="001F3D6C" w:rsidRPr="004C673B" w:rsidRDefault="001F3D6C" w:rsidP="001F3D6C">
      <w:pPr>
        <w:rPr>
          <w:ins w:id="947" w:author="OPPO-JQ" w:date="2023-07-28T20:05:00Z"/>
          <w:rFonts w:ascii="Arial" w:hAnsi="Arial"/>
          <w:noProof/>
          <w:color w:val="FF0000"/>
          <w:sz w:val="28"/>
          <w:szCs w:val="28"/>
          <w:lang w:eastAsia="ja-JP"/>
        </w:rPr>
      </w:pPr>
      <w:ins w:id="948" w:author="OPPO-JQ" w:date="2023-07-28T20:05:00Z">
        <w:r w:rsidRPr="004C673B">
          <w:rPr>
            <w:lang w:val="en-US"/>
          </w:rPr>
          <w:t xml:space="preserve">For inter-band UL CA with </w:t>
        </w:r>
      </w:ins>
      <w:ins w:id="949" w:author="OPPO-JQ" w:date="2023-08-10T15:03:00Z">
        <w:r w:rsidR="00F034AD" w:rsidRPr="004C673B">
          <w:rPr>
            <w:lang w:val="en-US"/>
          </w:rPr>
          <w:t>Tx Diversity</w:t>
        </w:r>
      </w:ins>
      <w:ins w:id="950" w:author="OPPO-JQ" w:date="2023-07-28T20:05:00Z">
        <w:r w:rsidRPr="004C673B">
          <w:rPr>
            <w:lang w:val="en-US"/>
          </w:rPr>
          <w:t xml:space="preserve"> in one of the two frequency bands</w:t>
        </w:r>
        <w:r w:rsidRPr="004C673B">
          <w:t xml:space="preserve">, the transmit intermodulation requirement specified in clause 6.5.4 shall apply for the component carrier without </w:t>
        </w:r>
      </w:ins>
      <w:ins w:id="951" w:author="OPPO-JQ" w:date="2023-08-10T15:03:00Z">
        <w:r w:rsidR="00F034AD" w:rsidRPr="004C673B">
          <w:rPr>
            <w:lang w:val="en-US"/>
          </w:rPr>
          <w:t>Tx Diversity</w:t>
        </w:r>
      </w:ins>
      <w:ins w:id="952" w:author="OPPO-JQ" w:date="2023-07-28T20:05:00Z">
        <w:r w:rsidRPr="004C673B">
          <w:t xml:space="preserve"> and the transmit intermodulation requirement specified in Table 6.5</w:t>
        </w:r>
      </w:ins>
      <w:ins w:id="953" w:author="OPPO-JQ" w:date="2023-07-28T20:07:00Z">
        <w:r w:rsidR="001B644B" w:rsidRPr="004C673B">
          <w:t>G</w:t>
        </w:r>
      </w:ins>
      <w:ins w:id="954" w:author="OPPO-JQ" w:date="2023-07-28T20:05:00Z">
        <w:r w:rsidRPr="004C673B">
          <w:t xml:space="preserve">.4 shall apply for the component carrier configured with </w:t>
        </w:r>
      </w:ins>
      <w:ins w:id="955" w:author="OPPO-JQ" w:date="2023-08-10T15:03:00Z">
        <w:r w:rsidR="00F034AD" w:rsidRPr="004C673B">
          <w:rPr>
            <w:lang w:val="en-US"/>
          </w:rPr>
          <w:t>Tx Diversity</w:t>
        </w:r>
      </w:ins>
      <w:ins w:id="956" w:author="OPPO-JQ" w:date="2023-07-28T20:05:00Z">
        <w:r w:rsidRPr="004C673B">
          <w:t xml:space="preserve"> with all component carriers active.</w:t>
        </w:r>
      </w:ins>
    </w:p>
    <w:p w14:paraId="68AB11BD" w14:textId="5288359F" w:rsidR="00FB4BD2" w:rsidRPr="004C673B" w:rsidRDefault="00FB4BD2" w:rsidP="00FB4BD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4FC460CA" w14:textId="77777777" w:rsidR="00F1555C" w:rsidRPr="004C673B" w:rsidRDefault="00F1555C" w:rsidP="00F1555C">
      <w:pPr>
        <w:pStyle w:val="11"/>
      </w:pPr>
      <w:bookmarkStart w:id="957" w:name="_Toc21344424"/>
      <w:bookmarkStart w:id="958" w:name="_Toc29801911"/>
      <w:bookmarkStart w:id="959" w:name="_Toc29802335"/>
      <w:bookmarkStart w:id="960" w:name="_Toc29802960"/>
      <w:bookmarkStart w:id="961" w:name="_Toc36107702"/>
      <w:bookmarkStart w:id="962" w:name="_Toc37251476"/>
      <w:bookmarkStart w:id="963" w:name="_Toc45888383"/>
      <w:bookmarkStart w:id="964" w:name="_Toc45888982"/>
      <w:bookmarkStart w:id="965" w:name="_Toc61367700"/>
      <w:bookmarkStart w:id="966" w:name="_Toc61373083"/>
      <w:bookmarkStart w:id="967" w:name="_Toc68231033"/>
      <w:bookmarkStart w:id="968" w:name="_Toc69084446"/>
      <w:bookmarkStart w:id="969" w:name="_Toc75467456"/>
      <w:bookmarkStart w:id="970" w:name="_Toc76509478"/>
      <w:bookmarkStart w:id="971" w:name="_Toc76718468"/>
      <w:bookmarkStart w:id="972" w:name="_Toc83580815"/>
      <w:bookmarkStart w:id="973" w:name="_Toc84405324"/>
      <w:bookmarkStart w:id="974" w:name="_Toc84413933"/>
      <w:r w:rsidRPr="004C673B">
        <w:t>7</w:t>
      </w:r>
      <w:r w:rsidRPr="004C673B">
        <w:tab/>
        <w:t>Receiver characteristics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3BC20A29" w14:textId="77777777" w:rsidR="00F1555C" w:rsidRPr="004C673B" w:rsidRDefault="00F1555C" w:rsidP="00F1555C">
      <w:pPr>
        <w:pStyle w:val="2"/>
      </w:pPr>
      <w:bookmarkStart w:id="975" w:name="_Toc21344425"/>
      <w:bookmarkStart w:id="976" w:name="_Toc29801912"/>
      <w:bookmarkStart w:id="977" w:name="_Toc29802336"/>
      <w:bookmarkStart w:id="978" w:name="_Toc29802961"/>
      <w:bookmarkStart w:id="979" w:name="_Toc36107703"/>
      <w:bookmarkStart w:id="980" w:name="_Toc37251477"/>
      <w:bookmarkStart w:id="981" w:name="_Toc45888384"/>
      <w:bookmarkStart w:id="982" w:name="_Toc45888983"/>
      <w:bookmarkStart w:id="983" w:name="_Toc61367701"/>
      <w:bookmarkStart w:id="984" w:name="_Toc61373084"/>
      <w:bookmarkStart w:id="985" w:name="_Toc68231034"/>
      <w:bookmarkStart w:id="986" w:name="_Toc69084447"/>
      <w:bookmarkStart w:id="987" w:name="_Toc75467457"/>
      <w:bookmarkStart w:id="988" w:name="_Toc76509479"/>
      <w:bookmarkStart w:id="989" w:name="_Toc76718469"/>
      <w:bookmarkStart w:id="990" w:name="_Toc83580816"/>
      <w:bookmarkStart w:id="991" w:name="_Toc84405325"/>
      <w:bookmarkStart w:id="992" w:name="_Toc84413934"/>
      <w:r w:rsidRPr="004C673B">
        <w:t>7.1</w:t>
      </w:r>
      <w:r w:rsidRPr="004C673B">
        <w:tab/>
        <w:t>General</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29EFE370" w14:textId="77777777" w:rsidR="00E42983" w:rsidRPr="00A1115A" w:rsidRDefault="00E42983" w:rsidP="00E42983">
      <w:pPr>
        <w:rPr>
          <w:rFonts w:cs="v5.0.0"/>
          <w:snapToGrid w:val="0"/>
        </w:rPr>
      </w:pPr>
      <w:bookmarkStart w:id="993" w:name="_Hlk146127311"/>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taken into account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72F51481" w14:textId="77777777" w:rsidR="00E42983" w:rsidRPr="00A1115A" w:rsidRDefault="00E42983" w:rsidP="00E42983">
      <w:pPr>
        <w:rPr>
          <w:snapToGrid w:val="0"/>
        </w:rPr>
      </w:pPr>
      <w:r w:rsidRPr="00A1115A">
        <w:rPr>
          <w:snapToGrid w:val="0"/>
        </w:rPr>
        <w:t>The levels of the test signal applied to each of the antenna connectors shall be as defined in the respective clauses below.</w:t>
      </w:r>
    </w:p>
    <w:p w14:paraId="3F208A61" w14:textId="77777777" w:rsidR="00E42983" w:rsidRPr="00A1115A" w:rsidRDefault="00E42983" w:rsidP="00E42983">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5E698C45" w14:textId="77777777" w:rsidR="00E42983" w:rsidRPr="00A1115A" w:rsidRDefault="00E42983" w:rsidP="00E42983">
      <w:pPr>
        <w:rPr>
          <w:snapToGrid w:val="0"/>
        </w:rPr>
      </w:pPr>
      <w:r w:rsidRPr="00A1115A">
        <w:rPr>
          <w:snapToGrid w:val="0"/>
        </w:rPr>
        <w:t>With the exception of clause 7.3, the requirements shall be verified with the network signalling value NS_01 configured (Table 6.2.3-1).</w:t>
      </w:r>
    </w:p>
    <w:p w14:paraId="12371586" w14:textId="77777777" w:rsidR="00E42983" w:rsidRPr="00CB17F5" w:rsidRDefault="00E42983" w:rsidP="00E42983">
      <w:pPr>
        <w:rPr>
          <w:rFonts w:eastAsia="MS Mincho" w:cs="v5.0.0"/>
        </w:rPr>
      </w:pPr>
      <w:r w:rsidRPr="00CB17F5">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66418314" w14:textId="77777777" w:rsidR="00E42983" w:rsidRPr="00A1115A" w:rsidRDefault="00E42983" w:rsidP="00E42983">
      <w:pPr>
        <w:rPr>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7A4E8874" w14:textId="77777777" w:rsidR="00E42983" w:rsidRPr="00A1115A" w:rsidRDefault="00E42983" w:rsidP="00E42983">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31D5C373" w14:textId="77777777" w:rsidR="00E42983" w:rsidRPr="00A1115A" w:rsidRDefault="00E42983" w:rsidP="00E42983">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0B7EF9C" w14:textId="77777777" w:rsidR="00E42983" w:rsidRPr="00A1115A" w:rsidRDefault="00E42983" w:rsidP="00E42983">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5B7035E5" w14:textId="77777777" w:rsidR="00E42983" w:rsidRPr="00A1115A" w:rsidRDefault="00E42983" w:rsidP="00E42983">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7AD086B4" w14:textId="77777777" w:rsidR="00E42983" w:rsidRPr="00A1115A" w:rsidRDefault="00E42983" w:rsidP="00E42983">
      <w:pPr>
        <w:rPr>
          <w:rFonts w:cs="v5.0.0"/>
        </w:rPr>
      </w:pPr>
      <w:r w:rsidRPr="00A1115A">
        <w:rPr>
          <w:rFonts w:cs="v5.0.0"/>
        </w:rPr>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w:t>
      </w:r>
      <w:r w:rsidRPr="00A1115A">
        <w:rPr>
          <w:rFonts w:cs="v5.0.0"/>
        </w:rPr>
        <w:lastRenderedPageBreak/>
        <w:t>7.6A.3. The interferer frequency offsets for adjacent channel selectivity, each in-band blocking case and narrow- band blocking shall be tested separately with a single in-gap interferer at a time.</w:t>
      </w:r>
    </w:p>
    <w:p w14:paraId="2CCC928A" w14:textId="77777777" w:rsidR="00E42983" w:rsidRPr="00A1115A" w:rsidRDefault="00E42983" w:rsidP="00E42983">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6ECD05D1" w14:textId="11914AB5" w:rsidR="00F1555C" w:rsidRPr="004C673B" w:rsidRDefault="00F1555C" w:rsidP="00F1555C">
      <w:pPr>
        <w:rPr>
          <w:ins w:id="994" w:author="OPPO-JQ" w:date="2023-07-31T19:46:00Z"/>
          <w:lang w:eastAsia="zh-CN"/>
        </w:rPr>
      </w:pPr>
      <w:ins w:id="995" w:author="OPPO-JQ" w:date="2023-07-31T19:48:00Z">
        <w:r w:rsidRPr="004C673B">
          <w:rPr>
            <w:rFonts w:cs="v5.0.0"/>
          </w:rPr>
          <w:t>Unless otherwise stated</w:t>
        </w:r>
      </w:ins>
      <w:ins w:id="996" w:author="OPPO-JQ" w:date="2023-09-20T19:45:00Z">
        <w:r w:rsidR="002E1EE7" w:rsidRPr="004C673B">
          <w:rPr>
            <w:rFonts w:cs="v5.0.0"/>
          </w:rPr>
          <w:t>,</w:t>
        </w:r>
      </w:ins>
      <w:ins w:id="997" w:author="OPPO-JQ" w:date="2023-07-31T19:48:00Z">
        <w:r w:rsidRPr="004C673B">
          <w:rPr>
            <w:rFonts w:cs="v5.0.0"/>
          </w:rPr>
          <w:t xml:space="preserve"> the receiver requirements of </w:t>
        </w:r>
      </w:ins>
      <w:ins w:id="998" w:author="OPPO-JQ" w:date="2023-07-31T19:46:00Z">
        <w:r w:rsidRPr="004C673B">
          <w:rPr>
            <w:lang w:eastAsia="zh-CN"/>
          </w:rPr>
          <w:t>inter-band UL CA</w:t>
        </w:r>
      </w:ins>
      <w:ins w:id="999" w:author="OPPO-JQ" w:date="2023-07-31T19:48:00Z">
        <w:r w:rsidRPr="004C673B">
          <w:rPr>
            <w:lang w:eastAsia="zh-CN"/>
          </w:rPr>
          <w:t xml:space="preserve"> are applicable to </w:t>
        </w:r>
      </w:ins>
      <w:ins w:id="1000" w:author="OPPO-JQ" w:date="2023-09-20T19:45:00Z">
        <w:r w:rsidR="002E1EE7" w:rsidRPr="004C673B">
          <w:rPr>
            <w:lang w:eastAsia="zh-CN"/>
          </w:rPr>
          <w:t xml:space="preserve">UE with </w:t>
        </w:r>
      </w:ins>
      <w:ins w:id="1001" w:author="OPPO-JQ" w:date="2023-09-21T14:50:00Z">
        <w:r w:rsidR="0065750F" w:rsidRPr="004C673B">
          <w:rPr>
            <w:lang w:eastAsia="zh-CN"/>
          </w:rPr>
          <w:t>one</w:t>
        </w:r>
      </w:ins>
      <w:ins w:id="1002" w:author="OPPO-JQ" w:date="2023-09-20T19:45:00Z">
        <w:r w:rsidR="002E1EE7" w:rsidRPr="004C673B">
          <w:rPr>
            <w:lang w:eastAsia="zh-CN"/>
          </w:rPr>
          <w:t xml:space="preserve"> </w:t>
        </w:r>
      </w:ins>
      <w:ins w:id="1003" w:author="OPPO-JQ" w:date="2023-09-20T20:01:00Z">
        <w:r w:rsidR="00E50BCB" w:rsidRPr="004C673B">
          <w:rPr>
            <w:lang w:eastAsia="zh-CN"/>
          </w:rPr>
          <w:t xml:space="preserve">Tx </w:t>
        </w:r>
      </w:ins>
      <w:ins w:id="1004" w:author="OPPO-JQ" w:date="2023-09-20T19:45:00Z">
        <w:r w:rsidR="002E1EE7" w:rsidRPr="004C673B">
          <w:rPr>
            <w:lang w:eastAsia="zh-CN"/>
          </w:rPr>
          <w:t xml:space="preserve">antenna </w:t>
        </w:r>
      </w:ins>
      <w:ins w:id="1005" w:author="OPPO-JQ" w:date="2023-09-20T19:54:00Z">
        <w:r w:rsidR="005241E2" w:rsidRPr="004C673B">
          <w:rPr>
            <w:lang w:eastAsia="zh-CN"/>
          </w:rPr>
          <w:t>connector</w:t>
        </w:r>
      </w:ins>
      <w:ins w:id="1006" w:author="OPPO-JQ" w:date="2023-09-20T19:45:00Z">
        <w:r w:rsidR="002E1EE7" w:rsidRPr="004C673B">
          <w:rPr>
            <w:lang w:eastAsia="zh-CN"/>
          </w:rPr>
          <w:t xml:space="preserve"> in </w:t>
        </w:r>
      </w:ins>
      <w:ins w:id="1007" w:author="OPPO-JQ" w:date="2023-09-20T19:46:00Z">
        <w:r w:rsidR="002E1EE7" w:rsidRPr="004C673B">
          <w:rPr>
            <w:lang w:eastAsia="zh-CN"/>
          </w:rPr>
          <w:t>each</w:t>
        </w:r>
      </w:ins>
      <w:ins w:id="1008" w:author="OPPO-JQ" w:date="2023-09-20T20:05:00Z">
        <w:r w:rsidR="00F808D9" w:rsidRPr="004C673B">
          <w:rPr>
            <w:lang w:eastAsia="zh-CN"/>
          </w:rPr>
          <w:t xml:space="preserve"> of</w:t>
        </w:r>
      </w:ins>
      <w:ins w:id="1009" w:author="OPPO-JQ" w:date="2023-09-20T19:45:00Z">
        <w:r w:rsidR="002E1EE7" w:rsidRPr="004C673B">
          <w:rPr>
            <w:lang w:eastAsia="zh-CN"/>
          </w:rPr>
          <w:t xml:space="preserve"> the two bands, </w:t>
        </w:r>
      </w:ins>
      <w:ins w:id="1010" w:author="OPPO-JQ" w:date="2023-09-20T19:46:00Z">
        <w:r w:rsidR="002E1EE7" w:rsidRPr="004C673B">
          <w:rPr>
            <w:lang w:eastAsia="zh-CN"/>
          </w:rPr>
          <w:t xml:space="preserve">or </w:t>
        </w:r>
      </w:ins>
      <w:ins w:id="1011" w:author="OPPO-JQ" w:date="2023-07-31T19:46:00Z">
        <w:r w:rsidRPr="004C673B">
          <w:rPr>
            <w:lang w:eastAsia="zh-CN"/>
          </w:rPr>
          <w:t>UE with</w:t>
        </w:r>
      </w:ins>
      <w:ins w:id="1012" w:author="OPPO-JQ" w:date="2023-09-20T18:29:00Z">
        <w:r w:rsidR="008F0C91" w:rsidRPr="004C673B">
          <w:rPr>
            <w:lang w:eastAsia="zh-CN"/>
          </w:rPr>
          <w:t xml:space="preserve"> </w:t>
        </w:r>
      </w:ins>
      <w:ins w:id="1013" w:author="OPPO-JQ" w:date="2023-09-20T19:55:00Z">
        <w:r w:rsidR="00D30889" w:rsidRPr="004C673B">
          <w:rPr>
            <w:lang w:eastAsia="zh-CN"/>
          </w:rPr>
          <w:t xml:space="preserve">one </w:t>
        </w:r>
      </w:ins>
      <w:ins w:id="1014" w:author="OPPO-JQ" w:date="2023-09-20T20:02:00Z">
        <w:r w:rsidR="00E50BCB" w:rsidRPr="004C673B">
          <w:rPr>
            <w:lang w:eastAsia="zh-CN"/>
          </w:rPr>
          <w:t xml:space="preserve">Tx </w:t>
        </w:r>
      </w:ins>
      <w:ins w:id="1015" w:author="OPPO-JQ" w:date="2023-09-20T19:55:00Z">
        <w:r w:rsidR="00D30889" w:rsidRPr="004C673B">
          <w:rPr>
            <w:lang w:eastAsia="zh-CN"/>
          </w:rPr>
          <w:t xml:space="preserve">antenna connector in one band and </w:t>
        </w:r>
      </w:ins>
      <w:ins w:id="1016" w:author="OPPO-JQ" w:date="2023-09-20T19:54:00Z">
        <w:r w:rsidR="005241E2" w:rsidRPr="004C673B">
          <w:rPr>
            <w:lang w:eastAsia="zh-CN"/>
          </w:rPr>
          <w:t xml:space="preserve">two </w:t>
        </w:r>
      </w:ins>
      <w:ins w:id="1017" w:author="OPPO-JQ" w:date="2023-09-20T20:02:00Z">
        <w:r w:rsidR="00E50BCB" w:rsidRPr="004C673B">
          <w:rPr>
            <w:lang w:eastAsia="zh-CN"/>
          </w:rPr>
          <w:t xml:space="preserve">Tx </w:t>
        </w:r>
      </w:ins>
      <w:ins w:id="1018" w:author="OPPO-JQ" w:date="2023-09-20T19:54:00Z">
        <w:r w:rsidR="005241E2" w:rsidRPr="004C673B">
          <w:rPr>
            <w:lang w:eastAsia="zh-CN"/>
          </w:rPr>
          <w:t>antenna connectors</w:t>
        </w:r>
      </w:ins>
      <w:ins w:id="1019" w:author="OPPO-JQ" w:date="2023-09-20T18:29:00Z">
        <w:r w:rsidR="008F0C91" w:rsidRPr="004C673B">
          <w:rPr>
            <w:lang w:eastAsia="zh-CN"/>
          </w:rPr>
          <w:t xml:space="preserve"> in </w:t>
        </w:r>
      </w:ins>
      <w:ins w:id="1020" w:author="OPPO-JQ" w:date="2023-09-20T19:55:00Z">
        <w:r w:rsidR="00D30889" w:rsidRPr="004C673B">
          <w:rPr>
            <w:lang w:eastAsia="zh-CN"/>
          </w:rPr>
          <w:t>the other band</w:t>
        </w:r>
      </w:ins>
      <w:ins w:id="1021" w:author="OPPO-JQ" w:date="2023-09-20T18:30:00Z">
        <w:r w:rsidR="008F0C91" w:rsidRPr="004C673B">
          <w:rPr>
            <w:lang w:eastAsia="zh-CN"/>
          </w:rPr>
          <w:t>.</w:t>
        </w:r>
      </w:ins>
    </w:p>
    <w:bookmarkEnd w:id="993"/>
    <w:p w14:paraId="0719D535" w14:textId="0E128C56" w:rsidR="008966B6" w:rsidRPr="004C673B" w:rsidRDefault="00954A8A" w:rsidP="00587AA3">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1426837E" w14:textId="77777777" w:rsidR="00E4167C" w:rsidRPr="00A1115A" w:rsidRDefault="00E4167C" w:rsidP="00E4167C">
      <w:pPr>
        <w:pStyle w:val="40"/>
      </w:pPr>
      <w:r w:rsidRPr="00A1115A">
        <w:t>7.3A.2.3</w:t>
      </w:r>
      <w:r w:rsidRPr="00A1115A">
        <w:tab/>
        <w:t>Reference sensitivity power level for Inter-band CA</w:t>
      </w:r>
    </w:p>
    <w:p w14:paraId="248F32B2" w14:textId="77777777" w:rsidR="00E4167C" w:rsidRDefault="00E4167C" w:rsidP="00E4167C">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p>
    <w:p w14:paraId="249899CD" w14:textId="77777777" w:rsidR="00E4167C" w:rsidRDefault="00E4167C" w:rsidP="00E4167C">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宋体"/>
          <w:sz w:val="13"/>
          <w:szCs w:val="13"/>
          <w:lang w:val="en-US" w:eastAsia="zh-CN"/>
        </w:rPr>
        <w:t xml:space="preserve"> </w:t>
      </w:r>
      <w:r>
        <w:rPr>
          <w:rFonts w:eastAsia="宋体"/>
          <w:lang w:val="en-US" w:eastAsia="zh-CN"/>
        </w:rPr>
        <w:t xml:space="preserve">and </w:t>
      </w:r>
      <w:r>
        <w:rPr>
          <w:rFonts w:cs="Arial"/>
        </w:rPr>
        <w:t>Δ</w:t>
      </w:r>
      <w:r>
        <w:rPr>
          <w:lang w:val="en-US"/>
        </w:rPr>
        <w:t>R</w:t>
      </w:r>
      <w:r>
        <w:rPr>
          <w:sz w:val="13"/>
          <w:szCs w:val="13"/>
          <w:lang w:val="en-US"/>
        </w:rPr>
        <w:t>IBNC</w:t>
      </w:r>
      <w:r>
        <w:t xml:space="preserve">, </w:t>
      </w:r>
      <w:r>
        <w:rPr>
          <w:rFonts w:eastAsia="宋体"/>
          <w:lang w:val="en-US" w:eastAsia="zh-CN"/>
        </w:rPr>
        <w:t>are</w:t>
      </w:r>
      <w:r>
        <w:t xml:space="preserve"> also applied according to the clause 7.3A.2.1 and 7.3A.2.2.</w:t>
      </w:r>
    </w:p>
    <w:p w14:paraId="45AE3DA7" w14:textId="247643C5" w:rsidR="00587AA3" w:rsidRPr="004C673B" w:rsidRDefault="00587AA3" w:rsidP="008966B6">
      <w:ins w:id="1022" w:author="OPPO-JQ" w:date="2023-09-21T14:48:00Z">
        <w:r w:rsidRPr="004C673B">
          <w:t xml:space="preserve">The </w:t>
        </w:r>
      </w:ins>
      <w:ins w:id="1023" w:author="OPPO-JQ" w:date="2023-09-21T14:51:00Z">
        <w:r w:rsidR="00AE0F07" w:rsidRPr="004C673B">
          <w:t xml:space="preserve">reference sensitivity </w:t>
        </w:r>
      </w:ins>
      <w:ins w:id="1024" w:author="OPPO-JQ" w:date="2023-09-21T14:48:00Z">
        <w:r w:rsidRPr="004C673B">
          <w:t xml:space="preserve">exceptions </w:t>
        </w:r>
      </w:ins>
      <w:ins w:id="1025" w:author="OPPO-JQ" w:date="2023-09-21T14:52:00Z">
        <w:r w:rsidR="00AE0F07" w:rsidRPr="004C673B">
          <w:t xml:space="preserve">due to </w:t>
        </w:r>
      </w:ins>
      <w:ins w:id="1026" w:author="OPPO-JQ" w:date="2023-09-21T14:53:00Z">
        <w:r w:rsidR="00AE0F07" w:rsidRPr="004C673B">
          <w:t>harmonic, harmonic mixing</w:t>
        </w:r>
      </w:ins>
      <w:ins w:id="1027" w:author="OPPO-JQ" w:date="2023-09-22T08:46:00Z">
        <w:r w:rsidR="005C322A" w:rsidRPr="004C673B">
          <w:t xml:space="preserve">, </w:t>
        </w:r>
      </w:ins>
      <w:ins w:id="1028" w:author="OPPO-JQ" w:date="2023-09-21T14:53:00Z">
        <w:r w:rsidR="00AE0F07" w:rsidRPr="004C673B">
          <w:t>cross band isolation</w:t>
        </w:r>
      </w:ins>
      <w:ins w:id="1029" w:author="OPPO-JQ" w:date="2023-09-22T08:46:00Z">
        <w:r w:rsidR="005C322A" w:rsidRPr="004C673B">
          <w:t xml:space="preserve"> and </w:t>
        </w:r>
      </w:ins>
      <w:ins w:id="1030" w:author="OPPO-JQ" w:date="2023-09-22T14:58:00Z">
        <w:r w:rsidR="00001A60" w:rsidRPr="004C673B">
          <w:t xml:space="preserve">power class 2 or </w:t>
        </w:r>
        <w:r w:rsidR="0045122E" w:rsidRPr="004C673B">
          <w:t xml:space="preserve">power class </w:t>
        </w:r>
      </w:ins>
      <w:ins w:id="1031" w:author="OPPO-JQ" w:date="2023-09-22T14:57:00Z">
        <w:r w:rsidR="00312F4E" w:rsidRPr="004C673B">
          <w:t>3</w:t>
        </w:r>
      </w:ins>
      <w:ins w:id="1032" w:author="OPPO-JQ" w:date="2023-09-22T08:48:00Z">
        <w:r w:rsidR="00661BEE" w:rsidRPr="004C673B">
          <w:t xml:space="preserve"> CA </w:t>
        </w:r>
      </w:ins>
      <w:ins w:id="1033" w:author="OPPO-JQ" w:date="2023-09-22T08:47:00Z">
        <w:r w:rsidR="005C322A" w:rsidRPr="004C673B">
          <w:t xml:space="preserve">intermodulation </w:t>
        </w:r>
      </w:ins>
      <w:ins w:id="1034" w:author="OPPO-JQ" w:date="2023-09-22T08:48:00Z">
        <w:r w:rsidR="00A15805" w:rsidRPr="004C673B">
          <w:t>interference</w:t>
        </w:r>
        <w:r w:rsidR="008F77DC" w:rsidRPr="004C673B">
          <w:t>s</w:t>
        </w:r>
        <w:r w:rsidR="00A15805" w:rsidRPr="004C673B">
          <w:t xml:space="preserve"> </w:t>
        </w:r>
      </w:ins>
      <w:ins w:id="1035" w:author="OPPO-JQ" w:date="2023-09-21T14:51:00Z">
        <w:r w:rsidR="00AE0F07" w:rsidRPr="004C673B">
          <w:t>are applica</w:t>
        </w:r>
      </w:ins>
      <w:ins w:id="1036" w:author="OPPO-JQ" w:date="2023-09-21T14:52:00Z">
        <w:r w:rsidR="00AE0F07" w:rsidRPr="004C673B">
          <w:t xml:space="preserve">ble to </w:t>
        </w:r>
      </w:ins>
      <w:ins w:id="1037" w:author="OPPO-JQ" w:date="2023-09-21T14:54:00Z">
        <w:r w:rsidR="00E659A5" w:rsidRPr="004C673B">
          <w:t xml:space="preserve">the </w:t>
        </w:r>
      </w:ins>
      <w:ins w:id="1038" w:author="OPPO-JQ" w:date="2023-09-21T14:48:00Z">
        <w:r w:rsidRPr="004C673B">
          <w:t xml:space="preserve">UL aggressor </w:t>
        </w:r>
      </w:ins>
      <w:ins w:id="1039" w:author="OPPO-JQ" w:date="2023-09-21T14:55:00Z">
        <w:r w:rsidR="00E659A5" w:rsidRPr="004C673B">
          <w:t xml:space="preserve">band </w:t>
        </w:r>
      </w:ins>
      <w:ins w:id="1040" w:author="OPPO-JQ" w:date="2023-09-21T14:48:00Z">
        <w:r w:rsidRPr="004C673B">
          <w:t xml:space="preserve">configured with either </w:t>
        </w:r>
      </w:ins>
      <w:ins w:id="1041" w:author="OPPO-JQ" w:date="2023-09-21T14:55:00Z">
        <w:r w:rsidR="00E659A5" w:rsidRPr="004C673B">
          <w:t xml:space="preserve">one </w:t>
        </w:r>
      </w:ins>
      <w:ins w:id="1042" w:author="OPPO-JQ" w:date="2023-09-21T14:48:00Z">
        <w:r w:rsidRPr="004C673B">
          <w:t>Tx</w:t>
        </w:r>
      </w:ins>
      <w:ins w:id="1043" w:author="OPPO-JQ" w:date="2023-09-21T14:54:00Z">
        <w:r w:rsidR="00E659A5" w:rsidRPr="004C673B">
          <w:t xml:space="preserve"> antenna connector</w:t>
        </w:r>
      </w:ins>
      <w:ins w:id="1044" w:author="OPPO-JQ" w:date="2023-09-21T14:55:00Z">
        <w:r w:rsidR="00E659A5" w:rsidRPr="004C673B">
          <w:t xml:space="preserve"> </w:t>
        </w:r>
      </w:ins>
      <w:ins w:id="1045" w:author="OPPO-JQ" w:date="2023-09-21T14:48:00Z">
        <w:r w:rsidRPr="004C673B">
          <w:t xml:space="preserve">or </w:t>
        </w:r>
      </w:ins>
      <w:ins w:id="1046" w:author="OPPO-JQ" w:date="2023-09-21T14:55:00Z">
        <w:r w:rsidR="00E659A5" w:rsidRPr="004C673B">
          <w:t xml:space="preserve">two </w:t>
        </w:r>
      </w:ins>
      <w:ins w:id="1047" w:author="OPPO-JQ" w:date="2023-09-21T14:48:00Z">
        <w:r w:rsidRPr="004C673B">
          <w:t>Tx</w:t>
        </w:r>
      </w:ins>
      <w:ins w:id="1048" w:author="OPPO-JQ" w:date="2023-09-21T14:55:00Z">
        <w:r w:rsidR="00E659A5" w:rsidRPr="004C673B">
          <w:t xml:space="preserve"> antenna connectors</w:t>
        </w:r>
      </w:ins>
      <w:ins w:id="1049" w:author="OPPO-JQ" w:date="2023-09-21T14:48:00Z">
        <w:r w:rsidRPr="004C673B">
          <w:t xml:space="preserve"> </w:t>
        </w:r>
      </w:ins>
      <w:ins w:id="1050" w:author="OPPO-JQ" w:date="2023-09-21T14:56:00Z">
        <w:r w:rsidR="00E659A5" w:rsidRPr="004C673B">
          <w:t>with</w:t>
        </w:r>
      </w:ins>
      <w:ins w:id="1051" w:author="OPPO-JQ" w:date="2023-09-21T14:48:00Z">
        <w:r w:rsidRPr="004C673B">
          <w:t xml:space="preserve"> UL MIMO or Tx diversity operation</w:t>
        </w:r>
      </w:ins>
      <w:ins w:id="1052" w:author="OPPO-JQ" w:date="2023-09-21T14:56:00Z">
        <w:r w:rsidR="00E659A5" w:rsidRPr="004C673B">
          <w:t>.</w:t>
        </w:r>
      </w:ins>
    </w:p>
    <w:p w14:paraId="1330611C" w14:textId="137B884A" w:rsidR="008966B6" w:rsidRPr="004C673B" w:rsidRDefault="008966B6" w:rsidP="008966B6">
      <w:pPr>
        <w:pStyle w:val="2"/>
        <w:rPr>
          <w:rFonts w:cs="Arial"/>
          <w:color w:val="FF0000"/>
          <w:szCs w:val="32"/>
        </w:rPr>
      </w:pPr>
      <w:r w:rsidRPr="004C673B">
        <w:rPr>
          <w:rFonts w:cs="Arial"/>
          <w:color w:val="FF0000"/>
          <w:szCs w:val="32"/>
        </w:rPr>
        <w:lastRenderedPageBreak/>
        <w:t>&lt;&lt;&lt; U</w:t>
      </w:r>
      <w:r w:rsidRPr="004C673B">
        <w:rPr>
          <w:rFonts w:cs="Arial" w:hint="eastAsia"/>
          <w:color w:val="FF0000"/>
          <w:szCs w:val="32"/>
          <w:lang w:eastAsia="zh-CN"/>
        </w:rPr>
        <w:t>n</w:t>
      </w:r>
      <w:r w:rsidRPr="004C673B">
        <w:rPr>
          <w:rFonts w:cs="Arial"/>
          <w:color w:val="FF0000"/>
          <w:szCs w:val="32"/>
        </w:rPr>
        <w:t>changed sections omitted &gt;&gt;&gt;</w:t>
      </w:r>
    </w:p>
    <w:p w14:paraId="5BD17AEC" w14:textId="77777777" w:rsidR="004C234F" w:rsidRPr="004C673B" w:rsidRDefault="004C234F" w:rsidP="004C234F">
      <w:pPr>
        <w:pStyle w:val="30"/>
        <w:rPr>
          <w:lang w:eastAsia="zh-CN"/>
        </w:rPr>
      </w:pPr>
      <w:r w:rsidRPr="004C673B">
        <w:rPr>
          <w:lang w:eastAsia="zh-CN"/>
        </w:rPr>
        <w:t>7.3A.5</w:t>
      </w:r>
      <w:r w:rsidRPr="004C673B">
        <w:rPr>
          <w:lang w:eastAsia="zh-CN"/>
        </w:rPr>
        <w:tab/>
        <w:t>Reference sensitivity exceptions due to intermodulation interference due to 2UL CA</w:t>
      </w:r>
    </w:p>
    <w:p w14:paraId="5643E4FD" w14:textId="77777777" w:rsidR="00FB4BD2" w:rsidRPr="004C673B" w:rsidRDefault="00FB4BD2" w:rsidP="00FB4BD2">
      <w:pPr>
        <w:pStyle w:val="2"/>
        <w:rPr>
          <w:rFonts w:cs="Arial"/>
          <w:color w:val="FF0000"/>
          <w:szCs w:val="32"/>
        </w:rPr>
      </w:pPr>
      <w:r w:rsidRPr="004C673B">
        <w:rPr>
          <w:rFonts w:cs="Arial"/>
          <w:color w:val="FF0000"/>
          <w:szCs w:val="32"/>
        </w:rPr>
        <w:t>&lt;&lt;&lt; U</w:t>
      </w:r>
      <w:r w:rsidRPr="004C673B">
        <w:rPr>
          <w:rFonts w:cs="Arial" w:hint="eastAsia"/>
          <w:color w:val="FF0000"/>
          <w:szCs w:val="32"/>
          <w:lang w:eastAsia="zh-CN"/>
        </w:rPr>
        <w:t>n</w:t>
      </w:r>
      <w:r w:rsidRPr="004C673B">
        <w:rPr>
          <w:rFonts w:cs="Arial"/>
          <w:color w:val="FF0000"/>
          <w:szCs w:val="32"/>
        </w:rPr>
        <w:t>changed sections omitted &gt;&gt;&gt;</w:t>
      </w:r>
    </w:p>
    <w:p w14:paraId="3D4C5E84" w14:textId="67A73528" w:rsidR="008A3924" w:rsidRDefault="008A3924" w:rsidP="00E4167C">
      <w:pPr>
        <w:pStyle w:val="TH"/>
        <w:rPr>
          <w:lang w:eastAsia="zh-CN"/>
        </w:rPr>
      </w:pPr>
      <w:r w:rsidRPr="004C673B">
        <w:rPr>
          <w:lang w:eastAsia="zh-CN"/>
        </w:rPr>
        <w:t>Table 7.3A.5-1</w:t>
      </w:r>
      <w:r w:rsidRPr="004C673B">
        <w:rPr>
          <w:rFonts w:hint="eastAsia"/>
          <w:lang w:eastAsia="zh-CN"/>
        </w:rPr>
        <w:t>a</w:t>
      </w:r>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E4167C" w:rsidRPr="00E31945" w14:paraId="47E12FE3" w14:textId="77777777" w:rsidTr="006D61D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A95371" w14:textId="77777777" w:rsidR="00E4167C" w:rsidRPr="00E31945" w:rsidRDefault="00E4167C" w:rsidP="006D61DA">
            <w:pPr>
              <w:pStyle w:val="TAH"/>
              <w:rPr>
                <w:lang w:val="en-US"/>
              </w:rPr>
            </w:pPr>
            <w:r w:rsidRPr="00E31945">
              <w:lastRenderedPageBreak/>
              <w:t>Band / Channel bandwidth / N</w:t>
            </w:r>
            <w:r w:rsidRPr="00E31945">
              <w:rPr>
                <w:vertAlign w:val="subscript"/>
              </w:rPr>
              <w:t>RB</w:t>
            </w:r>
            <w:r w:rsidRPr="00E31945">
              <w:t xml:space="preserve"> / Duplex mode</w:t>
            </w:r>
          </w:p>
        </w:tc>
        <w:tc>
          <w:tcPr>
            <w:tcW w:w="1056" w:type="dxa"/>
            <w:tcBorders>
              <w:top w:val="single" w:sz="4" w:space="0" w:color="auto"/>
              <w:left w:val="single" w:sz="4" w:space="0" w:color="auto"/>
              <w:bottom w:val="nil"/>
              <w:right w:val="single" w:sz="4" w:space="0" w:color="auto"/>
            </w:tcBorders>
            <w:hideMark/>
          </w:tcPr>
          <w:p w14:paraId="09F2EFAB" w14:textId="77777777" w:rsidR="00E4167C" w:rsidRPr="00E31945" w:rsidRDefault="00E4167C" w:rsidP="006D61DA">
            <w:pPr>
              <w:pStyle w:val="TAH"/>
            </w:pPr>
            <w:r w:rsidRPr="00E31945">
              <w:t>Source of IMD</w:t>
            </w:r>
          </w:p>
        </w:tc>
      </w:tr>
      <w:tr w:rsidR="00E4167C" w:rsidRPr="00E31945" w14:paraId="4E2D95CE" w14:textId="77777777" w:rsidTr="006D61D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4F6FD38" w14:textId="77777777" w:rsidR="00E4167C" w:rsidRPr="00E31945" w:rsidRDefault="00E4167C" w:rsidP="006D61DA">
            <w:pPr>
              <w:pStyle w:val="TAH"/>
            </w:pPr>
            <w:r w:rsidRPr="00E31945">
              <w:rPr>
                <w:lang w:eastAsia="ja-JP"/>
              </w:rPr>
              <w:t>NR</w:t>
            </w:r>
            <w:r w:rsidRPr="00E31945">
              <w:t xml:space="preserve"> </w:t>
            </w:r>
            <w:r w:rsidRPr="00E31945">
              <w:rPr>
                <w:lang w:val="en-US" w:eastAsia="zh-CN"/>
              </w:rPr>
              <w:t>CA</w:t>
            </w:r>
          </w:p>
          <w:p w14:paraId="325D1A72" w14:textId="77777777" w:rsidR="00E4167C" w:rsidRPr="00E31945" w:rsidRDefault="00E4167C" w:rsidP="006D61DA">
            <w:pPr>
              <w:pStyle w:val="TAH"/>
            </w:pPr>
            <w:r w:rsidRPr="00E31945">
              <w:t>Configuration</w:t>
            </w:r>
          </w:p>
        </w:tc>
        <w:tc>
          <w:tcPr>
            <w:tcW w:w="1145" w:type="dxa"/>
            <w:tcBorders>
              <w:top w:val="single" w:sz="4" w:space="0" w:color="auto"/>
              <w:left w:val="single" w:sz="4" w:space="0" w:color="auto"/>
              <w:bottom w:val="single" w:sz="4" w:space="0" w:color="auto"/>
              <w:right w:val="single" w:sz="4" w:space="0" w:color="auto"/>
            </w:tcBorders>
            <w:hideMark/>
          </w:tcPr>
          <w:p w14:paraId="38CC5DBB" w14:textId="77777777" w:rsidR="00E4167C" w:rsidRPr="00E31945" w:rsidRDefault="00E4167C" w:rsidP="006D61DA">
            <w:pPr>
              <w:pStyle w:val="TAH"/>
            </w:pPr>
            <w:r w:rsidRPr="00E31945">
              <w:rPr>
                <w:lang w:eastAsia="ja-JP"/>
              </w:rPr>
              <w:t>NR</w:t>
            </w:r>
            <w:r w:rsidRPr="00E31945">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334B25E" w14:textId="77777777" w:rsidR="00E4167C" w:rsidRPr="00E31945" w:rsidRDefault="00E4167C" w:rsidP="006D61DA">
            <w:pPr>
              <w:pStyle w:val="TAH"/>
            </w:pPr>
            <w:r w:rsidRPr="00E31945">
              <w:t>UL F</w:t>
            </w:r>
            <w:r w:rsidRPr="00E31945">
              <w:rPr>
                <w:vertAlign w:val="subscript"/>
              </w:rPr>
              <w:t>c</w:t>
            </w:r>
            <w:r w:rsidRPr="00E31945">
              <w:t xml:space="preserve"> </w:t>
            </w:r>
            <w:r w:rsidRPr="00E31945">
              <w:br/>
              <w:t>(MHz)</w:t>
            </w:r>
          </w:p>
        </w:tc>
        <w:tc>
          <w:tcPr>
            <w:tcW w:w="964" w:type="dxa"/>
            <w:tcBorders>
              <w:top w:val="single" w:sz="4" w:space="0" w:color="auto"/>
              <w:left w:val="single" w:sz="4" w:space="0" w:color="auto"/>
              <w:bottom w:val="single" w:sz="4" w:space="0" w:color="auto"/>
              <w:right w:val="single" w:sz="4" w:space="0" w:color="auto"/>
            </w:tcBorders>
            <w:hideMark/>
          </w:tcPr>
          <w:p w14:paraId="67AB750C" w14:textId="77777777" w:rsidR="00E4167C" w:rsidRPr="00E31945" w:rsidRDefault="00E4167C" w:rsidP="006D61DA">
            <w:pPr>
              <w:pStyle w:val="TAH"/>
            </w:pPr>
            <w:r w:rsidRPr="00E31945">
              <w:t xml:space="preserve">UL/DL BW </w:t>
            </w:r>
            <w:r w:rsidRPr="00E31945">
              <w:br/>
              <w:t>(MHz)</w:t>
            </w:r>
          </w:p>
        </w:tc>
        <w:tc>
          <w:tcPr>
            <w:tcW w:w="960" w:type="dxa"/>
            <w:tcBorders>
              <w:top w:val="single" w:sz="4" w:space="0" w:color="auto"/>
              <w:left w:val="single" w:sz="4" w:space="0" w:color="auto"/>
              <w:bottom w:val="single" w:sz="4" w:space="0" w:color="auto"/>
              <w:right w:val="single" w:sz="4" w:space="0" w:color="auto"/>
            </w:tcBorders>
            <w:hideMark/>
          </w:tcPr>
          <w:p w14:paraId="37B63057" w14:textId="77777777" w:rsidR="00E4167C" w:rsidRPr="00E31945" w:rsidRDefault="00E4167C" w:rsidP="006D61DA">
            <w:pPr>
              <w:pStyle w:val="TAH"/>
            </w:pPr>
            <w:r w:rsidRPr="00E31945">
              <w:t xml:space="preserve">UL </w:t>
            </w:r>
            <w:r w:rsidRPr="00E31945">
              <w:br/>
              <w:t>L</w:t>
            </w:r>
            <w:r w:rsidRPr="00C11AC8">
              <w:rPr>
                <w:vertAlign w:val="subscript"/>
              </w:rPr>
              <w:t>C</w:t>
            </w:r>
            <w:r w:rsidRPr="00E31945">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369516B" w14:textId="77777777" w:rsidR="00E4167C" w:rsidRPr="00E31945" w:rsidRDefault="00E4167C" w:rsidP="006D61DA">
            <w:pPr>
              <w:pStyle w:val="TAH"/>
            </w:pPr>
            <w:r w:rsidRPr="00E31945">
              <w:t>DL F</w:t>
            </w:r>
            <w:r w:rsidRPr="00E31945">
              <w:rPr>
                <w:vertAlign w:val="subscript"/>
              </w:rPr>
              <w:t>c</w:t>
            </w:r>
            <w:r w:rsidRPr="00E3194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657194" w14:textId="77777777" w:rsidR="00E4167C" w:rsidRPr="00E31945" w:rsidRDefault="00E4167C" w:rsidP="006D61DA">
            <w:pPr>
              <w:pStyle w:val="TAH"/>
            </w:pPr>
            <w:r w:rsidRPr="00E31945">
              <w:t xml:space="preserve">MSD </w:t>
            </w:r>
            <w:r w:rsidRPr="00E31945">
              <w:br/>
              <w:t>(dB)</w:t>
            </w:r>
          </w:p>
        </w:tc>
        <w:tc>
          <w:tcPr>
            <w:tcW w:w="828" w:type="dxa"/>
            <w:tcBorders>
              <w:top w:val="single" w:sz="4" w:space="0" w:color="auto"/>
              <w:left w:val="single" w:sz="4" w:space="0" w:color="auto"/>
              <w:bottom w:val="single" w:sz="4" w:space="0" w:color="auto"/>
              <w:right w:val="single" w:sz="4" w:space="0" w:color="auto"/>
            </w:tcBorders>
            <w:hideMark/>
          </w:tcPr>
          <w:p w14:paraId="00C31057" w14:textId="77777777" w:rsidR="00E4167C" w:rsidRPr="00E31945" w:rsidRDefault="00E4167C" w:rsidP="006D61DA">
            <w:pPr>
              <w:pStyle w:val="TAH"/>
            </w:pPr>
            <w:r w:rsidRPr="00E31945">
              <w:t>Duplex mode</w:t>
            </w:r>
          </w:p>
        </w:tc>
        <w:tc>
          <w:tcPr>
            <w:tcW w:w="1056" w:type="dxa"/>
            <w:tcBorders>
              <w:top w:val="nil"/>
              <w:left w:val="single" w:sz="4" w:space="0" w:color="auto"/>
              <w:bottom w:val="single" w:sz="4" w:space="0" w:color="auto"/>
              <w:right w:val="single" w:sz="4" w:space="0" w:color="auto"/>
            </w:tcBorders>
          </w:tcPr>
          <w:p w14:paraId="5656775A" w14:textId="77777777" w:rsidR="00E4167C" w:rsidRPr="00E31945" w:rsidRDefault="00E4167C" w:rsidP="006D61DA">
            <w:pPr>
              <w:pStyle w:val="TAH"/>
            </w:pPr>
          </w:p>
        </w:tc>
      </w:tr>
      <w:tr w:rsidR="00E4167C" w:rsidRPr="00E31945" w14:paraId="78035005" w14:textId="77777777" w:rsidTr="006D61DA">
        <w:trPr>
          <w:trHeight w:val="187"/>
          <w:jc w:val="center"/>
        </w:trPr>
        <w:tc>
          <w:tcPr>
            <w:tcW w:w="2006" w:type="dxa"/>
            <w:tcBorders>
              <w:top w:val="single" w:sz="4" w:space="0" w:color="auto"/>
              <w:left w:val="single" w:sz="4" w:space="0" w:color="auto"/>
              <w:bottom w:val="nil"/>
              <w:right w:val="single" w:sz="4" w:space="0" w:color="auto"/>
            </w:tcBorders>
          </w:tcPr>
          <w:p w14:paraId="45D8EA89" w14:textId="77777777" w:rsidR="00E4167C" w:rsidRPr="00E31945" w:rsidRDefault="00E4167C" w:rsidP="006D61DA">
            <w:pPr>
              <w:pStyle w:val="TAC"/>
              <w:rPr>
                <w:lang w:val="en-US" w:eastAsia="zh-CN"/>
              </w:rPr>
            </w:pPr>
            <w:r w:rsidRPr="00E31945">
              <w:rPr>
                <w:rFonts w:eastAsia="等线"/>
                <w:lang w:val="en-US" w:eastAsia="zh-CN"/>
              </w:rPr>
              <w:t>CA_n1-n77</w:t>
            </w:r>
            <w:r w:rsidRPr="00E31945">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2DAA566C" w14:textId="77777777" w:rsidR="00E4167C" w:rsidRPr="00E31945" w:rsidRDefault="00E4167C" w:rsidP="006D61DA">
            <w:pPr>
              <w:pStyle w:val="TAC"/>
              <w:rPr>
                <w:lang w:val="en-US" w:eastAsia="zh-CN"/>
              </w:rPr>
            </w:pPr>
            <w:r w:rsidRPr="00E31945">
              <w:rPr>
                <w:rFonts w:eastAsia="等线"/>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7AC2401A" w14:textId="77777777" w:rsidR="00E4167C" w:rsidRPr="00E31945" w:rsidRDefault="00E4167C" w:rsidP="006D61DA">
            <w:pPr>
              <w:pStyle w:val="TAC"/>
              <w:rPr>
                <w:lang w:val="en-US" w:eastAsia="zh-CN"/>
              </w:rPr>
            </w:pPr>
            <w:r w:rsidRPr="00E31945">
              <w:t>1950</w:t>
            </w:r>
          </w:p>
        </w:tc>
        <w:tc>
          <w:tcPr>
            <w:tcW w:w="964" w:type="dxa"/>
            <w:tcBorders>
              <w:top w:val="single" w:sz="4" w:space="0" w:color="auto"/>
              <w:left w:val="single" w:sz="4" w:space="0" w:color="auto"/>
              <w:bottom w:val="single" w:sz="4" w:space="0" w:color="auto"/>
              <w:right w:val="single" w:sz="4" w:space="0" w:color="auto"/>
            </w:tcBorders>
          </w:tcPr>
          <w:p w14:paraId="0922219B" w14:textId="77777777" w:rsidR="00E4167C" w:rsidRPr="00E31945" w:rsidRDefault="00E4167C" w:rsidP="006D61DA">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7D6FEA08" w14:textId="77777777" w:rsidR="00E4167C" w:rsidRPr="00E31945" w:rsidRDefault="00E4167C" w:rsidP="006D61DA">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tcPr>
          <w:p w14:paraId="497233FC" w14:textId="77777777" w:rsidR="00E4167C" w:rsidRPr="00E31945" w:rsidRDefault="00E4167C" w:rsidP="006D61DA">
            <w:pPr>
              <w:pStyle w:val="TAC"/>
              <w:rPr>
                <w:lang w:val="en-US" w:eastAsia="zh-CN"/>
              </w:rPr>
            </w:pPr>
            <w:r w:rsidRPr="00E31945">
              <w:t>2140</w:t>
            </w:r>
          </w:p>
        </w:tc>
        <w:tc>
          <w:tcPr>
            <w:tcW w:w="977" w:type="dxa"/>
            <w:tcBorders>
              <w:top w:val="single" w:sz="4" w:space="0" w:color="auto"/>
              <w:left w:val="single" w:sz="4" w:space="0" w:color="auto"/>
              <w:bottom w:val="single" w:sz="4" w:space="0" w:color="auto"/>
              <w:right w:val="single" w:sz="4" w:space="0" w:color="auto"/>
            </w:tcBorders>
          </w:tcPr>
          <w:p w14:paraId="3D4126C9" w14:textId="77777777" w:rsidR="00E4167C" w:rsidRPr="00E31945" w:rsidRDefault="00E4167C" w:rsidP="006D61DA">
            <w:pPr>
              <w:pStyle w:val="TAC"/>
              <w:rPr>
                <w:lang w:val="en-US" w:eastAsia="zh-CN"/>
              </w:rPr>
            </w:pPr>
            <w:r w:rsidRPr="00E31945">
              <w:rPr>
                <w:lang w:eastAsia="zh-CN"/>
              </w:rPr>
              <w:t>35</w:t>
            </w:r>
            <w:r w:rsidRPr="00E31945">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0779B781" w14:textId="77777777" w:rsidR="00E4167C" w:rsidRPr="00E31945" w:rsidRDefault="00E4167C" w:rsidP="006D61DA">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6381721B" w14:textId="77777777" w:rsidR="00E4167C" w:rsidRPr="00E31945" w:rsidRDefault="00E4167C" w:rsidP="006D61DA">
            <w:pPr>
              <w:pStyle w:val="TAC"/>
              <w:rPr>
                <w:lang w:eastAsia="zh-CN"/>
              </w:rPr>
            </w:pPr>
            <w:r w:rsidRPr="00E31945">
              <w:t>IMD</w:t>
            </w:r>
            <w:r w:rsidRPr="00E31945">
              <w:rPr>
                <w:rFonts w:hint="eastAsia"/>
                <w:lang w:eastAsia="zh-CN"/>
              </w:rPr>
              <w:t>2</w:t>
            </w:r>
          </w:p>
        </w:tc>
      </w:tr>
      <w:tr w:rsidR="00E4167C" w:rsidRPr="00E31945" w14:paraId="0B872AC1" w14:textId="77777777" w:rsidTr="006D61DA">
        <w:trPr>
          <w:trHeight w:val="187"/>
          <w:jc w:val="center"/>
        </w:trPr>
        <w:tc>
          <w:tcPr>
            <w:tcW w:w="2006" w:type="dxa"/>
            <w:tcBorders>
              <w:top w:val="nil"/>
              <w:left w:val="single" w:sz="4" w:space="0" w:color="auto"/>
              <w:bottom w:val="nil"/>
              <w:right w:val="single" w:sz="4" w:space="0" w:color="auto"/>
            </w:tcBorders>
          </w:tcPr>
          <w:p w14:paraId="3221C455"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475B5BD" w14:textId="77777777" w:rsidR="00E4167C" w:rsidRPr="00E31945" w:rsidRDefault="00E4167C" w:rsidP="006D61DA">
            <w:pPr>
              <w:pStyle w:val="TAC"/>
              <w:rPr>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2C9EABA" w14:textId="77777777" w:rsidR="00E4167C" w:rsidRPr="00E31945" w:rsidRDefault="00E4167C" w:rsidP="006D61DA">
            <w:pPr>
              <w:pStyle w:val="TAC"/>
              <w:rPr>
                <w:lang w:val="en-US" w:eastAsia="zh-CN"/>
              </w:rPr>
            </w:pPr>
            <w:r w:rsidRPr="00E31945">
              <w:t>4090</w:t>
            </w:r>
          </w:p>
        </w:tc>
        <w:tc>
          <w:tcPr>
            <w:tcW w:w="964" w:type="dxa"/>
            <w:tcBorders>
              <w:top w:val="single" w:sz="4" w:space="0" w:color="auto"/>
              <w:left w:val="single" w:sz="4" w:space="0" w:color="auto"/>
              <w:bottom w:val="single" w:sz="4" w:space="0" w:color="auto"/>
              <w:right w:val="single" w:sz="4" w:space="0" w:color="auto"/>
            </w:tcBorders>
          </w:tcPr>
          <w:p w14:paraId="573EBDF5" w14:textId="77777777" w:rsidR="00E4167C" w:rsidRPr="00E31945" w:rsidRDefault="00E4167C" w:rsidP="006D61DA">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tcPr>
          <w:p w14:paraId="1D0A386C" w14:textId="77777777" w:rsidR="00E4167C" w:rsidRPr="00E31945" w:rsidRDefault="00E4167C" w:rsidP="006D61DA">
            <w:pPr>
              <w:pStyle w:val="TAC"/>
              <w:rPr>
                <w:lang w:val="en-US" w:eastAsia="zh-CN"/>
              </w:rPr>
            </w:pPr>
            <w:r w:rsidRPr="00E31945">
              <w:t>50</w:t>
            </w:r>
          </w:p>
        </w:tc>
        <w:tc>
          <w:tcPr>
            <w:tcW w:w="960" w:type="dxa"/>
            <w:tcBorders>
              <w:top w:val="single" w:sz="4" w:space="0" w:color="auto"/>
              <w:left w:val="single" w:sz="4" w:space="0" w:color="auto"/>
              <w:bottom w:val="single" w:sz="4" w:space="0" w:color="auto"/>
              <w:right w:val="single" w:sz="4" w:space="0" w:color="auto"/>
            </w:tcBorders>
          </w:tcPr>
          <w:p w14:paraId="2C234799" w14:textId="77777777" w:rsidR="00E4167C" w:rsidRPr="00E31945" w:rsidRDefault="00E4167C" w:rsidP="006D61DA">
            <w:pPr>
              <w:pStyle w:val="TAC"/>
              <w:rPr>
                <w:lang w:val="en-US" w:eastAsia="zh-CN"/>
              </w:rPr>
            </w:pPr>
            <w:r w:rsidRPr="00E31945">
              <w:t>4090</w:t>
            </w:r>
          </w:p>
        </w:tc>
        <w:tc>
          <w:tcPr>
            <w:tcW w:w="977" w:type="dxa"/>
            <w:tcBorders>
              <w:top w:val="single" w:sz="4" w:space="0" w:color="auto"/>
              <w:left w:val="single" w:sz="4" w:space="0" w:color="auto"/>
              <w:bottom w:val="single" w:sz="4" w:space="0" w:color="auto"/>
              <w:right w:val="single" w:sz="4" w:space="0" w:color="auto"/>
            </w:tcBorders>
          </w:tcPr>
          <w:p w14:paraId="607E938B" w14:textId="77777777" w:rsidR="00E4167C" w:rsidRPr="00E31945" w:rsidRDefault="00E4167C" w:rsidP="006D61DA">
            <w:pPr>
              <w:pStyle w:val="TAC"/>
              <w:rPr>
                <w:lang w:val="en-US"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72EF28F7" w14:textId="77777777" w:rsidR="00E4167C" w:rsidRPr="00E31945" w:rsidRDefault="00E4167C" w:rsidP="006D61DA">
            <w:pPr>
              <w:pStyle w:val="TAC"/>
              <w:rPr>
                <w:lang w:val="en-US" w:eastAsia="zh-CN"/>
              </w:rPr>
            </w:pPr>
            <w:r w:rsidRPr="00E31945">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037407" w14:textId="77777777" w:rsidR="00E4167C" w:rsidRPr="00E31945" w:rsidRDefault="00E4167C" w:rsidP="006D61DA">
            <w:pPr>
              <w:pStyle w:val="TAC"/>
              <w:rPr>
                <w:lang w:eastAsia="zh-CN"/>
              </w:rPr>
            </w:pPr>
            <w:r w:rsidRPr="00E31945">
              <w:t>N/A</w:t>
            </w:r>
          </w:p>
        </w:tc>
      </w:tr>
      <w:tr w:rsidR="00E4167C" w:rsidRPr="00E31945" w14:paraId="24B7C5B0" w14:textId="77777777" w:rsidTr="006D61DA">
        <w:trPr>
          <w:trHeight w:val="187"/>
          <w:jc w:val="center"/>
        </w:trPr>
        <w:tc>
          <w:tcPr>
            <w:tcW w:w="2006" w:type="dxa"/>
            <w:tcBorders>
              <w:top w:val="nil"/>
              <w:left w:val="single" w:sz="4" w:space="0" w:color="auto"/>
              <w:bottom w:val="nil"/>
              <w:right w:val="single" w:sz="4" w:space="0" w:color="auto"/>
            </w:tcBorders>
          </w:tcPr>
          <w:p w14:paraId="5B7FEB67"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576BE96" w14:textId="77777777" w:rsidR="00E4167C" w:rsidRPr="00E31945" w:rsidRDefault="00E4167C" w:rsidP="006D61DA">
            <w:pPr>
              <w:pStyle w:val="TAC"/>
              <w:rPr>
                <w:lang w:val="en-US" w:eastAsia="zh-CN"/>
              </w:rPr>
            </w:pPr>
            <w:r w:rsidRPr="00E31945">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477A571C" w14:textId="77777777" w:rsidR="00E4167C" w:rsidRPr="00E31945" w:rsidRDefault="00E4167C" w:rsidP="006D61DA">
            <w:pPr>
              <w:pStyle w:val="TAC"/>
              <w:rPr>
                <w:lang w:val="en-US" w:eastAsia="zh-CN"/>
              </w:rPr>
            </w:pPr>
            <w:r w:rsidRPr="00E31945">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3B6CA61D" w14:textId="77777777" w:rsidR="00E4167C" w:rsidRPr="00E31945" w:rsidRDefault="00E4167C" w:rsidP="006D61DA">
            <w:pPr>
              <w:pStyle w:val="TAC"/>
              <w:rPr>
                <w:lang w:val="en-US" w:eastAsia="zh-CN"/>
              </w:rPr>
            </w:pPr>
            <w:r w:rsidRPr="00E31945">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522D7150" w14:textId="77777777" w:rsidR="00E4167C" w:rsidRPr="00E31945" w:rsidRDefault="00E4167C" w:rsidP="006D61DA">
            <w:pPr>
              <w:pStyle w:val="TAC"/>
              <w:rPr>
                <w:lang w:val="en-US" w:eastAsia="zh-CN"/>
              </w:rPr>
            </w:pPr>
            <w:r w:rsidRPr="00E31945">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3460EE8B" w14:textId="77777777" w:rsidR="00E4167C" w:rsidRPr="00E31945" w:rsidRDefault="00E4167C" w:rsidP="006D61DA">
            <w:pPr>
              <w:pStyle w:val="TAC"/>
              <w:rPr>
                <w:lang w:val="en-US" w:eastAsia="zh-CN"/>
              </w:rPr>
            </w:pPr>
            <w:r w:rsidRPr="00E3194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5AC143B" w14:textId="77777777" w:rsidR="00E4167C" w:rsidRPr="00E31945" w:rsidRDefault="00E4167C" w:rsidP="006D61DA">
            <w:pPr>
              <w:pStyle w:val="TAC"/>
              <w:rPr>
                <w:lang w:val="en-US" w:eastAsia="zh-CN"/>
              </w:rPr>
            </w:pPr>
            <w:r w:rsidRPr="00E31945">
              <w:rPr>
                <w:rFonts w:eastAsia="Yu Mincho"/>
              </w:rPr>
              <w:t>17.8</w:t>
            </w:r>
          </w:p>
        </w:tc>
        <w:tc>
          <w:tcPr>
            <w:tcW w:w="828" w:type="dxa"/>
            <w:tcBorders>
              <w:top w:val="single" w:sz="4" w:space="0" w:color="auto"/>
              <w:left w:val="single" w:sz="4" w:space="0" w:color="auto"/>
              <w:bottom w:val="single" w:sz="4" w:space="0" w:color="auto"/>
              <w:right w:val="single" w:sz="4" w:space="0" w:color="auto"/>
            </w:tcBorders>
          </w:tcPr>
          <w:p w14:paraId="3590C4B8" w14:textId="77777777" w:rsidR="00E4167C" w:rsidRPr="00E31945" w:rsidRDefault="00E4167C" w:rsidP="006D61DA">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0DD7A3E8" w14:textId="77777777" w:rsidR="00E4167C" w:rsidRPr="00E31945" w:rsidRDefault="00E4167C" w:rsidP="006D61DA">
            <w:pPr>
              <w:pStyle w:val="TAC"/>
              <w:rPr>
                <w:lang w:eastAsia="zh-CN"/>
              </w:rPr>
            </w:pPr>
            <w:r w:rsidRPr="00E31945">
              <w:rPr>
                <w:rFonts w:eastAsia="Yu Mincho" w:hint="eastAsia"/>
                <w:lang w:eastAsia="ja-JP"/>
              </w:rPr>
              <w:t>I</w:t>
            </w:r>
            <w:r w:rsidRPr="00E31945">
              <w:rPr>
                <w:rFonts w:eastAsia="Yu Mincho"/>
                <w:lang w:eastAsia="ja-JP"/>
              </w:rPr>
              <w:t>MD4</w:t>
            </w:r>
          </w:p>
        </w:tc>
      </w:tr>
      <w:tr w:rsidR="00E4167C" w:rsidRPr="00E31945" w14:paraId="15244E81"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3927B293"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FA8FBD" w14:textId="77777777" w:rsidR="00E4167C" w:rsidRPr="00E31945" w:rsidRDefault="00E4167C" w:rsidP="006D61DA">
            <w:pPr>
              <w:pStyle w:val="TAC"/>
              <w:rPr>
                <w:lang w:val="en-US" w:eastAsia="zh-CN"/>
              </w:rPr>
            </w:pPr>
            <w:r w:rsidRPr="00E31945">
              <w:rPr>
                <w:rFonts w:eastAsia="Yu Mincho"/>
              </w:rPr>
              <w:t>n77</w:t>
            </w:r>
          </w:p>
        </w:tc>
        <w:tc>
          <w:tcPr>
            <w:tcW w:w="959" w:type="dxa"/>
            <w:tcBorders>
              <w:top w:val="single" w:sz="4" w:space="0" w:color="auto"/>
              <w:left w:val="single" w:sz="4" w:space="0" w:color="auto"/>
              <w:bottom w:val="single" w:sz="4" w:space="0" w:color="auto"/>
              <w:right w:val="single" w:sz="4" w:space="0" w:color="auto"/>
            </w:tcBorders>
          </w:tcPr>
          <w:p w14:paraId="21691370" w14:textId="77777777" w:rsidR="00E4167C" w:rsidRPr="00E31945" w:rsidRDefault="00E4167C" w:rsidP="006D61DA">
            <w:pPr>
              <w:pStyle w:val="TAC"/>
              <w:rPr>
                <w:lang w:val="en-US" w:eastAsia="zh-CN"/>
              </w:rPr>
            </w:pPr>
            <w:r w:rsidRPr="00E31945">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571B77FE" w14:textId="77777777" w:rsidR="00E4167C" w:rsidRPr="00E31945" w:rsidRDefault="00E4167C" w:rsidP="006D61DA">
            <w:pPr>
              <w:pStyle w:val="TAC"/>
              <w:rPr>
                <w:lang w:val="en-US" w:eastAsia="zh-CN"/>
              </w:rPr>
            </w:pPr>
            <w:r w:rsidRPr="00E31945">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53D72FFA" w14:textId="77777777" w:rsidR="00E4167C" w:rsidRPr="00E31945" w:rsidRDefault="00E4167C" w:rsidP="006D61DA">
            <w:pPr>
              <w:pStyle w:val="TAC"/>
              <w:rPr>
                <w:lang w:val="en-US" w:eastAsia="zh-CN"/>
              </w:rPr>
            </w:pPr>
            <w:r w:rsidRPr="00E31945">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01586875" w14:textId="77777777" w:rsidR="00E4167C" w:rsidRPr="00E31945" w:rsidRDefault="00E4167C" w:rsidP="006D61DA">
            <w:pPr>
              <w:pStyle w:val="TAC"/>
              <w:rPr>
                <w:lang w:val="en-US" w:eastAsia="zh-CN"/>
              </w:rPr>
            </w:pPr>
            <w:r w:rsidRPr="00E31945">
              <w:rPr>
                <w:rFonts w:eastAsia="Yu Mincho"/>
              </w:rPr>
              <w:t>3710</w:t>
            </w:r>
          </w:p>
        </w:tc>
        <w:tc>
          <w:tcPr>
            <w:tcW w:w="977" w:type="dxa"/>
            <w:tcBorders>
              <w:top w:val="single" w:sz="4" w:space="0" w:color="auto"/>
              <w:left w:val="single" w:sz="4" w:space="0" w:color="auto"/>
              <w:bottom w:val="single" w:sz="4" w:space="0" w:color="auto"/>
              <w:right w:val="single" w:sz="4" w:space="0" w:color="auto"/>
            </w:tcBorders>
          </w:tcPr>
          <w:p w14:paraId="37AC13CA" w14:textId="77777777" w:rsidR="00E4167C" w:rsidRPr="00E31945" w:rsidRDefault="00E4167C" w:rsidP="006D61DA">
            <w:pPr>
              <w:pStyle w:val="TAC"/>
              <w:rPr>
                <w:lang w:val="en-US" w:eastAsia="zh-CN"/>
              </w:rPr>
            </w:pPr>
            <w:r w:rsidRPr="00E31945">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5F800A91" w14:textId="77777777" w:rsidR="00E4167C" w:rsidRPr="00E31945" w:rsidRDefault="00E4167C" w:rsidP="006D61DA">
            <w:pPr>
              <w:pStyle w:val="TAC"/>
              <w:rPr>
                <w:lang w:val="en-US" w:eastAsia="zh-CN"/>
              </w:rPr>
            </w:pPr>
            <w:r w:rsidRPr="00E31945">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224E57" w14:textId="77777777" w:rsidR="00E4167C" w:rsidRPr="00E31945" w:rsidRDefault="00E4167C" w:rsidP="006D61DA">
            <w:pPr>
              <w:pStyle w:val="TAC"/>
              <w:rPr>
                <w:lang w:eastAsia="zh-CN"/>
              </w:rPr>
            </w:pPr>
            <w:r w:rsidRPr="00E31945">
              <w:rPr>
                <w:rFonts w:eastAsia="Yu Mincho"/>
              </w:rPr>
              <w:t>N/A</w:t>
            </w:r>
          </w:p>
        </w:tc>
      </w:tr>
      <w:tr w:rsidR="00E4167C" w:rsidRPr="00E31945" w14:paraId="00F1CD9F" w14:textId="77777777" w:rsidTr="006D61DA">
        <w:trPr>
          <w:trHeight w:val="187"/>
          <w:jc w:val="center"/>
        </w:trPr>
        <w:tc>
          <w:tcPr>
            <w:tcW w:w="2006" w:type="dxa"/>
            <w:tcBorders>
              <w:top w:val="nil"/>
              <w:left w:val="single" w:sz="4" w:space="0" w:color="auto"/>
              <w:bottom w:val="nil"/>
              <w:right w:val="single" w:sz="4" w:space="0" w:color="auto"/>
            </w:tcBorders>
          </w:tcPr>
          <w:p w14:paraId="2CE457BF"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70CA8" w14:textId="77777777" w:rsidR="00E4167C" w:rsidRPr="00E31945" w:rsidRDefault="00E4167C" w:rsidP="006D61DA">
            <w:pPr>
              <w:pStyle w:val="TAC"/>
              <w:rPr>
                <w:rFonts w:eastAsia="Yu Mincho"/>
              </w:rPr>
            </w:pPr>
            <w:r w:rsidRPr="00E31945">
              <w:t>n1</w:t>
            </w:r>
          </w:p>
        </w:tc>
        <w:tc>
          <w:tcPr>
            <w:tcW w:w="959" w:type="dxa"/>
            <w:tcBorders>
              <w:top w:val="single" w:sz="4" w:space="0" w:color="auto"/>
              <w:left w:val="single" w:sz="4" w:space="0" w:color="auto"/>
              <w:bottom w:val="single" w:sz="4" w:space="0" w:color="auto"/>
              <w:right w:val="single" w:sz="4" w:space="0" w:color="auto"/>
            </w:tcBorders>
            <w:vAlign w:val="center"/>
          </w:tcPr>
          <w:p w14:paraId="5C7D73CD" w14:textId="77777777" w:rsidR="00E4167C" w:rsidRPr="00E31945" w:rsidRDefault="00E4167C" w:rsidP="006D61DA">
            <w:pPr>
              <w:pStyle w:val="TAC"/>
              <w:rPr>
                <w:rFonts w:eastAsia="Yu Mincho"/>
              </w:rPr>
            </w:pPr>
            <w:r w:rsidRPr="00E31945">
              <w:t>N/A</w:t>
            </w:r>
          </w:p>
        </w:tc>
        <w:tc>
          <w:tcPr>
            <w:tcW w:w="964" w:type="dxa"/>
            <w:tcBorders>
              <w:top w:val="single" w:sz="4" w:space="0" w:color="auto"/>
              <w:left w:val="single" w:sz="4" w:space="0" w:color="auto"/>
              <w:bottom w:val="single" w:sz="4" w:space="0" w:color="auto"/>
              <w:right w:val="single" w:sz="4" w:space="0" w:color="auto"/>
            </w:tcBorders>
            <w:vAlign w:val="center"/>
          </w:tcPr>
          <w:p w14:paraId="53D07974" w14:textId="77777777" w:rsidR="00E4167C" w:rsidRPr="00E31945" w:rsidRDefault="00E4167C" w:rsidP="006D61DA">
            <w:pPr>
              <w:pStyle w:val="TAC"/>
              <w:rPr>
                <w:rFonts w:eastAsia="Yu Mincho"/>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7FD04C40" w14:textId="77777777" w:rsidR="00E4167C" w:rsidRPr="00E31945" w:rsidRDefault="00E4167C" w:rsidP="006D61DA">
            <w:pPr>
              <w:pStyle w:val="TAC"/>
              <w:rPr>
                <w:rFonts w:eastAsia="Yu Mincho"/>
              </w:rPr>
            </w:pPr>
            <w:r w:rsidRPr="00E31945">
              <w:t>N/A</w:t>
            </w:r>
          </w:p>
        </w:tc>
        <w:tc>
          <w:tcPr>
            <w:tcW w:w="960" w:type="dxa"/>
            <w:tcBorders>
              <w:top w:val="single" w:sz="4" w:space="0" w:color="auto"/>
              <w:left w:val="single" w:sz="4" w:space="0" w:color="auto"/>
              <w:bottom w:val="single" w:sz="4" w:space="0" w:color="auto"/>
              <w:right w:val="single" w:sz="4" w:space="0" w:color="auto"/>
            </w:tcBorders>
            <w:vAlign w:val="center"/>
          </w:tcPr>
          <w:p w14:paraId="750A2FC7" w14:textId="77777777" w:rsidR="00E4167C" w:rsidRPr="00E31945" w:rsidRDefault="00E4167C" w:rsidP="006D61DA">
            <w:pPr>
              <w:pStyle w:val="TAC"/>
              <w:rPr>
                <w:rFonts w:eastAsia="Yu Mincho"/>
              </w:rPr>
            </w:pPr>
            <w:r w:rsidRPr="00E31945">
              <w:t>2130</w:t>
            </w:r>
          </w:p>
        </w:tc>
        <w:tc>
          <w:tcPr>
            <w:tcW w:w="977" w:type="dxa"/>
            <w:tcBorders>
              <w:top w:val="single" w:sz="4" w:space="0" w:color="auto"/>
              <w:left w:val="single" w:sz="4" w:space="0" w:color="auto"/>
              <w:bottom w:val="single" w:sz="4" w:space="0" w:color="auto"/>
              <w:right w:val="single" w:sz="4" w:space="0" w:color="auto"/>
            </w:tcBorders>
            <w:vAlign w:val="center"/>
          </w:tcPr>
          <w:p w14:paraId="22D7E14D" w14:textId="77777777" w:rsidR="00E4167C" w:rsidRPr="00E31945" w:rsidRDefault="00E4167C" w:rsidP="006D61DA">
            <w:pPr>
              <w:pStyle w:val="TAC"/>
              <w:rPr>
                <w:rFonts w:eastAsia="Yu Mincho"/>
              </w:rPr>
            </w:pPr>
            <w:r w:rsidRPr="00E31945">
              <w:rPr>
                <w:color w:val="FF0000"/>
              </w:rPr>
              <w:t>31</w:t>
            </w:r>
          </w:p>
        </w:tc>
        <w:tc>
          <w:tcPr>
            <w:tcW w:w="828" w:type="dxa"/>
            <w:tcBorders>
              <w:top w:val="single" w:sz="4" w:space="0" w:color="auto"/>
              <w:left w:val="single" w:sz="4" w:space="0" w:color="auto"/>
              <w:bottom w:val="single" w:sz="4" w:space="0" w:color="auto"/>
              <w:right w:val="single" w:sz="4" w:space="0" w:color="auto"/>
            </w:tcBorders>
            <w:vAlign w:val="center"/>
          </w:tcPr>
          <w:p w14:paraId="4EEB1220" w14:textId="77777777" w:rsidR="00E4167C" w:rsidRPr="00E31945" w:rsidRDefault="00E4167C" w:rsidP="006D61DA">
            <w:pPr>
              <w:pStyle w:val="TAC"/>
              <w:rPr>
                <w:lang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233695" w14:textId="77777777" w:rsidR="00E4167C" w:rsidRPr="00E31945" w:rsidRDefault="00E4167C" w:rsidP="006D61DA">
            <w:pPr>
              <w:pStyle w:val="TAC"/>
              <w:rPr>
                <w:rFonts w:eastAsia="Yu Mincho"/>
              </w:rPr>
            </w:pPr>
            <w:r w:rsidRPr="00E31945">
              <w:t>IMD5</w:t>
            </w:r>
            <w:r w:rsidRPr="00E31945">
              <w:rPr>
                <w:color w:val="FF0000"/>
                <w:vertAlign w:val="superscript"/>
              </w:rPr>
              <w:t>15</w:t>
            </w:r>
          </w:p>
        </w:tc>
      </w:tr>
      <w:tr w:rsidR="00E4167C" w:rsidRPr="00E31945" w14:paraId="6915324B" w14:textId="77777777" w:rsidTr="006D61DA">
        <w:trPr>
          <w:trHeight w:val="187"/>
          <w:jc w:val="center"/>
        </w:trPr>
        <w:tc>
          <w:tcPr>
            <w:tcW w:w="2006" w:type="dxa"/>
            <w:tcBorders>
              <w:top w:val="nil"/>
              <w:left w:val="single" w:sz="4" w:space="0" w:color="auto"/>
              <w:bottom w:val="nil"/>
              <w:right w:val="single" w:sz="4" w:space="0" w:color="auto"/>
            </w:tcBorders>
          </w:tcPr>
          <w:p w14:paraId="5769F7EB"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nil"/>
              <w:right w:val="single" w:sz="4" w:space="0" w:color="auto"/>
            </w:tcBorders>
            <w:vAlign w:val="center"/>
          </w:tcPr>
          <w:p w14:paraId="1758E431" w14:textId="77777777" w:rsidR="00E4167C" w:rsidRPr="00E31945" w:rsidRDefault="00E4167C" w:rsidP="006D61DA">
            <w:pPr>
              <w:pStyle w:val="TAC"/>
              <w:rPr>
                <w:rFonts w:eastAsia="Yu Mincho"/>
              </w:rPr>
            </w:pPr>
            <w:r w:rsidRPr="00E31945">
              <w:t>n77</w:t>
            </w:r>
            <w:r w:rsidRPr="00E31945">
              <w:rPr>
                <w:color w:val="FF0000"/>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836E75E" w14:textId="77777777" w:rsidR="00E4167C" w:rsidRPr="00E31945" w:rsidRDefault="00E4167C" w:rsidP="006D61DA">
            <w:pPr>
              <w:pStyle w:val="TAC"/>
              <w:rPr>
                <w:rFonts w:eastAsia="Yu Mincho"/>
              </w:rPr>
            </w:pPr>
            <w:r w:rsidRPr="00E31945">
              <w:t>3310</w:t>
            </w:r>
          </w:p>
        </w:tc>
        <w:tc>
          <w:tcPr>
            <w:tcW w:w="964" w:type="dxa"/>
            <w:tcBorders>
              <w:top w:val="single" w:sz="4" w:space="0" w:color="auto"/>
              <w:left w:val="single" w:sz="4" w:space="0" w:color="auto"/>
              <w:bottom w:val="single" w:sz="4" w:space="0" w:color="auto"/>
              <w:right w:val="single" w:sz="4" w:space="0" w:color="auto"/>
            </w:tcBorders>
            <w:vAlign w:val="center"/>
          </w:tcPr>
          <w:p w14:paraId="7D56EA7F" w14:textId="77777777" w:rsidR="00E4167C" w:rsidRPr="00E31945" w:rsidRDefault="00E4167C" w:rsidP="006D61DA">
            <w:pPr>
              <w:pStyle w:val="TAC"/>
              <w:rPr>
                <w:rFonts w:eastAsia="Yu Mincho"/>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0A6EF2D1" w14:textId="77777777" w:rsidR="00E4167C" w:rsidRPr="00E31945" w:rsidRDefault="00E4167C" w:rsidP="006D61DA">
            <w:pPr>
              <w:pStyle w:val="TAC"/>
              <w:rPr>
                <w:rFonts w:eastAsia="Yu Mincho"/>
              </w:rPr>
            </w:pPr>
            <w:r w:rsidRPr="00E31945">
              <w:t>1 RB</w:t>
            </w:r>
            <w:r w:rsidRPr="00E31945">
              <w:rPr>
                <w:vertAlign w:val="subscript"/>
              </w:rPr>
              <w:t>START</w:t>
            </w: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5D65E5F6" w14:textId="77777777" w:rsidR="00E4167C" w:rsidRPr="00E31945" w:rsidRDefault="00E4167C" w:rsidP="006D61DA">
            <w:pPr>
              <w:pStyle w:val="TAC"/>
              <w:rPr>
                <w:rFonts w:eastAsia="Yu Mincho"/>
              </w:rPr>
            </w:pPr>
            <w:r w:rsidRPr="00E31945">
              <w:t>3310</w:t>
            </w:r>
          </w:p>
        </w:tc>
        <w:tc>
          <w:tcPr>
            <w:tcW w:w="977" w:type="dxa"/>
            <w:tcBorders>
              <w:top w:val="single" w:sz="4" w:space="0" w:color="auto"/>
              <w:left w:val="single" w:sz="4" w:space="0" w:color="auto"/>
              <w:bottom w:val="single" w:sz="4" w:space="0" w:color="auto"/>
              <w:right w:val="single" w:sz="4" w:space="0" w:color="auto"/>
            </w:tcBorders>
            <w:vAlign w:val="center"/>
          </w:tcPr>
          <w:p w14:paraId="2933E463" w14:textId="77777777" w:rsidR="00E4167C" w:rsidRPr="00E31945" w:rsidRDefault="00E4167C" w:rsidP="006D61DA">
            <w:pPr>
              <w:pStyle w:val="TAC"/>
              <w:rPr>
                <w:rFonts w:eastAsia="Yu Mincho"/>
              </w:rPr>
            </w:pPr>
            <w:r w:rsidRPr="00E31945">
              <w:t>N/A</w:t>
            </w:r>
          </w:p>
        </w:tc>
        <w:tc>
          <w:tcPr>
            <w:tcW w:w="828" w:type="dxa"/>
            <w:tcBorders>
              <w:top w:val="single" w:sz="4" w:space="0" w:color="auto"/>
              <w:left w:val="single" w:sz="4" w:space="0" w:color="auto"/>
              <w:bottom w:val="single" w:sz="4" w:space="0" w:color="auto"/>
              <w:right w:val="single" w:sz="4" w:space="0" w:color="auto"/>
            </w:tcBorders>
            <w:vAlign w:val="center"/>
          </w:tcPr>
          <w:p w14:paraId="46CD7185" w14:textId="77777777" w:rsidR="00E4167C" w:rsidRPr="00E31945" w:rsidRDefault="00E4167C" w:rsidP="006D61DA">
            <w:pPr>
              <w:pStyle w:val="TAC"/>
              <w:rPr>
                <w:lang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88E710" w14:textId="77777777" w:rsidR="00E4167C" w:rsidRPr="00E31945" w:rsidRDefault="00E4167C" w:rsidP="006D61DA">
            <w:pPr>
              <w:pStyle w:val="TAC"/>
              <w:rPr>
                <w:rFonts w:eastAsia="Yu Mincho"/>
              </w:rPr>
            </w:pPr>
            <w:r w:rsidRPr="00E31945">
              <w:t>N/A</w:t>
            </w:r>
          </w:p>
        </w:tc>
      </w:tr>
      <w:tr w:rsidR="00E4167C" w:rsidRPr="00E31945" w14:paraId="26903230"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6D374D25" w14:textId="77777777" w:rsidR="00E4167C" w:rsidRPr="00E31945" w:rsidRDefault="00E4167C" w:rsidP="006D61DA">
            <w:pPr>
              <w:pStyle w:val="TAC"/>
              <w:rPr>
                <w:rFonts w:eastAsia="等线"/>
                <w:lang w:val="en-US" w:eastAsia="zh-CN"/>
              </w:rPr>
            </w:pPr>
          </w:p>
        </w:tc>
        <w:tc>
          <w:tcPr>
            <w:tcW w:w="1145" w:type="dxa"/>
            <w:tcBorders>
              <w:top w:val="nil"/>
              <w:left w:val="single" w:sz="4" w:space="0" w:color="auto"/>
              <w:bottom w:val="single" w:sz="4" w:space="0" w:color="auto"/>
              <w:right w:val="single" w:sz="4" w:space="0" w:color="auto"/>
            </w:tcBorders>
            <w:vAlign w:val="center"/>
          </w:tcPr>
          <w:p w14:paraId="7D9785D7" w14:textId="77777777" w:rsidR="00E4167C" w:rsidRPr="00E31945" w:rsidRDefault="00E4167C" w:rsidP="006D61DA">
            <w:pPr>
              <w:pStyle w:val="TAC"/>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tcPr>
          <w:p w14:paraId="38F67D9F" w14:textId="77777777" w:rsidR="00E4167C" w:rsidRPr="00E31945" w:rsidRDefault="00E4167C" w:rsidP="006D61DA">
            <w:pPr>
              <w:pStyle w:val="TAC"/>
              <w:rPr>
                <w:rFonts w:eastAsia="Yu Mincho"/>
              </w:rPr>
            </w:pPr>
            <w:r w:rsidRPr="00E31945">
              <w:t>3900</w:t>
            </w:r>
          </w:p>
        </w:tc>
        <w:tc>
          <w:tcPr>
            <w:tcW w:w="964" w:type="dxa"/>
            <w:tcBorders>
              <w:top w:val="single" w:sz="4" w:space="0" w:color="auto"/>
              <w:left w:val="single" w:sz="4" w:space="0" w:color="auto"/>
              <w:bottom w:val="single" w:sz="4" w:space="0" w:color="auto"/>
              <w:right w:val="single" w:sz="4" w:space="0" w:color="auto"/>
            </w:tcBorders>
            <w:vAlign w:val="center"/>
          </w:tcPr>
          <w:p w14:paraId="633E019E" w14:textId="77777777" w:rsidR="00E4167C" w:rsidRPr="00E31945" w:rsidRDefault="00E4167C" w:rsidP="006D61DA">
            <w:pPr>
              <w:pStyle w:val="TAC"/>
              <w:rPr>
                <w:rFonts w:eastAsia="Yu Mincho"/>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5CD107D4" w14:textId="77777777" w:rsidR="00E4167C" w:rsidRPr="00E31945" w:rsidRDefault="00E4167C" w:rsidP="006D61DA">
            <w:pPr>
              <w:pStyle w:val="TAC"/>
              <w:rPr>
                <w:rFonts w:eastAsia="Yu Mincho"/>
              </w:rPr>
            </w:pPr>
            <w:r w:rsidRPr="00E31945">
              <w:t>1 RB</w:t>
            </w:r>
            <w:r w:rsidRPr="00E31945">
              <w:rPr>
                <w:vertAlign w:val="subscript"/>
              </w:rPr>
              <w:t>START</w:t>
            </w: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5A262C67" w14:textId="77777777" w:rsidR="00E4167C" w:rsidRPr="00E31945" w:rsidRDefault="00E4167C" w:rsidP="006D61DA">
            <w:pPr>
              <w:pStyle w:val="TAC"/>
              <w:rPr>
                <w:rFonts w:eastAsia="Yu Mincho"/>
              </w:rPr>
            </w:pPr>
            <w:r w:rsidRPr="00E31945">
              <w:t>3900</w:t>
            </w:r>
          </w:p>
        </w:tc>
        <w:tc>
          <w:tcPr>
            <w:tcW w:w="977" w:type="dxa"/>
            <w:tcBorders>
              <w:top w:val="single" w:sz="4" w:space="0" w:color="auto"/>
              <w:left w:val="single" w:sz="4" w:space="0" w:color="auto"/>
              <w:bottom w:val="single" w:sz="4" w:space="0" w:color="auto"/>
              <w:right w:val="single" w:sz="4" w:space="0" w:color="auto"/>
            </w:tcBorders>
            <w:vAlign w:val="center"/>
          </w:tcPr>
          <w:p w14:paraId="058243D6" w14:textId="77777777" w:rsidR="00E4167C" w:rsidRPr="00E31945" w:rsidRDefault="00E4167C" w:rsidP="006D61DA">
            <w:pPr>
              <w:pStyle w:val="TAC"/>
              <w:rPr>
                <w:rFonts w:eastAsia="Yu Mincho"/>
              </w:rPr>
            </w:pPr>
            <w:r w:rsidRPr="00E31945">
              <w:t>N/A</w:t>
            </w:r>
          </w:p>
        </w:tc>
        <w:tc>
          <w:tcPr>
            <w:tcW w:w="828" w:type="dxa"/>
            <w:tcBorders>
              <w:top w:val="single" w:sz="4" w:space="0" w:color="auto"/>
              <w:left w:val="single" w:sz="4" w:space="0" w:color="auto"/>
              <w:bottom w:val="single" w:sz="4" w:space="0" w:color="auto"/>
              <w:right w:val="single" w:sz="4" w:space="0" w:color="auto"/>
            </w:tcBorders>
            <w:vAlign w:val="center"/>
          </w:tcPr>
          <w:p w14:paraId="7171291A" w14:textId="77777777" w:rsidR="00E4167C" w:rsidRPr="00E31945" w:rsidRDefault="00E4167C" w:rsidP="006D61DA">
            <w:pPr>
              <w:pStyle w:val="TAC"/>
              <w:rPr>
                <w:lang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42CBC6" w14:textId="77777777" w:rsidR="00E4167C" w:rsidRPr="00E31945" w:rsidRDefault="00E4167C" w:rsidP="006D61DA">
            <w:pPr>
              <w:pStyle w:val="TAC"/>
              <w:rPr>
                <w:rFonts w:eastAsia="Yu Mincho"/>
              </w:rPr>
            </w:pPr>
            <w:r w:rsidRPr="00E31945">
              <w:t>N/A</w:t>
            </w:r>
          </w:p>
        </w:tc>
      </w:tr>
      <w:tr w:rsidR="00E4167C" w:rsidRPr="00E31945" w14:paraId="4D50451D"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04E22B51" w14:textId="77777777" w:rsidR="00E4167C" w:rsidRPr="00E31945" w:rsidRDefault="00E4167C" w:rsidP="006D61DA">
            <w:pPr>
              <w:pStyle w:val="TAC"/>
              <w:rPr>
                <w:lang w:val="en-US" w:eastAsia="zh-CN"/>
              </w:rPr>
            </w:pPr>
            <w:r w:rsidRPr="00E31945">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3A467AA" w14:textId="77777777" w:rsidR="00E4167C" w:rsidRPr="00E31945" w:rsidRDefault="00E4167C" w:rsidP="006D61DA">
            <w:pPr>
              <w:pStyle w:val="TAC"/>
              <w:rPr>
                <w:lang w:val="en-US" w:eastAsia="zh-CN"/>
              </w:rPr>
            </w:pPr>
            <w:r w:rsidRPr="00E31945">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529C92A" w14:textId="77777777" w:rsidR="00E4167C" w:rsidRPr="00E31945" w:rsidRDefault="00E4167C" w:rsidP="006D61DA">
            <w:pPr>
              <w:pStyle w:val="TAC"/>
              <w:rPr>
                <w:lang w:val="en-US" w:eastAsia="zh-CN"/>
              </w:rPr>
            </w:pPr>
            <w:r w:rsidRPr="00E31945">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F171305" w14:textId="77777777" w:rsidR="00E4167C" w:rsidRPr="00E31945" w:rsidRDefault="00E4167C" w:rsidP="006D61DA">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417A97" w14:textId="77777777" w:rsidR="00E4167C" w:rsidRPr="00E31945" w:rsidRDefault="00E4167C" w:rsidP="006D61DA">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08A92E" w14:textId="77777777" w:rsidR="00E4167C" w:rsidRPr="00E31945" w:rsidRDefault="00E4167C" w:rsidP="006D61DA">
            <w:pPr>
              <w:pStyle w:val="TAC"/>
              <w:rPr>
                <w:lang w:val="en-US" w:eastAsia="zh-CN"/>
              </w:rPr>
            </w:pPr>
            <w:r w:rsidRPr="00E31945">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14F17A3" w14:textId="77777777" w:rsidR="00E4167C" w:rsidRPr="00E31945" w:rsidRDefault="00E4167C" w:rsidP="006D61DA">
            <w:pPr>
              <w:pStyle w:val="TAC"/>
              <w:rPr>
                <w:lang w:val="en-US" w:eastAsia="zh-CN"/>
              </w:rPr>
            </w:pPr>
            <w:r w:rsidRPr="00E31945">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124A9E76"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ADCAF7" w14:textId="77777777" w:rsidR="00E4167C" w:rsidRPr="00E31945" w:rsidRDefault="00E4167C" w:rsidP="006D61DA">
            <w:pPr>
              <w:pStyle w:val="TAC"/>
            </w:pPr>
            <w:r w:rsidRPr="00E31945">
              <w:rPr>
                <w:lang w:eastAsia="zh-CN"/>
              </w:rPr>
              <w:t>IMD4</w:t>
            </w:r>
          </w:p>
        </w:tc>
      </w:tr>
      <w:tr w:rsidR="00E4167C" w:rsidRPr="00E31945" w14:paraId="26962E7C"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1B784C25"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0DDC6A" w14:textId="77777777" w:rsidR="00E4167C" w:rsidRPr="00E31945" w:rsidRDefault="00E4167C" w:rsidP="006D61DA">
            <w:pPr>
              <w:pStyle w:val="TAC"/>
              <w:rPr>
                <w:lang w:val="en-US" w:eastAsia="zh-CN"/>
              </w:rPr>
            </w:pPr>
            <w:r w:rsidRPr="00E31945">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BCDB875" w14:textId="77777777" w:rsidR="00E4167C" w:rsidRPr="00E31945" w:rsidRDefault="00E4167C" w:rsidP="006D61DA">
            <w:pPr>
              <w:pStyle w:val="TAC"/>
              <w:rPr>
                <w:lang w:val="en-US" w:eastAsia="zh-CN"/>
              </w:rPr>
            </w:pPr>
            <w:r w:rsidRPr="00E31945">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E2A3459" w14:textId="77777777" w:rsidR="00E4167C" w:rsidRPr="00E31945" w:rsidRDefault="00E4167C" w:rsidP="006D61DA">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271DFD" w14:textId="77777777" w:rsidR="00E4167C" w:rsidRPr="00E31945" w:rsidRDefault="00E4167C" w:rsidP="006D61DA">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B63CB7" w14:textId="77777777" w:rsidR="00E4167C" w:rsidRPr="00E31945" w:rsidRDefault="00E4167C" w:rsidP="006D61DA">
            <w:pPr>
              <w:pStyle w:val="TAC"/>
              <w:rPr>
                <w:lang w:val="en-US" w:eastAsia="zh-CN"/>
              </w:rPr>
            </w:pPr>
            <w:r w:rsidRPr="00E31945">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9440F19" w14:textId="77777777" w:rsidR="00E4167C" w:rsidRPr="00E31945" w:rsidRDefault="00E4167C" w:rsidP="006D61DA">
            <w:pPr>
              <w:pStyle w:val="TAC"/>
              <w:rPr>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040B06"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27AFF5" w14:textId="77777777" w:rsidR="00E4167C" w:rsidRPr="00E31945" w:rsidRDefault="00E4167C" w:rsidP="006D61DA">
            <w:pPr>
              <w:pStyle w:val="TAC"/>
            </w:pPr>
            <w:r w:rsidRPr="00E31945">
              <w:rPr>
                <w:lang w:eastAsia="ja-JP"/>
              </w:rPr>
              <w:t>N/A</w:t>
            </w:r>
          </w:p>
        </w:tc>
      </w:tr>
      <w:tr w:rsidR="00E4167C" w:rsidRPr="00E31945" w14:paraId="46DAF185"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6A8214D9" w14:textId="77777777" w:rsidR="00E4167C" w:rsidRPr="00E31945" w:rsidRDefault="00E4167C" w:rsidP="006D61DA">
            <w:pPr>
              <w:pStyle w:val="TAC"/>
              <w:rPr>
                <w:lang w:val="en-US" w:eastAsia="zh-CN"/>
              </w:rPr>
            </w:pPr>
            <w:r w:rsidRPr="00E31945">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1B66C5D1" w14:textId="77777777" w:rsidR="00E4167C" w:rsidRPr="00E31945" w:rsidRDefault="00E4167C" w:rsidP="006D61DA">
            <w:pPr>
              <w:pStyle w:val="TAC"/>
              <w:rPr>
                <w:lang w:val="en-US" w:eastAsia="zh-CN"/>
              </w:rPr>
            </w:pPr>
            <w:r w:rsidRPr="00E31945">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0BF9580" w14:textId="77777777" w:rsidR="00E4167C" w:rsidRPr="00E31945" w:rsidRDefault="00E4167C" w:rsidP="006D61DA">
            <w:pPr>
              <w:pStyle w:val="TAC"/>
              <w:rPr>
                <w:lang w:val="en-US" w:eastAsia="zh-CN"/>
              </w:rPr>
            </w:pPr>
            <w:r w:rsidRPr="00E31945">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60D740A4" w14:textId="77777777" w:rsidR="00E4167C" w:rsidRPr="00E31945" w:rsidRDefault="00E4167C" w:rsidP="006D61DA">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D7B80F" w14:textId="77777777" w:rsidR="00E4167C" w:rsidRPr="00E31945" w:rsidRDefault="00E4167C" w:rsidP="006D61DA">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BCE12E" w14:textId="77777777" w:rsidR="00E4167C" w:rsidRPr="00E31945" w:rsidRDefault="00E4167C" w:rsidP="006D61DA">
            <w:pPr>
              <w:pStyle w:val="TAC"/>
              <w:rPr>
                <w:lang w:val="en-US" w:eastAsia="zh-CN"/>
              </w:rPr>
            </w:pPr>
            <w:r w:rsidRPr="00E31945">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B17715B" w14:textId="77777777" w:rsidR="00E4167C" w:rsidRPr="00E31945" w:rsidRDefault="00E4167C" w:rsidP="006D61DA">
            <w:pPr>
              <w:pStyle w:val="TAC"/>
              <w:rPr>
                <w:lang w:eastAsia="ja-JP"/>
              </w:rPr>
            </w:pPr>
            <w:r w:rsidRPr="00E31945">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4D64B37B"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B46669A" w14:textId="77777777" w:rsidR="00E4167C" w:rsidRPr="00E31945" w:rsidRDefault="00E4167C" w:rsidP="006D61DA">
            <w:pPr>
              <w:pStyle w:val="TAC"/>
              <w:rPr>
                <w:lang w:eastAsia="ja-JP"/>
              </w:rPr>
            </w:pPr>
            <w:r w:rsidRPr="00E31945">
              <w:rPr>
                <w:lang w:eastAsia="ja-JP"/>
              </w:rPr>
              <w:t>IMD4</w:t>
            </w:r>
          </w:p>
        </w:tc>
      </w:tr>
      <w:tr w:rsidR="00E4167C" w:rsidRPr="00E31945" w14:paraId="0E1E3F41"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58705168"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EFF7AB" w14:textId="77777777" w:rsidR="00E4167C" w:rsidRPr="00E31945" w:rsidRDefault="00E4167C" w:rsidP="006D61DA">
            <w:pPr>
              <w:pStyle w:val="TAC"/>
              <w:rPr>
                <w:lang w:val="en-US" w:eastAsia="zh-CN"/>
              </w:rPr>
            </w:pPr>
            <w:r w:rsidRPr="00E31945">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BFD42BE" w14:textId="77777777" w:rsidR="00E4167C" w:rsidRPr="00E31945" w:rsidRDefault="00E4167C" w:rsidP="006D61DA">
            <w:pPr>
              <w:pStyle w:val="TAC"/>
              <w:rPr>
                <w:lang w:val="en-US" w:eastAsia="zh-CN"/>
              </w:rPr>
            </w:pPr>
            <w:r w:rsidRPr="00E31945">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DF67B3E" w14:textId="77777777" w:rsidR="00E4167C" w:rsidRPr="00E31945" w:rsidRDefault="00E4167C" w:rsidP="006D61DA">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E2DC0E" w14:textId="77777777" w:rsidR="00E4167C" w:rsidRPr="00E31945" w:rsidRDefault="00E4167C" w:rsidP="006D61DA">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120D975" w14:textId="77777777" w:rsidR="00E4167C" w:rsidRPr="00E31945" w:rsidRDefault="00E4167C" w:rsidP="006D61DA">
            <w:pPr>
              <w:pStyle w:val="TAC"/>
              <w:rPr>
                <w:lang w:val="en-US" w:eastAsia="zh-CN"/>
              </w:rPr>
            </w:pPr>
            <w:r w:rsidRPr="00E31945">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4432537" w14:textId="77777777" w:rsidR="00E4167C" w:rsidRPr="00E31945" w:rsidRDefault="00E4167C" w:rsidP="006D61DA">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F75BF1"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28EDF6E" w14:textId="77777777" w:rsidR="00E4167C" w:rsidRPr="00E31945" w:rsidRDefault="00E4167C" w:rsidP="006D61DA">
            <w:pPr>
              <w:pStyle w:val="TAC"/>
              <w:rPr>
                <w:lang w:eastAsia="ja-JP"/>
              </w:rPr>
            </w:pPr>
            <w:r w:rsidRPr="00E31945">
              <w:rPr>
                <w:lang w:eastAsia="ja-JP"/>
              </w:rPr>
              <w:t>N/A</w:t>
            </w:r>
          </w:p>
        </w:tc>
      </w:tr>
      <w:tr w:rsidR="00E4167C" w:rsidRPr="00E31945" w14:paraId="02B2BED4" w14:textId="77777777" w:rsidTr="006D61DA">
        <w:trPr>
          <w:trHeight w:val="187"/>
          <w:jc w:val="center"/>
        </w:trPr>
        <w:tc>
          <w:tcPr>
            <w:tcW w:w="2006" w:type="dxa"/>
            <w:tcBorders>
              <w:top w:val="single" w:sz="4" w:space="0" w:color="auto"/>
              <w:left w:val="single" w:sz="4" w:space="0" w:color="auto"/>
              <w:bottom w:val="nil"/>
              <w:right w:val="single" w:sz="4" w:space="0" w:color="auto"/>
            </w:tcBorders>
          </w:tcPr>
          <w:p w14:paraId="396D4E3F" w14:textId="77777777" w:rsidR="00E4167C" w:rsidRPr="00E31945" w:rsidRDefault="00E4167C" w:rsidP="006D61DA">
            <w:pPr>
              <w:pStyle w:val="TAC"/>
              <w:rPr>
                <w:rFonts w:cs="Arial"/>
                <w:szCs w:val="18"/>
                <w:lang w:val="en-US" w:eastAsia="zh-CN"/>
              </w:rPr>
            </w:pPr>
            <w:r w:rsidRPr="00E31945">
              <w:rPr>
                <w:rFonts w:eastAsia="等线"/>
                <w:lang w:val="en-US" w:eastAsia="zh-CN"/>
              </w:rPr>
              <w:t>CA_n3-n77</w:t>
            </w:r>
            <w:r w:rsidRPr="00E31945">
              <w:rPr>
                <w:rFonts w:eastAsia="等线"/>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315F921E" w14:textId="77777777" w:rsidR="00E4167C" w:rsidRPr="00E31945" w:rsidRDefault="00E4167C" w:rsidP="006D61DA">
            <w:pPr>
              <w:pStyle w:val="TAC"/>
              <w:rPr>
                <w:rFonts w:cs="Arial"/>
                <w:szCs w:val="18"/>
                <w:lang w:val="en-US" w:eastAsia="zh-CN"/>
              </w:rPr>
            </w:pPr>
            <w:r w:rsidRPr="00E31945">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A754A76" w14:textId="77777777" w:rsidR="00E4167C" w:rsidRPr="00E31945" w:rsidRDefault="00E4167C" w:rsidP="006D61DA">
            <w:pPr>
              <w:pStyle w:val="TAC"/>
            </w:pPr>
            <w:r w:rsidRPr="00E31945">
              <w:t>1740</w:t>
            </w:r>
          </w:p>
        </w:tc>
        <w:tc>
          <w:tcPr>
            <w:tcW w:w="964" w:type="dxa"/>
            <w:tcBorders>
              <w:top w:val="single" w:sz="4" w:space="0" w:color="auto"/>
              <w:left w:val="single" w:sz="4" w:space="0" w:color="auto"/>
              <w:bottom w:val="single" w:sz="4" w:space="0" w:color="auto"/>
              <w:right w:val="single" w:sz="4" w:space="0" w:color="auto"/>
            </w:tcBorders>
            <w:vAlign w:val="center"/>
          </w:tcPr>
          <w:p w14:paraId="40B6683C" w14:textId="77777777" w:rsidR="00E4167C" w:rsidRPr="00E31945" w:rsidRDefault="00E4167C" w:rsidP="006D61DA">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30C997B2" w14:textId="77777777" w:rsidR="00E4167C" w:rsidRPr="00E31945" w:rsidRDefault="00E4167C" w:rsidP="006D61DA">
            <w:pPr>
              <w:pStyle w:val="TAC"/>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40CD4F98" w14:textId="77777777" w:rsidR="00E4167C" w:rsidRPr="00E31945" w:rsidRDefault="00E4167C" w:rsidP="006D61DA">
            <w:pPr>
              <w:pStyle w:val="TAC"/>
            </w:pPr>
            <w:r w:rsidRPr="00E31945">
              <w:t>1835</w:t>
            </w:r>
          </w:p>
        </w:tc>
        <w:tc>
          <w:tcPr>
            <w:tcW w:w="977" w:type="dxa"/>
            <w:tcBorders>
              <w:top w:val="single" w:sz="4" w:space="0" w:color="auto"/>
              <w:left w:val="single" w:sz="4" w:space="0" w:color="auto"/>
              <w:bottom w:val="single" w:sz="4" w:space="0" w:color="auto"/>
              <w:right w:val="single" w:sz="4" w:space="0" w:color="auto"/>
            </w:tcBorders>
            <w:vAlign w:val="center"/>
          </w:tcPr>
          <w:p w14:paraId="1F736272" w14:textId="77777777" w:rsidR="00E4167C" w:rsidRPr="00E31945" w:rsidRDefault="00E4167C" w:rsidP="006D61DA">
            <w:pPr>
              <w:pStyle w:val="TAC"/>
              <w:rPr>
                <w:lang w:val="en-US"/>
              </w:rPr>
            </w:pPr>
            <w:r w:rsidRPr="00E31945">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28947C4B" w14:textId="77777777" w:rsidR="00E4167C" w:rsidRPr="00E31945" w:rsidRDefault="00E4167C" w:rsidP="006D61DA">
            <w:pPr>
              <w:pStyle w:val="TAC"/>
              <w:rPr>
                <w:rFonts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3710AA8" w14:textId="77777777" w:rsidR="00E4167C" w:rsidRPr="00E31945" w:rsidRDefault="00E4167C" w:rsidP="006D61DA">
            <w:pPr>
              <w:pStyle w:val="TAC"/>
            </w:pPr>
            <w:r w:rsidRPr="00E31945">
              <w:rPr>
                <w:rFonts w:eastAsia="等线"/>
                <w:lang w:eastAsia="zh-CN"/>
              </w:rPr>
              <w:t>IMD2</w:t>
            </w:r>
          </w:p>
        </w:tc>
      </w:tr>
      <w:tr w:rsidR="00E4167C" w:rsidRPr="00E31945" w14:paraId="1D2F797F" w14:textId="77777777" w:rsidTr="006D61DA">
        <w:trPr>
          <w:trHeight w:val="187"/>
          <w:jc w:val="center"/>
        </w:trPr>
        <w:tc>
          <w:tcPr>
            <w:tcW w:w="2006" w:type="dxa"/>
            <w:tcBorders>
              <w:top w:val="nil"/>
              <w:left w:val="single" w:sz="4" w:space="0" w:color="auto"/>
              <w:bottom w:val="nil"/>
              <w:right w:val="single" w:sz="4" w:space="0" w:color="auto"/>
            </w:tcBorders>
          </w:tcPr>
          <w:p w14:paraId="1E4F7ECB"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ABFF8EE" w14:textId="77777777" w:rsidR="00E4167C" w:rsidRPr="00E31945" w:rsidRDefault="00E4167C" w:rsidP="006D61DA">
            <w:pPr>
              <w:pStyle w:val="TAC"/>
              <w:rPr>
                <w:rFonts w:cs="Arial"/>
                <w:szCs w:val="18"/>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1BDA25E" w14:textId="77777777" w:rsidR="00E4167C" w:rsidRPr="00E31945" w:rsidRDefault="00E4167C" w:rsidP="006D61DA">
            <w:pPr>
              <w:pStyle w:val="TAC"/>
            </w:pPr>
            <w:r w:rsidRPr="00E31945">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430ADD2B" w14:textId="77777777" w:rsidR="00E4167C" w:rsidRPr="00E31945" w:rsidRDefault="00E4167C" w:rsidP="006D61DA">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12D39F7A" w14:textId="77777777" w:rsidR="00E4167C" w:rsidRPr="00E31945" w:rsidRDefault="00E4167C" w:rsidP="006D61DA">
            <w:pPr>
              <w:pStyle w:val="TAC"/>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99D187" w14:textId="77777777" w:rsidR="00E4167C" w:rsidRPr="00E31945" w:rsidRDefault="00E4167C" w:rsidP="006D61DA">
            <w:pPr>
              <w:pStyle w:val="TAC"/>
            </w:pPr>
            <w:r w:rsidRPr="00E31945">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37080973" w14:textId="77777777" w:rsidR="00E4167C" w:rsidRPr="00E31945" w:rsidRDefault="00E4167C" w:rsidP="006D61DA">
            <w:pPr>
              <w:pStyle w:val="TAC"/>
              <w:rPr>
                <w:lang w:val="en-US"/>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A5F5FB6" w14:textId="77777777" w:rsidR="00E4167C" w:rsidRPr="00E31945" w:rsidRDefault="00E4167C" w:rsidP="006D61DA">
            <w:pPr>
              <w:pStyle w:val="TAC"/>
              <w:rPr>
                <w:rFonts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7E7A847" w14:textId="77777777" w:rsidR="00E4167C" w:rsidRPr="00E31945" w:rsidRDefault="00E4167C" w:rsidP="006D61DA">
            <w:pPr>
              <w:pStyle w:val="TAC"/>
            </w:pPr>
            <w:r w:rsidRPr="00E31945">
              <w:rPr>
                <w:rFonts w:eastAsia="等线"/>
                <w:lang w:eastAsia="ja-JP"/>
              </w:rPr>
              <w:t>N/A</w:t>
            </w:r>
          </w:p>
        </w:tc>
      </w:tr>
      <w:tr w:rsidR="00E4167C" w:rsidRPr="00E31945" w14:paraId="42215DCC" w14:textId="77777777" w:rsidTr="006D61DA">
        <w:trPr>
          <w:trHeight w:val="187"/>
          <w:jc w:val="center"/>
        </w:trPr>
        <w:tc>
          <w:tcPr>
            <w:tcW w:w="2006" w:type="dxa"/>
            <w:tcBorders>
              <w:top w:val="nil"/>
              <w:left w:val="single" w:sz="4" w:space="0" w:color="auto"/>
              <w:bottom w:val="nil"/>
              <w:right w:val="single" w:sz="4" w:space="0" w:color="auto"/>
            </w:tcBorders>
          </w:tcPr>
          <w:p w14:paraId="4154BE79"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B1C10C8" w14:textId="77777777" w:rsidR="00E4167C" w:rsidRPr="00E31945" w:rsidRDefault="00E4167C" w:rsidP="006D61DA">
            <w:pPr>
              <w:pStyle w:val="TAC"/>
              <w:rPr>
                <w:rFonts w:cs="Arial"/>
                <w:szCs w:val="18"/>
                <w:lang w:val="en-US" w:eastAsia="zh-CN"/>
              </w:rPr>
            </w:pPr>
            <w:r w:rsidRPr="00E31945">
              <w:rPr>
                <w:rFonts w:eastAsia="等线"/>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EBCA6EB" w14:textId="77777777" w:rsidR="00E4167C" w:rsidRPr="00E31945" w:rsidRDefault="00E4167C" w:rsidP="006D61DA">
            <w:pPr>
              <w:pStyle w:val="TAC"/>
            </w:pPr>
            <w:r w:rsidRPr="00E31945">
              <w:rPr>
                <w:rFonts w:hint="eastAsia"/>
                <w:lang w:val="en-US" w:eastAsia="zh-CN"/>
              </w:rPr>
              <w:t>1</w:t>
            </w:r>
            <w:r w:rsidRPr="00E31945">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165C4C55" w14:textId="77777777" w:rsidR="00E4167C" w:rsidRPr="00E31945" w:rsidRDefault="00E4167C" w:rsidP="006D61DA">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tcPr>
          <w:p w14:paraId="6DE90CE0" w14:textId="77777777" w:rsidR="00E4167C" w:rsidRPr="00E31945" w:rsidRDefault="00E4167C" w:rsidP="006D61DA">
            <w:pPr>
              <w:pStyle w:val="TAC"/>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tcPr>
          <w:p w14:paraId="209FEFD4" w14:textId="77777777" w:rsidR="00E4167C" w:rsidRPr="00E31945" w:rsidRDefault="00E4167C" w:rsidP="006D61DA">
            <w:pPr>
              <w:pStyle w:val="TAC"/>
            </w:pPr>
            <w:r w:rsidRPr="00E31945">
              <w:rPr>
                <w:rFonts w:hint="eastAsia"/>
                <w:lang w:val="en-US" w:eastAsia="zh-CN"/>
              </w:rPr>
              <w:t>1</w:t>
            </w:r>
            <w:r w:rsidRPr="00E31945">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2C054A2" w14:textId="77777777" w:rsidR="00E4167C" w:rsidRPr="00E31945" w:rsidRDefault="00E4167C" w:rsidP="006D61DA">
            <w:pPr>
              <w:pStyle w:val="TAC"/>
              <w:rPr>
                <w:lang w:val="en-US"/>
              </w:rPr>
            </w:pPr>
            <w:r w:rsidRPr="00E31945">
              <w:rPr>
                <w:rFonts w:hint="eastAsia"/>
                <w:lang w:val="en-US" w:eastAsia="zh-CN"/>
              </w:rPr>
              <w:t>1</w:t>
            </w:r>
            <w:r w:rsidRPr="00E31945">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177BA2AC" w14:textId="77777777" w:rsidR="00E4167C" w:rsidRPr="00E31945" w:rsidRDefault="00E4167C" w:rsidP="006D61DA">
            <w:pPr>
              <w:pStyle w:val="TAC"/>
              <w:rPr>
                <w:rFonts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D1C4F76" w14:textId="77777777" w:rsidR="00E4167C" w:rsidRPr="00E31945" w:rsidRDefault="00E4167C" w:rsidP="006D61DA">
            <w:pPr>
              <w:pStyle w:val="TAC"/>
            </w:pPr>
            <w:r w:rsidRPr="00E31945">
              <w:rPr>
                <w:rFonts w:eastAsia="等线"/>
                <w:lang w:eastAsia="zh-CN"/>
              </w:rPr>
              <w:t>IMD4</w:t>
            </w:r>
          </w:p>
        </w:tc>
      </w:tr>
      <w:tr w:rsidR="00E4167C" w:rsidRPr="00E31945" w14:paraId="4546A81A" w14:textId="77777777" w:rsidTr="006D61DA">
        <w:trPr>
          <w:trHeight w:val="187"/>
          <w:jc w:val="center"/>
        </w:trPr>
        <w:tc>
          <w:tcPr>
            <w:tcW w:w="2006" w:type="dxa"/>
            <w:tcBorders>
              <w:top w:val="nil"/>
              <w:left w:val="single" w:sz="4" w:space="0" w:color="auto"/>
              <w:bottom w:val="nil"/>
              <w:right w:val="single" w:sz="4" w:space="0" w:color="auto"/>
            </w:tcBorders>
          </w:tcPr>
          <w:p w14:paraId="151845BC"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3802FB" w14:textId="77777777" w:rsidR="00E4167C" w:rsidRPr="00E31945" w:rsidRDefault="00E4167C" w:rsidP="006D61DA">
            <w:pPr>
              <w:pStyle w:val="TAC"/>
              <w:rPr>
                <w:rFonts w:cs="Arial"/>
                <w:szCs w:val="18"/>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2D72E2E" w14:textId="77777777" w:rsidR="00E4167C" w:rsidRPr="00E31945" w:rsidRDefault="00E4167C" w:rsidP="006D61DA">
            <w:pPr>
              <w:pStyle w:val="TAC"/>
            </w:pPr>
            <w:r w:rsidRPr="00E31945">
              <w:rPr>
                <w:rFonts w:hint="eastAsia"/>
                <w:lang w:val="en-US" w:eastAsia="zh-CN"/>
              </w:rPr>
              <w:t>3</w:t>
            </w:r>
            <w:r w:rsidRPr="00E31945">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141349C5" w14:textId="77777777" w:rsidR="00E4167C" w:rsidRPr="00E31945" w:rsidRDefault="00E4167C" w:rsidP="006D61DA">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tcPr>
          <w:p w14:paraId="4301C0BE" w14:textId="77777777" w:rsidR="00E4167C" w:rsidRPr="00E31945" w:rsidRDefault="00E4167C" w:rsidP="006D61DA">
            <w:pPr>
              <w:pStyle w:val="TAC"/>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4C1004" w14:textId="77777777" w:rsidR="00E4167C" w:rsidRPr="00E31945" w:rsidRDefault="00E4167C" w:rsidP="006D61DA">
            <w:pPr>
              <w:pStyle w:val="TAC"/>
            </w:pPr>
            <w:r w:rsidRPr="00E31945">
              <w:rPr>
                <w:rFonts w:hint="eastAsia"/>
                <w:lang w:val="en-US" w:eastAsia="zh-CN"/>
              </w:rPr>
              <w:t>3</w:t>
            </w:r>
            <w:r w:rsidRPr="00E31945">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420F3EDF" w14:textId="77777777" w:rsidR="00E4167C" w:rsidRPr="00E31945" w:rsidRDefault="00E4167C" w:rsidP="006D61DA">
            <w:pPr>
              <w:pStyle w:val="TAC"/>
              <w:rPr>
                <w:lang w:val="en-US"/>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tcPr>
          <w:p w14:paraId="5DEBCD8C" w14:textId="77777777" w:rsidR="00E4167C" w:rsidRPr="00E31945" w:rsidRDefault="00E4167C" w:rsidP="006D61DA">
            <w:pPr>
              <w:pStyle w:val="TAC"/>
              <w:rPr>
                <w:rFonts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A395A36" w14:textId="77777777" w:rsidR="00E4167C" w:rsidRPr="00E31945" w:rsidRDefault="00E4167C" w:rsidP="006D61DA">
            <w:pPr>
              <w:pStyle w:val="TAC"/>
            </w:pPr>
            <w:r w:rsidRPr="00E31945">
              <w:rPr>
                <w:rFonts w:eastAsia="等线"/>
                <w:lang w:eastAsia="ja-JP"/>
              </w:rPr>
              <w:t>N/A</w:t>
            </w:r>
          </w:p>
        </w:tc>
      </w:tr>
      <w:tr w:rsidR="00E4167C" w:rsidRPr="00E31945" w14:paraId="02AED328" w14:textId="77777777" w:rsidTr="006D61DA">
        <w:trPr>
          <w:trHeight w:val="187"/>
          <w:jc w:val="center"/>
        </w:trPr>
        <w:tc>
          <w:tcPr>
            <w:tcW w:w="2006" w:type="dxa"/>
            <w:tcBorders>
              <w:top w:val="nil"/>
              <w:left w:val="single" w:sz="4" w:space="0" w:color="auto"/>
              <w:bottom w:val="nil"/>
              <w:right w:val="single" w:sz="4" w:space="0" w:color="auto"/>
            </w:tcBorders>
          </w:tcPr>
          <w:p w14:paraId="42ABC928"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350E9F5" w14:textId="77777777" w:rsidR="00E4167C" w:rsidRPr="00E31945" w:rsidRDefault="00E4167C" w:rsidP="006D61DA">
            <w:pPr>
              <w:pStyle w:val="TAC"/>
              <w:rPr>
                <w:rFonts w:eastAsia="等线"/>
                <w:lang w:val="en-US" w:eastAsia="zh-CN"/>
              </w:rPr>
            </w:pPr>
            <w:r w:rsidRPr="00E31945">
              <w:t>n3</w:t>
            </w:r>
          </w:p>
        </w:tc>
        <w:tc>
          <w:tcPr>
            <w:tcW w:w="959" w:type="dxa"/>
            <w:tcBorders>
              <w:top w:val="single" w:sz="4" w:space="0" w:color="auto"/>
              <w:left w:val="single" w:sz="4" w:space="0" w:color="auto"/>
              <w:bottom w:val="single" w:sz="4" w:space="0" w:color="auto"/>
              <w:right w:val="single" w:sz="4" w:space="0" w:color="auto"/>
            </w:tcBorders>
          </w:tcPr>
          <w:p w14:paraId="622C4174" w14:textId="77777777" w:rsidR="00E4167C" w:rsidRPr="00E31945" w:rsidRDefault="00E4167C" w:rsidP="006D61DA">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56D7FD18" w14:textId="77777777" w:rsidR="00E4167C" w:rsidRPr="00E31945" w:rsidRDefault="00E4167C" w:rsidP="006D61DA">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37156885" w14:textId="77777777" w:rsidR="00E4167C" w:rsidRPr="00E31945" w:rsidRDefault="00E4167C" w:rsidP="006D61DA">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4B57983F" w14:textId="77777777" w:rsidR="00E4167C" w:rsidRPr="00E31945" w:rsidRDefault="00E4167C" w:rsidP="006D61DA">
            <w:pPr>
              <w:pStyle w:val="TAC"/>
              <w:rPr>
                <w:lang w:val="en-US" w:eastAsia="zh-CN"/>
              </w:rPr>
            </w:pPr>
            <w:r w:rsidRPr="00E31945">
              <w:t>N/A</w:t>
            </w:r>
          </w:p>
        </w:tc>
        <w:tc>
          <w:tcPr>
            <w:tcW w:w="977" w:type="dxa"/>
            <w:tcBorders>
              <w:top w:val="single" w:sz="4" w:space="0" w:color="auto"/>
              <w:left w:val="single" w:sz="4" w:space="0" w:color="auto"/>
              <w:bottom w:val="single" w:sz="4" w:space="0" w:color="auto"/>
              <w:right w:val="single" w:sz="4" w:space="0" w:color="auto"/>
            </w:tcBorders>
          </w:tcPr>
          <w:p w14:paraId="7A78923C" w14:textId="77777777" w:rsidR="00E4167C" w:rsidRPr="00E31945" w:rsidRDefault="00E4167C" w:rsidP="006D61DA">
            <w:pPr>
              <w:pStyle w:val="TAC"/>
              <w:rPr>
                <w:lang w:val="en-US"/>
              </w:rPr>
            </w:pPr>
            <w:r w:rsidRPr="00E31945">
              <w:t>N/A</w:t>
            </w:r>
            <w:r w:rsidRPr="00E3194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E8EF078" w14:textId="77777777" w:rsidR="00E4167C" w:rsidRPr="00E31945" w:rsidRDefault="00E4167C" w:rsidP="006D61DA">
            <w:pPr>
              <w:pStyle w:val="TAC"/>
              <w:rPr>
                <w:rFonts w:cs="Arial"/>
                <w:szCs w:val="18"/>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4CAC225B" w14:textId="77777777" w:rsidR="00E4167C" w:rsidRPr="00E31945" w:rsidRDefault="00E4167C" w:rsidP="006D61DA">
            <w:pPr>
              <w:pStyle w:val="TAC"/>
              <w:rPr>
                <w:rFonts w:eastAsia="等线"/>
                <w:lang w:eastAsia="ja-JP"/>
              </w:rPr>
            </w:pPr>
            <w:r w:rsidRPr="00E31945">
              <w:t>IMD5</w:t>
            </w:r>
          </w:p>
        </w:tc>
      </w:tr>
      <w:tr w:rsidR="00E4167C" w:rsidRPr="00E31945" w14:paraId="632100A8" w14:textId="77777777" w:rsidTr="006D61DA">
        <w:trPr>
          <w:trHeight w:val="187"/>
          <w:jc w:val="center"/>
        </w:trPr>
        <w:tc>
          <w:tcPr>
            <w:tcW w:w="2006" w:type="dxa"/>
            <w:tcBorders>
              <w:top w:val="nil"/>
              <w:left w:val="single" w:sz="4" w:space="0" w:color="auto"/>
              <w:bottom w:val="nil"/>
              <w:right w:val="single" w:sz="4" w:space="0" w:color="auto"/>
            </w:tcBorders>
          </w:tcPr>
          <w:p w14:paraId="07E74DB2"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F9C66EE" w14:textId="77777777" w:rsidR="00E4167C" w:rsidRPr="00E31945" w:rsidRDefault="00E4167C" w:rsidP="006D61DA">
            <w:pPr>
              <w:pStyle w:val="TAC"/>
              <w:rPr>
                <w:rFonts w:eastAsia="等线"/>
                <w:lang w:val="en-US" w:eastAsia="zh-CN"/>
              </w:rPr>
            </w:pPr>
            <w:r w:rsidRPr="00E31945">
              <w:t>n77</w:t>
            </w:r>
          </w:p>
        </w:tc>
        <w:tc>
          <w:tcPr>
            <w:tcW w:w="959" w:type="dxa"/>
            <w:tcBorders>
              <w:top w:val="single" w:sz="4" w:space="0" w:color="auto"/>
              <w:left w:val="single" w:sz="4" w:space="0" w:color="auto"/>
              <w:bottom w:val="single" w:sz="4" w:space="0" w:color="auto"/>
              <w:right w:val="single" w:sz="4" w:space="0" w:color="auto"/>
            </w:tcBorders>
          </w:tcPr>
          <w:p w14:paraId="3E258AF3" w14:textId="77777777" w:rsidR="00E4167C" w:rsidRPr="00E31945" w:rsidRDefault="00E4167C" w:rsidP="006D61DA">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4150564F" w14:textId="77777777" w:rsidR="00E4167C" w:rsidRPr="00E31945" w:rsidRDefault="00E4167C" w:rsidP="006D61DA">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420BD9DC" w14:textId="77777777" w:rsidR="00E4167C" w:rsidRPr="00E31945" w:rsidRDefault="00E4167C" w:rsidP="006D61DA">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5BB1997F" w14:textId="77777777" w:rsidR="00E4167C" w:rsidRPr="00E31945" w:rsidRDefault="00E4167C" w:rsidP="006D61DA">
            <w:pPr>
              <w:pStyle w:val="TAC"/>
              <w:rPr>
                <w:lang w:val="en-US" w:eastAsia="zh-CN"/>
              </w:rPr>
            </w:pPr>
            <w:r w:rsidRPr="00E31945">
              <w:t>N/A</w:t>
            </w:r>
          </w:p>
        </w:tc>
        <w:tc>
          <w:tcPr>
            <w:tcW w:w="977" w:type="dxa"/>
            <w:tcBorders>
              <w:top w:val="single" w:sz="4" w:space="0" w:color="auto"/>
              <w:left w:val="single" w:sz="4" w:space="0" w:color="auto"/>
              <w:bottom w:val="single" w:sz="4" w:space="0" w:color="auto"/>
              <w:right w:val="single" w:sz="4" w:space="0" w:color="auto"/>
            </w:tcBorders>
          </w:tcPr>
          <w:p w14:paraId="475A8F67" w14:textId="77777777" w:rsidR="00E4167C" w:rsidRPr="00E31945" w:rsidRDefault="00E4167C" w:rsidP="006D61DA">
            <w:pPr>
              <w:pStyle w:val="TAC"/>
              <w:rPr>
                <w:lang w:val="en-US"/>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783C3C54" w14:textId="77777777" w:rsidR="00E4167C" w:rsidRPr="00E31945" w:rsidRDefault="00E4167C" w:rsidP="006D61DA">
            <w:pPr>
              <w:pStyle w:val="TAC"/>
              <w:rPr>
                <w:rFonts w:cs="Arial"/>
                <w:szCs w:val="18"/>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39E36185" w14:textId="77777777" w:rsidR="00E4167C" w:rsidRPr="00E31945" w:rsidRDefault="00E4167C" w:rsidP="006D61DA">
            <w:pPr>
              <w:pStyle w:val="TAC"/>
              <w:rPr>
                <w:rFonts w:eastAsia="等线"/>
                <w:lang w:eastAsia="ja-JP"/>
              </w:rPr>
            </w:pPr>
            <w:r w:rsidRPr="00E31945">
              <w:t>N/A</w:t>
            </w:r>
          </w:p>
        </w:tc>
      </w:tr>
      <w:tr w:rsidR="00E4167C" w:rsidRPr="00E31945" w14:paraId="1D30C6C8" w14:textId="77777777" w:rsidTr="006D61DA">
        <w:trPr>
          <w:trHeight w:val="187"/>
          <w:jc w:val="center"/>
        </w:trPr>
        <w:tc>
          <w:tcPr>
            <w:tcW w:w="2006" w:type="dxa"/>
            <w:tcBorders>
              <w:top w:val="nil"/>
              <w:left w:val="single" w:sz="4" w:space="0" w:color="auto"/>
              <w:bottom w:val="nil"/>
              <w:right w:val="single" w:sz="4" w:space="0" w:color="auto"/>
            </w:tcBorders>
          </w:tcPr>
          <w:p w14:paraId="042328F7"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3E74FD7" w14:textId="77777777" w:rsidR="00E4167C" w:rsidRPr="00E31945" w:rsidRDefault="00E4167C" w:rsidP="006D61DA">
            <w:pPr>
              <w:pStyle w:val="TAC"/>
              <w:rPr>
                <w:rFonts w:eastAsia="等线"/>
                <w:lang w:val="en-US" w:eastAsia="zh-CN"/>
              </w:rPr>
            </w:pPr>
            <w:r w:rsidRPr="00E31945">
              <w:t>n3</w:t>
            </w:r>
          </w:p>
        </w:tc>
        <w:tc>
          <w:tcPr>
            <w:tcW w:w="959" w:type="dxa"/>
            <w:tcBorders>
              <w:top w:val="single" w:sz="4" w:space="0" w:color="auto"/>
              <w:left w:val="single" w:sz="4" w:space="0" w:color="auto"/>
              <w:bottom w:val="single" w:sz="4" w:space="0" w:color="auto"/>
              <w:right w:val="single" w:sz="4" w:space="0" w:color="auto"/>
            </w:tcBorders>
          </w:tcPr>
          <w:p w14:paraId="6BEEC937" w14:textId="77777777" w:rsidR="00E4167C" w:rsidRPr="00E31945" w:rsidRDefault="00E4167C" w:rsidP="006D61DA">
            <w:pPr>
              <w:pStyle w:val="TAC"/>
              <w:rPr>
                <w:lang w:val="en-US" w:eastAsia="zh-CN"/>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42AA2237" w14:textId="77777777" w:rsidR="00E4167C" w:rsidRPr="00E31945" w:rsidRDefault="00E4167C" w:rsidP="006D61DA">
            <w:pPr>
              <w:pStyle w:val="TAC"/>
            </w:pPr>
            <w:r w:rsidRPr="00E31945">
              <w:t>5</w:t>
            </w:r>
          </w:p>
        </w:tc>
        <w:tc>
          <w:tcPr>
            <w:tcW w:w="960" w:type="dxa"/>
            <w:tcBorders>
              <w:top w:val="single" w:sz="4" w:space="0" w:color="auto"/>
              <w:left w:val="single" w:sz="4" w:space="0" w:color="auto"/>
              <w:bottom w:val="single" w:sz="4" w:space="0" w:color="auto"/>
              <w:right w:val="single" w:sz="4" w:space="0" w:color="auto"/>
            </w:tcBorders>
          </w:tcPr>
          <w:p w14:paraId="13EF6CBA" w14:textId="77777777" w:rsidR="00E4167C" w:rsidRPr="00E31945" w:rsidRDefault="00E4167C" w:rsidP="006D61DA">
            <w:pPr>
              <w:pStyle w:val="TAC"/>
              <w:rPr>
                <w:lang w:val="en-US"/>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632ADFC1" w14:textId="77777777" w:rsidR="00E4167C" w:rsidRPr="00E31945" w:rsidRDefault="00E4167C" w:rsidP="006D61DA">
            <w:pPr>
              <w:pStyle w:val="TAC"/>
              <w:rPr>
                <w:lang w:val="en-US" w:eastAsia="zh-CN"/>
              </w:rPr>
            </w:pPr>
            <w:r w:rsidRPr="00E31945">
              <w:t>1877.5</w:t>
            </w:r>
          </w:p>
        </w:tc>
        <w:tc>
          <w:tcPr>
            <w:tcW w:w="977" w:type="dxa"/>
            <w:tcBorders>
              <w:top w:val="single" w:sz="4" w:space="0" w:color="auto"/>
              <w:left w:val="single" w:sz="4" w:space="0" w:color="auto"/>
              <w:bottom w:val="single" w:sz="4" w:space="0" w:color="auto"/>
              <w:right w:val="single" w:sz="4" w:space="0" w:color="auto"/>
            </w:tcBorders>
          </w:tcPr>
          <w:p w14:paraId="7ED6D430" w14:textId="77777777" w:rsidR="00E4167C" w:rsidRPr="00E31945" w:rsidRDefault="00E4167C" w:rsidP="006D61DA">
            <w:pPr>
              <w:pStyle w:val="TAC"/>
              <w:rPr>
                <w:lang w:val="en-US"/>
              </w:rPr>
            </w:pPr>
            <w:r w:rsidRPr="00E31945">
              <w:t>13.6</w:t>
            </w:r>
          </w:p>
        </w:tc>
        <w:tc>
          <w:tcPr>
            <w:tcW w:w="828" w:type="dxa"/>
            <w:tcBorders>
              <w:top w:val="single" w:sz="4" w:space="0" w:color="auto"/>
              <w:left w:val="single" w:sz="4" w:space="0" w:color="auto"/>
              <w:bottom w:val="single" w:sz="4" w:space="0" w:color="auto"/>
              <w:right w:val="single" w:sz="4" w:space="0" w:color="auto"/>
            </w:tcBorders>
          </w:tcPr>
          <w:p w14:paraId="129736EB" w14:textId="77777777" w:rsidR="00E4167C" w:rsidRPr="00E31945" w:rsidRDefault="00E4167C" w:rsidP="006D61DA">
            <w:pPr>
              <w:pStyle w:val="TAC"/>
              <w:rPr>
                <w:rFonts w:cs="Arial"/>
                <w:szCs w:val="18"/>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4E22840D" w14:textId="77777777" w:rsidR="00E4167C" w:rsidRPr="00E31945" w:rsidRDefault="00E4167C" w:rsidP="006D61DA">
            <w:pPr>
              <w:pStyle w:val="TAC"/>
              <w:rPr>
                <w:rFonts w:eastAsia="等线"/>
                <w:lang w:eastAsia="ja-JP"/>
              </w:rPr>
            </w:pPr>
            <w:r w:rsidRPr="00E31945">
              <w:t>IMD7</w:t>
            </w:r>
          </w:p>
        </w:tc>
      </w:tr>
      <w:tr w:rsidR="00E4167C" w:rsidRPr="00E31945" w14:paraId="12A87170" w14:textId="77777777" w:rsidTr="006D61DA">
        <w:trPr>
          <w:trHeight w:val="187"/>
          <w:jc w:val="center"/>
        </w:trPr>
        <w:tc>
          <w:tcPr>
            <w:tcW w:w="2006" w:type="dxa"/>
            <w:tcBorders>
              <w:top w:val="nil"/>
              <w:left w:val="single" w:sz="4" w:space="0" w:color="auto"/>
              <w:bottom w:val="nil"/>
              <w:right w:val="single" w:sz="4" w:space="0" w:color="auto"/>
            </w:tcBorders>
          </w:tcPr>
          <w:p w14:paraId="7346BB3F" w14:textId="77777777" w:rsidR="00E4167C" w:rsidRPr="00E31945" w:rsidRDefault="00E4167C" w:rsidP="006D61DA">
            <w:pPr>
              <w:pStyle w:val="TAC"/>
              <w:rPr>
                <w:rFonts w:cs="Arial"/>
                <w:szCs w:val="18"/>
                <w:lang w:val="en-US" w:eastAsia="zh-CN"/>
              </w:rPr>
            </w:pPr>
          </w:p>
        </w:tc>
        <w:tc>
          <w:tcPr>
            <w:tcW w:w="1145" w:type="dxa"/>
            <w:tcBorders>
              <w:top w:val="single" w:sz="4" w:space="0" w:color="auto"/>
              <w:left w:val="single" w:sz="4" w:space="0" w:color="auto"/>
              <w:bottom w:val="nil"/>
              <w:right w:val="single" w:sz="4" w:space="0" w:color="auto"/>
            </w:tcBorders>
          </w:tcPr>
          <w:p w14:paraId="7B8A62DC" w14:textId="77777777" w:rsidR="00E4167C" w:rsidRPr="00E31945" w:rsidRDefault="00E4167C" w:rsidP="006D61DA">
            <w:pPr>
              <w:pStyle w:val="TAC"/>
              <w:rPr>
                <w:rFonts w:eastAsia="等线"/>
                <w:lang w:val="en-US" w:eastAsia="zh-CN"/>
              </w:rPr>
            </w:pPr>
            <w:r w:rsidRPr="00E31945">
              <w:rPr>
                <w:rFonts w:eastAsia="等线"/>
                <w:lang w:val="en-US" w:eastAsia="zh-CN"/>
              </w:rPr>
              <w:t>n77</w:t>
            </w:r>
            <w:r w:rsidRPr="00E31945">
              <w:rPr>
                <w:rFonts w:eastAsia="等线"/>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6FF7F3F" w14:textId="77777777" w:rsidR="00E4167C" w:rsidRPr="00E31945" w:rsidRDefault="00E4167C" w:rsidP="006D61DA">
            <w:pPr>
              <w:pStyle w:val="TAC"/>
              <w:rPr>
                <w:lang w:val="en-US" w:eastAsia="zh-CN"/>
              </w:rPr>
            </w:pPr>
            <w:r w:rsidRPr="00E31945">
              <w:t>3427.5</w:t>
            </w:r>
          </w:p>
        </w:tc>
        <w:tc>
          <w:tcPr>
            <w:tcW w:w="964" w:type="dxa"/>
            <w:tcBorders>
              <w:top w:val="single" w:sz="4" w:space="0" w:color="auto"/>
              <w:left w:val="single" w:sz="4" w:space="0" w:color="auto"/>
              <w:bottom w:val="single" w:sz="4" w:space="0" w:color="auto"/>
              <w:right w:val="single" w:sz="4" w:space="0" w:color="auto"/>
            </w:tcBorders>
          </w:tcPr>
          <w:p w14:paraId="12C147F7" w14:textId="77777777" w:rsidR="00E4167C" w:rsidRPr="00E31945" w:rsidRDefault="00E4167C" w:rsidP="006D61DA">
            <w:pPr>
              <w:pStyle w:val="TAC"/>
              <w:rPr>
                <w:lang w:eastAsia="zh-CN"/>
              </w:rPr>
            </w:pPr>
            <w:r w:rsidRPr="00E31945">
              <w:rPr>
                <w:rFonts w:hint="eastAsia"/>
                <w:lang w:eastAsia="zh-CN"/>
              </w:rPr>
              <w:t>1</w:t>
            </w:r>
            <w:r w:rsidRPr="00E31945">
              <w:rPr>
                <w:lang w:eastAsia="zh-CN"/>
              </w:rPr>
              <w:t>0</w:t>
            </w:r>
          </w:p>
        </w:tc>
        <w:tc>
          <w:tcPr>
            <w:tcW w:w="960" w:type="dxa"/>
            <w:tcBorders>
              <w:top w:val="single" w:sz="4" w:space="0" w:color="auto"/>
              <w:left w:val="single" w:sz="4" w:space="0" w:color="auto"/>
              <w:bottom w:val="single" w:sz="4" w:space="0" w:color="auto"/>
              <w:right w:val="single" w:sz="4" w:space="0" w:color="auto"/>
            </w:tcBorders>
          </w:tcPr>
          <w:p w14:paraId="1BF28B6D" w14:textId="77777777" w:rsidR="00E4167C" w:rsidRPr="00E31945" w:rsidRDefault="00E4167C" w:rsidP="006D61DA">
            <w:pPr>
              <w:pStyle w:val="TAC"/>
              <w:rPr>
                <w:lang w:val="en-US"/>
              </w:rPr>
            </w:pPr>
            <w:r w:rsidRPr="00E31945">
              <w:t>1 (</w:t>
            </w:r>
            <w:proofErr w:type="spellStart"/>
            <w:r w:rsidRPr="00E31945">
              <w:t>RBstart</w:t>
            </w:r>
            <w:proofErr w:type="spellEnd"/>
            <w:r w:rsidRPr="00E31945">
              <w:t>=10)</w:t>
            </w:r>
          </w:p>
        </w:tc>
        <w:tc>
          <w:tcPr>
            <w:tcW w:w="960" w:type="dxa"/>
            <w:tcBorders>
              <w:top w:val="single" w:sz="4" w:space="0" w:color="auto"/>
              <w:left w:val="single" w:sz="4" w:space="0" w:color="auto"/>
              <w:bottom w:val="single" w:sz="4" w:space="0" w:color="auto"/>
              <w:right w:val="single" w:sz="4" w:space="0" w:color="auto"/>
            </w:tcBorders>
          </w:tcPr>
          <w:p w14:paraId="42DB8D05" w14:textId="77777777" w:rsidR="00E4167C" w:rsidRPr="00E31945" w:rsidRDefault="00E4167C" w:rsidP="006D61DA">
            <w:pPr>
              <w:pStyle w:val="TAC"/>
              <w:rPr>
                <w:lang w:val="en-US" w:eastAsia="zh-CN"/>
              </w:rPr>
            </w:pPr>
            <w:r w:rsidRPr="00E31945">
              <w:t>3427.5</w:t>
            </w:r>
          </w:p>
        </w:tc>
        <w:tc>
          <w:tcPr>
            <w:tcW w:w="977" w:type="dxa"/>
            <w:tcBorders>
              <w:top w:val="single" w:sz="4" w:space="0" w:color="auto"/>
              <w:left w:val="single" w:sz="4" w:space="0" w:color="auto"/>
              <w:bottom w:val="single" w:sz="4" w:space="0" w:color="auto"/>
              <w:right w:val="single" w:sz="4" w:space="0" w:color="auto"/>
            </w:tcBorders>
          </w:tcPr>
          <w:p w14:paraId="7BBDCA09" w14:textId="77777777" w:rsidR="00E4167C" w:rsidRPr="00E31945" w:rsidRDefault="00E4167C" w:rsidP="006D61DA">
            <w:pPr>
              <w:pStyle w:val="TAC"/>
              <w:rPr>
                <w:lang w:val="en-US"/>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3AFCB794" w14:textId="77777777" w:rsidR="00E4167C" w:rsidRPr="00E31945" w:rsidRDefault="00E4167C" w:rsidP="006D61DA">
            <w:pPr>
              <w:pStyle w:val="TAC"/>
              <w:rPr>
                <w:rFonts w:cs="Arial"/>
                <w:szCs w:val="18"/>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0C1B696F" w14:textId="77777777" w:rsidR="00E4167C" w:rsidRPr="00E31945" w:rsidRDefault="00E4167C" w:rsidP="006D61DA">
            <w:pPr>
              <w:pStyle w:val="TAC"/>
              <w:rPr>
                <w:rFonts w:eastAsia="等线"/>
                <w:lang w:eastAsia="ja-JP"/>
              </w:rPr>
            </w:pPr>
            <w:r w:rsidRPr="00E31945">
              <w:t>N/A</w:t>
            </w:r>
          </w:p>
        </w:tc>
      </w:tr>
      <w:tr w:rsidR="00E4167C" w:rsidRPr="00E31945" w14:paraId="2F3D13FD"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63148C4F" w14:textId="77777777" w:rsidR="00E4167C" w:rsidRPr="00E31945" w:rsidRDefault="00E4167C" w:rsidP="006D61DA">
            <w:pPr>
              <w:pStyle w:val="TAC"/>
              <w:rPr>
                <w:rFonts w:cs="Arial"/>
                <w:szCs w:val="18"/>
                <w:lang w:val="en-US" w:eastAsia="zh-CN"/>
              </w:rPr>
            </w:pPr>
          </w:p>
        </w:tc>
        <w:tc>
          <w:tcPr>
            <w:tcW w:w="1145" w:type="dxa"/>
            <w:tcBorders>
              <w:top w:val="nil"/>
              <w:left w:val="single" w:sz="4" w:space="0" w:color="auto"/>
              <w:bottom w:val="single" w:sz="4" w:space="0" w:color="auto"/>
              <w:right w:val="single" w:sz="4" w:space="0" w:color="auto"/>
            </w:tcBorders>
          </w:tcPr>
          <w:p w14:paraId="26579C80" w14:textId="77777777" w:rsidR="00E4167C" w:rsidRPr="00E31945" w:rsidRDefault="00E4167C" w:rsidP="006D61DA">
            <w:pPr>
              <w:pStyle w:val="TAC"/>
            </w:pPr>
          </w:p>
        </w:tc>
        <w:tc>
          <w:tcPr>
            <w:tcW w:w="959" w:type="dxa"/>
            <w:tcBorders>
              <w:top w:val="single" w:sz="4" w:space="0" w:color="auto"/>
              <w:left w:val="single" w:sz="4" w:space="0" w:color="auto"/>
              <w:bottom w:val="single" w:sz="4" w:space="0" w:color="auto"/>
              <w:right w:val="single" w:sz="4" w:space="0" w:color="auto"/>
            </w:tcBorders>
          </w:tcPr>
          <w:p w14:paraId="0A1BA043" w14:textId="77777777" w:rsidR="00E4167C" w:rsidRPr="00E31945" w:rsidRDefault="00E4167C" w:rsidP="006D61DA">
            <w:pPr>
              <w:pStyle w:val="TAC"/>
            </w:pPr>
            <w:r w:rsidRPr="00E31945">
              <w:t>3945</w:t>
            </w:r>
          </w:p>
        </w:tc>
        <w:tc>
          <w:tcPr>
            <w:tcW w:w="964" w:type="dxa"/>
            <w:tcBorders>
              <w:top w:val="single" w:sz="4" w:space="0" w:color="auto"/>
              <w:left w:val="single" w:sz="4" w:space="0" w:color="auto"/>
              <w:bottom w:val="single" w:sz="4" w:space="0" w:color="auto"/>
              <w:right w:val="single" w:sz="4" w:space="0" w:color="auto"/>
            </w:tcBorders>
          </w:tcPr>
          <w:p w14:paraId="60DFE1EF" w14:textId="77777777" w:rsidR="00E4167C" w:rsidRPr="00E31945" w:rsidRDefault="00E4167C" w:rsidP="006D61DA">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tcPr>
          <w:p w14:paraId="07EB857D" w14:textId="77777777" w:rsidR="00E4167C" w:rsidRPr="00E31945" w:rsidRDefault="00E4167C" w:rsidP="006D61DA">
            <w:pPr>
              <w:pStyle w:val="TAC"/>
            </w:pPr>
            <w:r w:rsidRPr="00E31945">
              <w:t>1 (</w:t>
            </w:r>
            <w:proofErr w:type="spellStart"/>
            <w:r w:rsidRPr="00E31945">
              <w:t>RBstart</w:t>
            </w:r>
            <w:proofErr w:type="spellEnd"/>
            <w:r w:rsidRPr="00E31945">
              <w:t>=0)</w:t>
            </w:r>
          </w:p>
        </w:tc>
        <w:tc>
          <w:tcPr>
            <w:tcW w:w="960" w:type="dxa"/>
            <w:tcBorders>
              <w:top w:val="single" w:sz="4" w:space="0" w:color="auto"/>
              <w:left w:val="single" w:sz="4" w:space="0" w:color="auto"/>
              <w:bottom w:val="single" w:sz="4" w:space="0" w:color="auto"/>
              <w:right w:val="single" w:sz="4" w:space="0" w:color="auto"/>
            </w:tcBorders>
          </w:tcPr>
          <w:p w14:paraId="716CC2F5" w14:textId="77777777" w:rsidR="00E4167C" w:rsidRPr="00E31945" w:rsidRDefault="00E4167C" w:rsidP="006D61DA">
            <w:pPr>
              <w:pStyle w:val="TAC"/>
            </w:pPr>
            <w:r w:rsidRPr="00E31945">
              <w:t>3945</w:t>
            </w:r>
          </w:p>
        </w:tc>
        <w:tc>
          <w:tcPr>
            <w:tcW w:w="977" w:type="dxa"/>
            <w:tcBorders>
              <w:top w:val="single" w:sz="4" w:space="0" w:color="auto"/>
              <w:left w:val="single" w:sz="4" w:space="0" w:color="auto"/>
              <w:bottom w:val="single" w:sz="4" w:space="0" w:color="auto"/>
              <w:right w:val="single" w:sz="4" w:space="0" w:color="auto"/>
            </w:tcBorders>
          </w:tcPr>
          <w:p w14:paraId="748013D5" w14:textId="77777777" w:rsidR="00E4167C" w:rsidRPr="00E31945" w:rsidRDefault="00E4167C" w:rsidP="006D61DA">
            <w:pPr>
              <w:pStyle w:val="TAC"/>
            </w:pPr>
            <w:r w:rsidRPr="00E31945">
              <w:t>N/A</w:t>
            </w:r>
          </w:p>
        </w:tc>
        <w:tc>
          <w:tcPr>
            <w:tcW w:w="828" w:type="dxa"/>
            <w:tcBorders>
              <w:top w:val="single" w:sz="4" w:space="0" w:color="auto"/>
              <w:left w:val="single" w:sz="4" w:space="0" w:color="auto"/>
              <w:bottom w:val="single" w:sz="4" w:space="0" w:color="auto"/>
              <w:right w:val="single" w:sz="4" w:space="0" w:color="auto"/>
            </w:tcBorders>
          </w:tcPr>
          <w:p w14:paraId="7085C2B2" w14:textId="77777777" w:rsidR="00E4167C" w:rsidRPr="00E31945" w:rsidRDefault="00E4167C" w:rsidP="006D61DA">
            <w:pPr>
              <w:pStyle w:val="TAC"/>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568B0B4B" w14:textId="77777777" w:rsidR="00E4167C" w:rsidRPr="00E31945" w:rsidRDefault="00E4167C" w:rsidP="006D61DA">
            <w:pPr>
              <w:pStyle w:val="TAC"/>
            </w:pPr>
            <w:r w:rsidRPr="00E31945">
              <w:t>N/A</w:t>
            </w:r>
          </w:p>
        </w:tc>
      </w:tr>
      <w:tr w:rsidR="00E4167C" w:rsidRPr="00E31945" w14:paraId="461D5F8F"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5349F49" w14:textId="77777777" w:rsidR="00E4167C" w:rsidRPr="00E31945" w:rsidRDefault="00E4167C" w:rsidP="006D61DA">
            <w:pPr>
              <w:pStyle w:val="TAC"/>
              <w:rPr>
                <w:lang w:val="en-US"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n3</w:t>
            </w:r>
            <w:r w:rsidRPr="00E31945">
              <w:rPr>
                <w:rFonts w:cs="Arial"/>
                <w:szCs w:val="18"/>
              </w:rPr>
              <w:t>-</w:t>
            </w:r>
            <w:r w:rsidRPr="00E31945">
              <w:rPr>
                <w:rFonts w:cs="Arial"/>
                <w:szCs w:val="18"/>
                <w:lang w:eastAsia="zh-CN"/>
              </w:rPr>
              <w:t>n</w:t>
            </w:r>
            <w:r w:rsidRPr="00E31945">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5ECF8D35" w14:textId="77777777" w:rsidR="00E4167C" w:rsidRPr="00E31945" w:rsidRDefault="00E4167C" w:rsidP="006D61DA">
            <w:pPr>
              <w:pStyle w:val="TAC"/>
              <w:rPr>
                <w:lang w:val="en-US" w:eastAsia="zh-CN"/>
              </w:rPr>
            </w:pPr>
            <w:r w:rsidRPr="00E31945">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69145A" w14:textId="77777777" w:rsidR="00E4167C" w:rsidRPr="00E31945" w:rsidRDefault="00E4167C" w:rsidP="006D61DA">
            <w:pPr>
              <w:pStyle w:val="TAC"/>
              <w:rPr>
                <w:lang w:val="en-US" w:eastAsia="zh-CN"/>
              </w:rPr>
            </w:pPr>
            <w:r w:rsidRPr="00E31945">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3EA253" w14:textId="77777777" w:rsidR="00E4167C" w:rsidRPr="00E31945" w:rsidRDefault="00E4167C" w:rsidP="006D61DA">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63DFE" w14:textId="77777777" w:rsidR="00E4167C" w:rsidRPr="00E31945" w:rsidRDefault="00E4167C" w:rsidP="006D61DA">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50C11" w14:textId="77777777" w:rsidR="00E4167C" w:rsidRPr="00E31945" w:rsidRDefault="00E4167C" w:rsidP="006D61DA">
            <w:pPr>
              <w:pStyle w:val="TAC"/>
              <w:rPr>
                <w:lang w:val="en-US" w:eastAsia="zh-CN"/>
              </w:rPr>
            </w:pPr>
            <w:r w:rsidRPr="00E31945">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0CDD5C" w14:textId="77777777" w:rsidR="00E4167C" w:rsidRPr="00E31945" w:rsidRDefault="00E4167C" w:rsidP="006D61DA">
            <w:pPr>
              <w:pStyle w:val="TAC"/>
              <w:rPr>
                <w:lang w:eastAsia="ja-JP"/>
              </w:rPr>
            </w:pPr>
            <w:r w:rsidRPr="00E31945">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5B9515EB" w14:textId="77777777" w:rsidR="00E4167C" w:rsidRPr="00E31945" w:rsidRDefault="00E4167C" w:rsidP="006D61DA">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176D030" w14:textId="77777777" w:rsidR="00E4167C" w:rsidRPr="00E31945" w:rsidRDefault="00E4167C" w:rsidP="006D61DA">
            <w:pPr>
              <w:pStyle w:val="TAC"/>
              <w:rPr>
                <w:lang w:eastAsia="ja-JP"/>
              </w:rPr>
            </w:pPr>
            <w:r w:rsidRPr="00E31945">
              <w:t>IMD2</w:t>
            </w:r>
          </w:p>
        </w:tc>
      </w:tr>
      <w:tr w:rsidR="00E4167C" w:rsidRPr="00E31945" w14:paraId="7C0D4A0D" w14:textId="77777777" w:rsidTr="006D61DA">
        <w:trPr>
          <w:trHeight w:val="187"/>
          <w:jc w:val="center"/>
        </w:trPr>
        <w:tc>
          <w:tcPr>
            <w:tcW w:w="2006" w:type="dxa"/>
            <w:tcBorders>
              <w:top w:val="nil"/>
              <w:left w:val="single" w:sz="4" w:space="0" w:color="auto"/>
              <w:bottom w:val="nil"/>
              <w:right w:val="single" w:sz="4" w:space="0" w:color="auto"/>
            </w:tcBorders>
          </w:tcPr>
          <w:p w14:paraId="6FE7CB89"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A78433A" w14:textId="77777777" w:rsidR="00E4167C" w:rsidRPr="00E31945" w:rsidRDefault="00E4167C" w:rsidP="006D61DA">
            <w:pPr>
              <w:pStyle w:val="TAC"/>
              <w:rPr>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7D6AB" w14:textId="77777777" w:rsidR="00E4167C" w:rsidRPr="00E31945" w:rsidRDefault="00E4167C" w:rsidP="006D61DA">
            <w:pPr>
              <w:pStyle w:val="TAC"/>
              <w:rPr>
                <w:lang w:val="en-US" w:eastAsia="zh-CN"/>
              </w:rPr>
            </w:pPr>
            <w:r w:rsidRPr="00E31945">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B34CB7" w14:textId="77777777" w:rsidR="00E4167C" w:rsidRPr="00E31945" w:rsidRDefault="00E4167C" w:rsidP="006D61DA">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92E638" w14:textId="77777777" w:rsidR="00E4167C" w:rsidRPr="00E31945" w:rsidRDefault="00E4167C" w:rsidP="006D61DA">
            <w:pPr>
              <w:pStyle w:val="TAC"/>
              <w:rPr>
                <w:lang w:val="en-US" w:eastAsia="zh-CN"/>
              </w:rPr>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6AEBD" w14:textId="77777777" w:rsidR="00E4167C" w:rsidRPr="00E31945" w:rsidRDefault="00E4167C" w:rsidP="006D61DA">
            <w:pPr>
              <w:pStyle w:val="TAC"/>
              <w:rPr>
                <w:lang w:val="en-US" w:eastAsia="zh-CN"/>
              </w:rPr>
            </w:pPr>
            <w:r w:rsidRPr="00E31945">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BA4B92" w14:textId="77777777" w:rsidR="00E4167C" w:rsidRPr="00E31945" w:rsidRDefault="00E4167C" w:rsidP="006D61DA">
            <w:pPr>
              <w:pStyle w:val="TAC"/>
              <w:rPr>
                <w:lang w:eastAsia="ja-JP"/>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4F201C0" w14:textId="77777777" w:rsidR="00E4167C" w:rsidRPr="00E31945" w:rsidRDefault="00E4167C" w:rsidP="006D61DA">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39D0D5" w14:textId="77777777" w:rsidR="00E4167C" w:rsidRPr="00E31945" w:rsidRDefault="00E4167C" w:rsidP="006D61DA">
            <w:pPr>
              <w:pStyle w:val="TAC"/>
              <w:rPr>
                <w:lang w:eastAsia="ja-JP"/>
              </w:rPr>
            </w:pPr>
            <w:r w:rsidRPr="00E31945">
              <w:rPr>
                <w:lang w:val="en-US"/>
              </w:rPr>
              <w:t>N/A</w:t>
            </w:r>
          </w:p>
        </w:tc>
      </w:tr>
      <w:tr w:rsidR="00E4167C" w:rsidRPr="00E31945" w14:paraId="4EB97EB0" w14:textId="77777777" w:rsidTr="006D61DA">
        <w:trPr>
          <w:trHeight w:val="187"/>
          <w:jc w:val="center"/>
        </w:trPr>
        <w:tc>
          <w:tcPr>
            <w:tcW w:w="2006" w:type="dxa"/>
            <w:tcBorders>
              <w:top w:val="nil"/>
              <w:left w:val="single" w:sz="4" w:space="0" w:color="auto"/>
              <w:bottom w:val="nil"/>
              <w:right w:val="single" w:sz="4" w:space="0" w:color="auto"/>
            </w:tcBorders>
          </w:tcPr>
          <w:p w14:paraId="24DECA4A"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032C36" w14:textId="77777777" w:rsidR="00E4167C" w:rsidRPr="00E31945" w:rsidRDefault="00E4167C" w:rsidP="006D61DA">
            <w:pPr>
              <w:pStyle w:val="TAC"/>
              <w:rPr>
                <w:lang w:val="en-US" w:eastAsia="zh-CN"/>
              </w:rPr>
            </w:pPr>
            <w:r w:rsidRPr="00E31945">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C3D75B" w14:textId="77777777" w:rsidR="00E4167C" w:rsidRPr="00E31945" w:rsidRDefault="00E4167C" w:rsidP="006D61DA">
            <w:pPr>
              <w:pStyle w:val="TAC"/>
              <w:rPr>
                <w:lang w:val="en-US" w:eastAsia="zh-CN"/>
              </w:rPr>
            </w:pPr>
            <w:r w:rsidRPr="00E31945">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297953" w14:textId="77777777" w:rsidR="00E4167C" w:rsidRPr="00E31945" w:rsidRDefault="00E4167C" w:rsidP="006D61DA">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2058FF" w14:textId="77777777" w:rsidR="00E4167C" w:rsidRPr="00E31945" w:rsidRDefault="00E4167C" w:rsidP="006D61DA">
            <w:pPr>
              <w:pStyle w:val="TAC"/>
              <w:rPr>
                <w:lang w:val="en-US"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02DB11" w14:textId="77777777" w:rsidR="00E4167C" w:rsidRPr="00E31945" w:rsidRDefault="00E4167C" w:rsidP="006D61DA">
            <w:pPr>
              <w:pStyle w:val="TAC"/>
              <w:rPr>
                <w:lang w:val="en-US" w:eastAsia="zh-CN"/>
              </w:rPr>
            </w:pPr>
            <w:r w:rsidRPr="00E31945">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9B105D" w14:textId="77777777" w:rsidR="00E4167C" w:rsidRPr="00E31945" w:rsidRDefault="00E4167C" w:rsidP="006D61DA">
            <w:pPr>
              <w:pStyle w:val="TAC"/>
              <w:rPr>
                <w:lang w:eastAsia="ja-JP"/>
              </w:rPr>
            </w:pPr>
            <w:r w:rsidRPr="00E31945">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67CF9CEB" w14:textId="77777777" w:rsidR="00E4167C" w:rsidRPr="00E31945" w:rsidRDefault="00E4167C" w:rsidP="006D61DA">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C3DB1C" w14:textId="77777777" w:rsidR="00E4167C" w:rsidRPr="00E31945" w:rsidRDefault="00E4167C" w:rsidP="006D61DA">
            <w:pPr>
              <w:pStyle w:val="TAC"/>
              <w:rPr>
                <w:lang w:eastAsia="ja-JP"/>
              </w:rPr>
            </w:pPr>
            <w:r w:rsidRPr="00E31945">
              <w:t>IMD4</w:t>
            </w:r>
          </w:p>
        </w:tc>
      </w:tr>
      <w:tr w:rsidR="00E4167C" w:rsidRPr="00E31945" w14:paraId="21DE4BBF"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3D3E04A6"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51E90" w14:textId="77777777" w:rsidR="00E4167C" w:rsidRPr="00E31945" w:rsidRDefault="00E4167C" w:rsidP="006D61DA">
            <w:pPr>
              <w:pStyle w:val="TAC"/>
              <w:rPr>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22E03" w14:textId="77777777" w:rsidR="00E4167C" w:rsidRPr="00E31945" w:rsidRDefault="00E4167C" w:rsidP="006D61DA">
            <w:pPr>
              <w:pStyle w:val="TAC"/>
              <w:rPr>
                <w:lang w:val="en-US" w:eastAsia="zh-CN"/>
              </w:rPr>
            </w:pPr>
            <w:r w:rsidRPr="00E31945">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39C0FAA" w14:textId="77777777" w:rsidR="00E4167C" w:rsidRPr="00E31945" w:rsidRDefault="00E4167C" w:rsidP="006D61DA">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1E026" w14:textId="77777777" w:rsidR="00E4167C" w:rsidRPr="00E31945" w:rsidRDefault="00E4167C" w:rsidP="006D61DA">
            <w:pPr>
              <w:pStyle w:val="TAC"/>
              <w:rPr>
                <w:lang w:val="en-US" w:eastAsia="zh-CN"/>
              </w:rPr>
            </w:pPr>
            <w:r w:rsidRPr="00E31945">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0E127" w14:textId="77777777" w:rsidR="00E4167C" w:rsidRPr="00E31945" w:rsidRDefault="00E4167C" w:rsidP="006D61DA">
            <w:pPr>
              <w:pStyle w:val="TAC"/>
              <w:rPr>
                <w:lang w:val="en-US" w:eastAsia="zh-CN"/>
              </w:rPr>
            </w:pPr>
            <w:r w:rsidRPr="00E31945">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5A7CB8" w14:textId="77777777" w:rsidR="00E4167C" w:rsidRPr="00E31945" w:rsidRDefault="00E4167C" w:rsidP="006D61DA">
            <w:pPr>
              <w:pStyle w:val="TAC"/>
              <w:rPr>
                <w:lang w:eastAsia="ja-JP"/>
              </w:rPr>
            </w:pPr>
            <w:r w:rsidRPr="00E31945">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36F79BB" w14:textId="77777777" w:rsidR="00E4167C" w:rsidRPr="00E31945" w:rsidRDefault="00E4167C" w:rsidP="006D61DA">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69DE16F" w14:textId="77777777" w:rsidR="00E4167C" w:rsidRPr="00E31945" w:rsidRDefault="00E4167C" w:rsidP="006D61DA">
            <w:pPr>
              <w:pStyle w:val="TAC"/>
              <w:rPr>
                <w:lang w:eastAsia="ja-JP"/>
              </w:rPr>
            </w:pPr>
            <w:r w:rsidRPr="00E31945">
              <w:rPr>
                <w:lang w:val="en-US"/>
              </w:rPr>
              <w:t>N/A</w:t>
            </w:r>
          </w:p>
        </w:tc>
      </w:tr>
      <w:tr w:rsidR="00E4167C" w:rsidRPr="00E31945" w14:paraId="4595A110"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680CB1EE" w14:textId="77777777" w:rsidR="00E4167C" w:rsidRPr="00E31945" w:rsidRDefault="00E4167C" w:rsidP="006D61DA">
            <w:pPr>
              <w:pStyle w:val="TAC"/>
              <w:rPr>
                <w:lang w:val="en-US" w:eastAsia="zh-CN"/>
              </w:rPr>
            </w:pPr>
            <w:r w:rsidRPr="00E31945">
              <w:rPr>
                <w:lang w:val="en-US" w:eastAsia="zh-CN"/>
              </w:rPr>
              <w:t>CA_n2-n77</w:t>
            </w:r>
            <w:r w:rsidRPr="00E31945">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A12E59B" w14:textId="77777777" w:rsidR="00E4167C" w:rsidRPr="00E31945" w:rsidRDefault="00E4167C" w:rsidP="006D61DA">
            <w:pPr>
              <w:pStyle w:val="TAC"/>
              <w:rPr>
                <w:lang w:val="en-US" w:eastAsia="zh-CN"/>
              </w:rPr>
            </w:pPr>
            <w:r w:rsidRPr="00E31945">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1FF4599" w14:textId="77777777" w:rsidR="00E4167C" w:rsidRPr="00E31945" w:rsidRDefault="00E4167C" w:rsidP="006D61DA">
            <w:pPr>
              <w:pStyle w:val="TAC"/>
              <w:rPr>
                <w:lang w:val="en-US" w:eastAsia="zh-CN"/>
              </w:rPr>
            </w:pPr>
            <w:r w:rsidRPr="00E31945">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91DD3B3" w14:textId="77777777" w:rsidR="00E4167C" w:rsidRPr="00E31945" w:rsidRDefault="00E4167C" w:rsidP="006D61DA">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4F610E" w14:textId="77777777" w:rsidR="00E4167C" w:rsidRPr="00E31945" w:rsidRDefault="00E4167C" w:rsidP="006D61DA">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4B268F" w14:textId="77777777" w:rsidR="00E4167C" w:rsidRPr="00E31945" w:rsidRDefault="00E4167C" w:rsidP="006D61DA">
            <w:pPr>
              <w:pStyle w:val="TAC"/>
              <w:rPr>
                <w:lang w:val="en-US" w:eastAsia="zh-CN"/>
              </w:rPr>
            </w:pPr>
            <w:r w:rsidRPr="00E31945">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61318F0" w14:textId="77777777" w:rsidR="00E4167C" w:rsidRPr="00E31945" w:rsidRDefault="00E4167C" w:rsidP="006D61DA">
            <w:pPr>
              <w:pStyle w:val="TAC"/>
              <w:rPr>
                <w:lang w:eastAsia="ja-JP"/>
              </w:rPr>
            </w:pPr>
            <w:r w:rsidRPr="00E3194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5B072A0"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2A29E2" w14:textId="77777777" w:rsidR="00E4167C" w:rsidRPr="00E31945" w:rsidRDefault="00E4167C" w:rsidP="006D61DA">
            <w:pPr>
              <w:pStyle w:val="TAC"/>
              <w:rPr>
                <w:lang w:eastAsia="ja-JP"/>
              </w:rPr>
            </w:pPr>
            <w:r w:rsidRPr="00E31945">
              <w:rPr>
                <w:lang w:eastAsia="ja-JP"/>
              </w:rPr>
              <w:t>IMD2</w:t>
            </w:r>
          </w:p>
        </w:tc>
      </w:tr>
      <w:tr w:rsidR="00E4167C" w:rsidRPr="00E31945" w14:paraId="7EDAF8F8" w14:textId="77777777" w:rsidTr="006D61DA">
        <w:trPr>
          <w:trHeight w:val="187"/>
          <w:jc w:val="center"/>
        </w:trPr>
        <w:tc>
          <w:tcPr>
            <w:tcW w:w="2006" w:type="dxa"/>
            <w:tcBorders>
              <w:top w:val="nil"/>
              <w:left w:val="single" w:sz="4" w:space="0" w:color="auto"/>
              <w:bottom w:val="nil"/>
              <w:right w:val="single" w:sz="4" w:space="0" w:color="auto"/>
            </w:tcBorders>
          </w:tcPr>
          <w:p w14:paraId="1850B41D"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1A7315" w14:textId="77777777" w:rsidR="00E4167C" w:rsidRPr="00E31945" w:rsidRDefault="00E4167C" w:rsidP="006D61DA">
            <w:pPr>
              <w:pStyle w:val="TAC"/>
              <w:rPr>
                <w:lang w:val="en-US"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0BDCF75" w14:textId="77777777" w:rsidR="00E4167C" w:rsidRPr="00E31945" w:rsidRDefault="00E4167C" w:rsidP="006D61DA">
            <w:pPr>
              <w:pStyle w:val="TAC"/>
              <w:rPr>
                <w:lang w:val="en-US" w:eastAsia="zh-CN"/>
              </w:rPr>
            </w:pPr>
            <w:r w:rsidRPr="00E31945">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3CCCABD2" w14:textId="77777777" w:rsidR="00E4167C" w:rsidRPr="00E31945" w:rsidRDefault="00E4167C" w:rsidP="006D61DA">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E87BEC" w14:textId="77777777" w:rsidR="00E4167C" w:rsidRPr="00E31945" w:rsidRDefault="00E4167C" w:rsidP="006D61DA">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BE6BE09" w14:textId="77777777" w:rsidR="00E4167C" w:rsidRPr="00E31945" w:rsidRDefault="00E4167C" w:rsidP="006D61DA">
            <w:pPr>
              <w:pStyle w:val="TAC"/>
              <w:rPr>
                <w:lang w:val="en-US" w:eastAsia="zh-CN"/>
              </w:rPr>
            </w:pPr>
            <w:r w:rsidRPr="00E31945">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E154D0A" w14:textId="77777777" w:rsidR="00E4167C" w:rsidRPr="00E31945" w:rsidRDefault="00E4167C" w:rsidP="006D61DA">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395684"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B8F6A6" w14:textId="77777777" w:rsidR="00E4167C" w:rsidRPr="00E31945" w:rsidRDefault="00E4167C" w:rsidP="006D61DA">
            <w:pPr>
              <w:pStyle w:val="TAC"/>
              <w:rPr>
                <w:lang w:eastAsia="ja-JP"/>
              </w:rPr>
            </w:pPr>
            <w:r w:rsidRPr="00E31945">
              <w:rPr>
                <w:lang w:eastAsia="ja-JP"/>
              </w:rPr>
              <w:t>N/A</w:t>
            </w:r>
          </w:p>
        </w:tc>
      </w:tr>
      <w:tr w:rsidR="00E4167C" w:rsidRPr="00E31945" w14:paraId="22AF59ED" w14:textId="77777777" w:rsidTr="006D61DA">
        <w:trPr>
          <w:trHeight w:val="187"/>
          <w:jc w:val="center"/>
        </w:trPr>
        <w:tc>
          <w:tcPr>
            <w:tcW w:w="2006" w:type="dxa"/>
            <w:tcBorders>
              <w:top w:val="nil"/>
              <w:left w:val="single" w:sz="4" w:space="0" w:color="auto"/>
              <w:bottom w:val="nil"/>
              <w:right w:val="single" w:sz="4" w:space="0" w:color="auto"/>
            </w:tcBorders>
          </w:tcPr>
          <w:p w14:paraId="318E4AEA"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DCC08F" w14:textId="77777777" w:rsidR="00E4167C" w:rsidRPr="00E31945" w:rsidRDefault="00E4167C" w:rsidP="006D61DA">
            <w:pPr>
              <w:pStyle w:val="TAC"/>
              <w:rPr>
                <w:lang w:val="en-US" w:eastAsia="zh-CN"/>
              </w:rPr>
            </w:pPr>
            <w:r w:rsidRPr="00E31945">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41D407B7" w14:textId="77777777" w:rsidR="00E4167C" w:rsidRPr="00E31945" w:rsidRDefault="00E4167C" w:rsidP="006D61DA">
            <w:pPr>
              <w:pStyle w:val="TAC"/>
              <w:rPr>
                <w:lang w:val="en-US" w:eastAsia="zh-CN"/>
              </w:rPr>
            </w:pPr>
            <w:r w:rsidRPr="00E31945">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7E38C22E" w14:textId="77777777" w:rsidR="00E4167C" w:rsidRPr="00E31945" w:rsidRDefault="00E4167C" w:rsidP="006D61DA">
            <w:pPr>
              <w:pStyle w:val="TAC"/>
              <w:rPr>
                <w:lang w:val="en-US" w:eastAsia="zh-CN"/>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7E6295" w14:textId="77777777" w:rsidR="00E4167C" w:rsidRPr="00E31945" w:rsidRDefault="00E4167C" w:rsidP="006D61DA">
            <w:pPr>
              <w:pStyle w:val="TAC"/>
              <w:rPr>
                <w:lang w:val="en-US" w:eastAsia="zh-CN"/>
              </w:rPr>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98E258" w14:textId="77777777" w:rsidR="00E4167C" w:rsidRPr="00E31945" w:rsidRDefault="00E4167C" w:rsidP="006D61DA">
            <w:pPr>
              <w:pStyle w:val="TAC"/>
              <w:rPr>
                <w:lang w:val="en-US" w:eastAsia="zh-CN"/>
              </w:rPr>
            </w:pPr>
            <w:r w:rsidRPr="00E31945">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530193D" w14:textId="77777777" w:rsidR="00E4167C" w:rsidRPr="00E31945" w:rsidRDefault="00E4167C" w:rsidP="006D61DA">
            <w:pPr>
              <w:pStyle w:val="TAC"/>
              <w:rPr>
                <w:lang w:eastAsia="ja-JP"/>
              </w:rPr>
            </w:pPr>
            <w:r w:rsidRPr="00E3194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5145401B"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8B92AE4" w14:textId="77777777" w:rsidR="00E4167C" w:rsidRPr="00E31945" w:rsidRDefault="00E4167C" w:rsidP="006D61DA">
            <w:pPr>
              <w:pStyle w:val="TAC"/>
              <w:rPr>
                <w:lang w:eastAsia="ja-JP"/>
              </w:rPr>
            </w:pPr>
            <w:r w:rsidRPr="00E31945">
              <w:rPr>
                <w:lang w:eastAsia="ja-JP"/>
              </w:rPr>
              <w:t>IMD4</w:t>
            </w:r>
          </w:p>
        </w:tc>
      </w:tr>
      <w:tr w:rsidR="00E4167C" w:rsidRPr="00E31945" w14:paraId="07226ADA"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3C199E8F"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E49609" w14:textId="77777777" w:rsidR="00E4167C" w:rsidRPr="00E31945" w:rsidRDefault="00E4167C" w:rsidP="006D61DA">
            <w:pPr>
              <w:pStyle w:val="TAC"/>
              <w:rPr>
                <w:lang w:val="en-US"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55CB90E" w14:textId="77777777" w:rsidR="00E4167C" w:rsidRPr="00E31945" w:rsidRDefault="00E4167C" w:rsidP="006D61DA">
            <w:pPr>
              <w:pStyle w:val="TAC"/>
              <w:rPr>
                <w:lang w:val="en-US" w:eastAsia="zh-CN"/>
              </w:rPr>
            </w:pPr>
            <w:r w:rsidRPr="00E31945">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1340322" w14:textId="77777777" w:rsidR="00E4167C" w:rsidRPr="00E31945" w:rsidRDefault="00E4167C" w:rsidP="006D61DA">
            <w:pPr>
              <w:pStyle w:val="TAC"/>
              <w:rPr>
                <w:lang w:val="en-US" w:eastAsia="zh-CN"/>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692045" w14:textId="77777777" w:rsidR="00E4167C" w:rsidRPr="00E31945" w:rsidRDefault="00E4167C" w:rsidP="006D61DA">
            <w:pPr>
              <w:pStyle w:val="TAC"/>
              <w:rPr>
                <w:lang w:val="en-US" w:eastAsia="zh-CN"/>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07C6A5" w14:textId="77777777" w:rsidR="00E4167C" w:rsidRPr="00E31945" w:rsidRDefault="00E4167C" w:rsidP="006D61DA">
            <w:pPr>
              <w:pStyle w:val="TAC"/>
              <w:rPr>
                <w:lang w:val="en-US" w:eastAsia="zh-CN"/>
              </w:rPr>
            </w:pPr>
            <w:r w:rsidRPr="00E31945">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C5C57AB" w14:textId="77777777" w:rsidR="00E4167C" w:rsidRPr="00E31945" w:rsidRDefault="00E4167C" w:rsidP="006D61DA">
            <w:pPr>
              <w:pStyle w:val="TAC"/>
              <w:rPr>
                <w:lang w:eastAsia="ja-JP"/>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9C3003"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EABB5B" w14:textId="77777777" w:rsidR="00E4167C" w:rsidRPr="00E31945" w:rsidRDefault="00E4167C" w:rsidP="006D61DA">
            <w:pPr>
              <w:pStyle w:val="TAC"/>
              <w:rPr>
                <w:lang w:eastAsia="ja-JP"/>
              </w:rPr>
            </w:pPr>
            <w:r w:rsidRPr="00E31945">
              <w:rPr>
                <w:lang w:eastAsia="ja-JP"/>
              </w:rPr>
              <w:t>N/A</w:t>
            </w:r>
          </w:p>
        </w:tc>
      </w:tr>
      <w:tr w:rsidR="00E4167C" w:rsidRPr="00E31945" w14:paraId="287AD405"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4E69EA09" w14:textId="77777777" w:rsidR="00E4167C" w:rsidRPr="00E31945" w:rsidRDefault="00E4167C" w:rsidP="006D61DA">
            <w:pPr>
              <w:pStyle w:val="TAC"/>
              <w:rPr>
                <w:lang w:val="en-US" w:eastAsia="zh-CN"/>
              </w:rPr>
            </w:pPr>
            <w:r w:rsidRPr="00E31945">
              <w:rPr>
                <w:szCs w:val="18"/>
              </w:rPr>
              <w:t>CA_n5</w:t>
            </w:r>
            <w:r w:rsidRPr="00E31945">
              <w:rPr>
                <w:szCs w:val="18"/>
                <w:lang w:val="en-US" w:eastAsia="zh-CN"/>
              </w:rPr>
              <w:t>-</w:t>
            </w:r>
            <w:r w:rsidRPr="00E31945">
              <w:rPr>
                <w:szCs w:val="18"/>
              </w:rPr>
              <w:t>n77</w:t>
            </w:r>
            <w:r w:rsidRPr="00E31945">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504447FD" w14:textId="77777777" w:rsidR="00E4167C" w:rsidRPr="00E31945" w:rsidRDefault="00E4167C" w:rsidP="006D61DA">
            <w:pPr>
              <w:pStyle w:val="TAC"/>
              <w:rPr>
                <w:lang w:val="en-US" w:eastAsia="zh-CN"/>
              </w:rPr>
            </w:pPr>
            <w:r w:rsidRPr="00E31945">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68AA440" w14:textId="77777777" w:rsidR="00E4167C" w:rsidRPr="00E31945" w:rsidRDefault="00E4167C" w:rsidP="006D61DA">
            <w:pPr>
              <w:pStyle w:val="TAC"/>
              <w:rPr>
                <w:lang w:val="en-US" w:eastAsia="zh-CN"/>
              </w:rPr>
            </w:pPr>
            <w:r w:rsidRPr="00E31945">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FCC284D" w14:textId="77777777" w:rsidR="00E4167C" w:rsidRPr="00E31945" w:rsidRDefault="00E4167C" w:rsidP="006D61DA">
            <w:pPr>
              <w:pStyle w:val="TAC"/>
              <w:rPr>
                <w:lang w:val="en-US" w:eastAsia="zh-CN"/>
              </w:rPr>
            </w:pPr>
            <w:r w:rsidRPr="00E31945">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633183F" w14:textId="77777777" w:rsidR="00E4167C" w:rsidRPr="00E31945" w:rsidRDefault="00E4167C" w:rsidP="006D61DA">
            <w:pPr>
              <w:pStyle w:val="TAC"/>
              <w:rPr>
                <w:lang w:val="en-US" w:eastAsia="zh-CN"/>
              </w:rPr>
            </w:pPr>
            <w:r w:rsidRPr="00E31945">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35EF8B" w14:textId="77777777" w:rsidR="00E4167C" w:rsidRPr="00E31945" w:rsidRDefault="00E4167C" w:rsidP="006D61DA">
            <w:pPr>
              <w:pStyle w:val="TAC"/>
              <w:rPr>
                <w:lang w:val="en-US" w:eastAsia="zh-CN"/>
              </w:rPr>
            </w:pPr>
            <w:r w:rsidRPr="00E31945">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D338C5A" w14:textId="77777777" w:rsidR="00E4167C" w:rsidRPr="00E31945" w:rsidRDefault="00E4167C" w:rsidP="006D61DA">
            <w:pPr>
              <w:pStyle w:val="TAC"/>
              <w:rPr>
                <w:lang w:val="en-US" w:eastAsia="zh-CN"/>
              </w:rPr>
            </w:pPr>
            <w:r w:rsidRPr="00E3194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D9C1F0D"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9602510" w14:textId="77777777" w:rsidR="00E4167C" w:rsidRPr="00E31945" w:rsidRDefault="00E4167C" w:rsidP="006D61DA">
            <w:pPr>
              <w:pStyle w:val="TAC"/>
              <w:rPr>
                <w:lang w:eastAsia="zh-CN"/>
              </w:rPr>
            </w:pPr>
            <w:r w:rsidRPr="00E31945">
              <w:rPr>
                <w:szCs w:val="18"/>
              </w:rPr>
              <w:t>IMD4</w:t>
            </w:r>
          </w:p>
        </w:tc>
      </w:tr>
      <w:tr w:rsidR="00E4167C" w:rsidRPr="00E31945" w14:paraId="3FDEA237"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0B248B4D"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00C764" w14:textId="77777777" w:rsidR="00E4167C" w:rsidRPr="00E31945" w:rsidRDefault="00E4167C" w:rsidP="006D61DA">
            <w:pPr>
              <w:pStyle w:val="TAC"/>
              <w:rPr>
                <w:lang w:val="en-US" w:eastAsia="zh-CN"/>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CEE0690" w14:textId="77777777" w:rsidR="00E4167C" w:rsidRPr="00E31945" w:rsidRDefault="00E4167C" w:rsidP="006D61DA">
            <w:pPr>
              <w:pStyle w:val="TAC"/>
              <w:rPr>
                <w:lang w:val="en-US" w:eastAsia="zh-CN"/>
              </w:rPr>
            </w:pPr>
            <w:r w:rsidRPr="00E31945">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27ECE34" w14:textId="77777777" w:rsidR="00E4167C" w:rsidRPr="00E31945" w:rsidRDefault="00E4167C" w:rsidP="006D61DA">
            <w:pPr>
              <w:pStyle w:val="TAC"/>
              <w:rPr>
                <w:lang w:val="en-US" w:eastAsia="zh-CN"/>
              </w:rPr>
            </w:pPr>
            <w:r w:rsidRPr="00E31945">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5B97F86" w14:textId="77777777" w:rsidR="00E4167C" w:rsidRPr="00E31945" w:rsidRDefault="00E4167C" w:rsidP="006D61DA">
            <w:pPr>
              <w:pStyle w:val="TAC"/>
              <w:rPr>
                <w:lang w:val="en-US" w:eastAsia="zh-CN"/>
              </w:rPr>
            </w:pPr>
            <w:r w:rsidRPr="00E31945">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85E2155" w14:textId="77777777" w:rsidR="00E4167C" w:rsidRPr="00E31945" w:rsidRDefault="00E4167C" w:rsidP="006D61DA">
            <w:pPr>
              <w:pStyle w:val="TAC"/>
              <w:rPr>
                <w:lang w:val="en-US" w:eastAsia="zh-CN"/>
              </w:rPr>
            </w:pPr>
            <w:r w:rsidRPr="00E31945">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E3171B3" w14:textId="77777777" w:rsidR="00E4167C" w:rsidRPr="00E31945" w:rsidRDefault="00E4167C" w:rsidP="006D61DA">
            <w:pPr>
              <w:pStyle w:val="TAC"/>
              <w:rPr>
                <w:lang w:val="en-US" w:eastAsia="zh-CN"/>
              </w:rPr>
            </w:pPr>
            <w:r w:rsidRPr="00E31945">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9E3C63A"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23895FC" w14:textId="77777777" w:rsidR="00E4167C" w:rsidRPr="00E31945" w:rsidRDefault="00E4167C" w:rsidP="006D61DA">
            <w:pPr>
              <w:pStyle w:val="TAC"/>
              <w:rPr>
                <w:lang w:eastAsia="zh-CN"/>
              </w:rPr>
            </w:pPr>
            <w:r w:rsidRPr="00E31945">
              <w:rPr>
                <w:szCs w:val="18"/>
              </w:rPr>
              <w:t>N/A</w:t>
            </w:r>
          </w:p>
        </w:tc>
      </w:tr>
      <w:tr w:rsidR="00E4167C" w:rsidRPr="00E31945" w14:paraId="47564EDF"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B01DE43" w14:textId="77777777" w:rsidR="00E4167C" w:rsidRPr="00E31945" w:rsidRDefault="00E4167C" w:rsidP="006D61DA">
            <w:pPr>
              <w:pStyle w:val="TAC"/>
              <w:rPr>
                <w:lang w:val="en-US" w:eastAsia="zh-CN"/>
              </w:rPr>
            </w:pPr>
            <w:r w:rsidRPr="00E31945">
              <w:rPr>
                <w:szCs w:val="18"/>
              </w:rPr>
              <w:t>CA_n5</w:t>
            </w:r>
            <w:r w:rsidRPr="00E31945">
              <w:rPr>
                <w:szCs w:val="18"/>
                <w:lang w:val="en-US" w:eastAsia="zh-CN"/>
              </w:rPr>
              <w:t>-</w:t>
            </w:r>
            <w:r w:rsidRPr="00E31945">
              <w:rPr>
                <w:szCs w:val="18"/>
              </w:rPr>
              <w:t>n7</w:t>
            </w:r>
            <w:r w:rsidRPr="00E31945">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1B898B6" w14:textId="77777777" w:rsidR="00E4167C" w:rsidRPr="00E31945" w:rsidRDefault="00E4167C" w:rsidP="006D61DA">
            <w:pPr>
              <w:pStyle w:val="TAC"/>
              <w:rPr>
                <w:lang w:val="en-US" w:eastAsia="zh-CN"/>
              </w:rPr>
            </w:pPr>
            <w:r w:rsidRPr="00E31945">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1C77F4B" w14:textId="77777777" w:rsidR="00E4167C" w:rsidRPr="00E31945" w:rsidRDefault="00E4167C" w:rsidP="006D61DA">
            <w:pPr>
              <w:pStyle w:val="TAC"/>
              <w:rPr>
                <w:lang w:val="en-US" w:eastAsia="zh-CN"/>
              </w:rPr>
            </w:pPr>
            <w:r w:rsidRPr="00E31945">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D6B3FC7" w14:textId="77777777" w:rsidR="00E4167C" w:rsidRPr="00E31945" w:rsidRDefault="00E4167C" w:rsidP="006D61DA">
            <w:pPr>
              <w:pStyle w:val="TAC"/>
              <w:rPr>
                <w:lang w:val="en-US" w:eastAsia="zh-CN"/>
              </w:rPr>
            </w:pPr>
            <w:r w:rsidRPr="00E31945">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67AA5D6" w14:textId="77777777" w:rsidR="00E4167C" w:rsidRPr="00E31945" w:rsidRDefault="00E4167C" w:rsidP="006D61DA">
            <w:pPr>
              <w:pStyle w:val="TAC"/>
              <w:rPr>
                <w:lang w:val="en-US" w:eastAsia="zh-CN"/>
              </w:rPr>
            </w:pP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A38D5FC" w14:textId="77777777" w:rsidR="00E4167C" w:rsidRPr="00E31945" w:rsidRDefault="00E4167C" w:rsidP="006D61DA">
            <w:pPr>
              <w:pStyle w:val="TAC"/>
              <w:rPr>
                <w:lang w:val="en-US" w:eastAsia="zh-CN"/>
              </w:rPr>
            </w:pPr>
            <w:r w:rsidRPr="00E31945">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1761D2F" w14:textId="77777777" w:rsidR="00E4167C" w:rsidRPr="00E31945" w:rsidRDefault="00E4167C" w:rsidP="006D61DA">
            <w:pPr>
              <w:pStyle w:val="TAC"/>
              <w:rPr>
                <w:lang w:val="en-US" w:eastAsia="zh-CN"/>
              </w:rPr>
            </w:pPr>
            <w:r w:rsidRPr="00E31945">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4B4A587C" w14:textId="77777777" w:rsidR="00E4167C" w:rsidRPr="00E31945" w:rsidRDefault="00E4167C" w:rsidP="006D61DA">
            <w:pPr>
              <w:pStyle w:val="TAC"/>
              <w:rPr>
                <w:lang w:val="en-US" w:eastAsia="zh-CN"/>
              </w:rPr>
            </w:pPr>
            <w:r w:rsidRPr="00E31945">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E3160AA" w14:textId="77777777" w:rsidR="00E4167C" w:rsidRPr="00E31945" w:rsidRDefault="00E4167C" w:rsidP="006D61DA">
            <w:pPr>
              <w:pStyle w:val="TAC"/>
              <w:rPr>
                <w:lang w:eastAsia="zh-CN"/>
              </w:rPr>
            </w:pPr>
            <w:r w:rsidRPr="00E31945">
              <w:rPr>
                <w:rFonts w:cs="Arial"/>
                <w:color w:val="000000"/>
                <w:szCs w:val="18"/>
              </w:rPr>
              <w:t>IMD4</w:t>
            </w:r>
          </w:p>
        </w:tc>
      </w:tr>
      <w:tr w:rsidR="00E4167C" w:rsidRPr="00E31945" w14:paraId="54AF0A60"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551C9741"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E37513" w14:textId="77777777" w:rsidR="00E4167C" w:rsidRPr="00E31945" w:rsidRDefault="00E4167C" w:rsidP="006D61DA">
            <w:pPr>
              <w:pStyle w:val="TAC"/>
              <w:rPr>
                <w:lang w:val="en-US" w:eastAsia="zh-CN"/>
              </w:rPr>
            </w:pPr>
            <w:r w:rsidRPr="00E31945">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50F3949" w14:textId="77777777" w:rsidR="00E4167C" w:rsidRPr="00E31945" w:rsidRDefault="00E4167C" w:rsidP="006D61DA">
            <w:pPr>
              <w:pStyle w:val="TAC"/>
              <w:rPr>
                <w:lang w:val="en-US" w:eastAsia="zh-CN"/>
              </w:rPr>
            </w:pPr>
            <w:r w:rsidRPr="00E31945">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14158821" w14:textId="77777777" w:rsidR="00E4167C" w:rsidRPr="00E31945" w:rsidRDefault="00E4167C" w:rsidP="006D61DA">
            <w:pPr>
              <w:pStyle w:val="TAC"/>
              <w:rPr>
                <w:lang w:val="en-US" w:eastAsia="zh-CN"/>
              </w:rPr>
            </w:pPr>
            <w:r w:rsidRPr="00E31945">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9140EF7" w14:textId="77777777" w:rsidR="00E4167C" w:rsidRPr="00E31945" w:rsidRDefault="00E4167C" w:rsidP="006D61DA">
            <w:pPr>
              <w:pStyle w:val="TAC"/>
              <w:rPr>
                <w:lang w:val="en-US" w:eastAsia="zh-CN"/>
              </w:rPr>
            </w:pPr>
            <w:r w:rsidRPr="00E31945">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18EDD51" w14:textId="77777777" w:rsidR="00E4167C" w:rsidRPr="00E31945" w:rsidRDefault="00E4167C" w:rsidP="006D61DA">
            <w:pPr>
              <w:pStyle w:val="TAC"/>
              <w:rPr>
                <w:lang w:val="en-US" w:eastAsia="zh-CN"/>
              </w:rPr>
            </w:pPr>
            <w:r w:rsidRPr="00E31945">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0CD401F" w14:textId="77777777" w:rsidR="00E4167C" w:rsidRPr="00E31945" w:rsidRDefault="00E4167C" w:rsidP="006D61DA">
            <w:pPr>
              <w:pStyle w:val="TAC"/>
              <w:rPr>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21BAFA" w14:textId="77777777" w:rsidR="00E4167C" w:rsidRPr="00E31945" w:rsidRDefault="00E4167C" w:rsidP="006D61DA">
            <w:pPr>
              <w:pStyle w:val="TAC"/>
              <w:rPr>
                <w:lang w:val="en-US" w:eastAsia="zh-CN"/>
              </w:rPr>
            </w:pPr>
            <w:r w:rsidRPr="00E31945">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420F013B" w14:textId="77777777" w:rsidR="00E4167C" w:rsidRPr="00E31945" w:rsidRDefault="00E4167C" w:rsidP="006D61DA">
            <w:pPr>
              <w:pStyle w:val="TAC"/>
              <w:rPr>
                <w:lang w:eastAsia="zh-CN"/>
              </w:rPr>
            </w:pPr>
            <w:r w:rsidRPr="00E31945">
              <w:rPr>
                <w:rFonts w:cs="Arial"/>
                <w:color w:val="000000"/>
                <w:szCs w:val="18"/>
              </w:rPr>
              <w:t>N/A</w:t>
            </w:r>
          </w:p>
        </w:tc>
      </w:tr>
      <w:tr w:rsidR="00E4167C" w:rsidRPr="00E31945" w14:paraId="50216319"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A2DEBD3" w14:textId="77777777" w:rsidR="00E4167C" w:rsidRPr="00E31945" w:rsidRDefault="00E4167C" w:rsidP="006D61DA">
            <w:pPr>
              <w:pStyle w:val="TAC"/>
              <w:rPr>
                <w:rFonts w:eastAsia="等线"/>
                <w:lang w:val="en-US" w:eastAsia="zh-CN"/>
              </w:rPr>
            </w:pPr>
            <w:r w:rsidRPr="00E31945">
              <w:rPr>
                <w:rFonts w:eastAsia="等线"/>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2EBCED86" w14:textId="77777777" w:rsidR="00E4167C" w:rsidRPr="00E31945" w:rsidRDefault="00E4167C" w:rsidP="006D61DA">
            <w:pPr>
              <w:pStyle w:val="TAC"/>
              <w:rPr>
                <w:rFonts w:eastAsia="等线"/>
                <w:lang w:val="en-US" w:eastAsia="zh-CN"/>
              </w:rPr>
            </w:pPr>
            <w:r w:rsidRPr="00E31945">
              <w:rPr>
                <w:rFonts w:eastAsia="等线"/>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20F0E86D" w14:textId="77777777" w:rsidR="00E4167C" w:rsidRPr="00E31945" w:rsidRDefault="00E4167C" w:rsidP="006D61DA">
            <w:pPr>
              <w:pStyle w:val="TAC"/>
              <w:rPr>
                <w:rFonts w:eastAsia="等线"/>
                <w:lang w:val="en-US" w:eastAsia="zh-CN"/>
              </w:rPr>
            </w:pPr>
            <w:r w:rsidRPr="00E31945">
              <w:rPr>
                <w:rFonts w:eastAsia="等线"/>
                <w:lang w:val="en-US" w:eastAsia="zh-CN"/>
              </w:rPr>
              <w:t>2540</w:t>
            </w:r>
          </w:p>
        </w:tc>
        <w:tc>
          <w:tcPr>
            <w:tcW w:w="964" w:type="dxa"/>
            <w:tcBorders>
              <w:top w:val="single" w:sz="4" w:space="0" w:color="auto"/>
              <w:left w:val="single" w:sz="4" w:space="0" w:color="auto"/>
              <w:bottom w:val="single" w:sz="4" w:space="0" w:color="auto"/>
              <w:right w:val="single" w:sz="4" w:space="0" w:color="auto"/>
            </w:tcBorders>
          </w:tcPr>
          <w:p w14:paraId="551160A8" w14:textId="77777777" w:rsidR="00E4167C" w:rsidRPr="00E31945" w:rsidRDefault="00E4167C" w:rsidP="006D61DA">
            <w:pPr>
              <w:pStyle w:val="TAC"/>
              <w:rPr>
                <w:rFonts w:eastAsia="等线"/>
                <w:lang w:val="en-US" w:eastAsia="zh-CN"/>
              </w:rPr>
            </w:pPr>
            <w:r w:rsidRPr="00E31945">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B5FCAD" w14:textId="77777777" w:rsidR="00E4167C" w:rsidRPr="00E31945" w:rsidRDefault="00E4167C" w:rsidP="006D61DA">
            <w:pPr>
              <w:pStyle w:val="TAC"/>
              <w:rPr>
                <w:rFonts w:eastAsia="等线"/>
                <w:lang w:val="en-US" w:eastAsia="zh-CN"/>
              </w:rPr>
            </w:pPr>
            <w:r w:rsidRPr="00E31945">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B450C" w14:textId="77777777" w:rsidR="00E4167C" w:rsidRPr="00E31945" w:rsidRDefault="00E4167C" w:rsidP="006D61DA">
            <w:pPr>
              <w:pStyle w:val="TAC"/>
              <w:rPr>
                <w:rFonts w:eastAsia="等线"/>
                <w:lang w:val="en-US" w:eastAsia="zh-CN"/>
              </w:rPr>
            </w:pPr>
            <w:r w:rsidRPr="00E31945">
              <w:rPr>
                <w:rFonts w:eastAsia="等线"/>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6B84D325" w14:textId="77777777" w:rsidR="00E4167C" w:rsidRPr="00E31945" w:rsidRDefault="00E4167C" w:rsidP="006D61DA">
            <w:pPr>
              <w:pStyle w:val="TAC"/>
              <w:rPr>
                <w:rFonts w:eastAsia="等线"/>
                <w:lang w:val="en-US" w:eastAsia="zh-CN"/>
              </w:rPr>
            </w:pPr>
            <w:r w:rsidRPr="00E31945">
              <w:rPr>
                <w:rFonts w:eastAsia="等线"/>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61A520F5" w14:textId="77777777" w:rsidR="00E4167C" w:rsidRPr="00E31945" w:rsidRDefault="00E4167C" w:rsidP="006D61DA">
            <w:pPr>
              <w:pStyle w:val="TAC"/>
              <w:rPr>
                <w:rFonts w:eastAsia="等线"/>
                <w:lang w:val="en-US" w:eastAsia="zh-CN"/>
              </w:rPr>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EE5436" w14:textId="77777777" w:rsidR="00E4167C" w:rsidRPr="00E31945" w:rsidRDefault="00E4167C" w:rsidP="006D61DA">
            <w:pPr>
              <w:pStyle w:val="TAC"/>
              <w:rPr>
                <w:rFonts w:eastAsia="等线"/>
                <w:lang w:val="en-US" w:eastAsia="zh-CN"/>
              </w:rPr>
            </w:pPr>
            <w:r w:rsidRPr="00E31945">
              <w:rPr>
                <w:rFonts w:eastAsia="等线"/>
                <w:lang w:val="en-US" w:eastAsia="zh-CN"/>
              </w:rPr>
              <w:t>IMD4</w:t>
            </w:r>
          </w:p>
        </w:tc>
      </w:tr>
      <w:tr w:rsidR="00E4167C" w:rsidRPr="00E31945" w14:paraId="592E5852"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2BE39ADD"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B8CF86" w14:textId="77777777" w:rsidR="00E4167C" w:rsidRPr="00E31945" w:rsidRDefault="00E4167C" w:rsidP="006D61DA">
            <w:pPr>
              <w:pStyle w:val="TAC"/>
              <w:rPr>
                <w:rFonts w:eastAsia="等线"/>
                <w:lang w:val="en-US"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DFE2D35" w14:textId="77777777" w:rsidR="00E4167C" w:rsidRPr="00E31945" w:rsidRDefault="00E4167C" w:rsidP="006D61DA">
            <w:pPr>
              <w:pStyle w:val="TAC"/>
              <w:rPr>
                <w:rFonts w:eastAsia="等线"/>
                <w:lang w:val="en-US" w:eastAsia="zh-CN"/>
              </w:rPr>
            </w:pPr>
            <w:r w:rsidRPr="00E31945">
              <w:rPr>
                <w:rFonts w:eastAsia="等线"/>
                <w:lang w:val="en-US" w:eastAsia="zh-CN"/>
              </w:rPr>
              <w:t>3870</w:t>
            </w:r>
          </w:p>
        </w:tc>
        <w:tc>
          <w:tcPr>
            <w:tcW w:w="964" w:type="dxa"/>
            <w:tcBorders>
              <w:top w:val="single" w:sz="4" w:space="0" w:color="auto"/>
              <w:left w:val="single" w:sz="4" w:space="0" w:color="auto"/>
              <w:bottom w:val="single" w:sz="4" w:space="0" w:color="auto"/>
              <w:right w:val="single" w:sz="4" w:space="0" w:color="auto"/>
            </w:tcBorders>
          </w:tcPr>
          <w:p w14:paraId="0B1928D1" w14:textId="77777777" w:rsidR="00E4167C" w:rsidRPr="00E31945" w:rsidRDefault="00E4167C" w:rsidP="006D61DA">
            <w:pPr>
              <w:pStyle w:val="TAC"/>
              <w:rPr>
                <w:rFonts w:eastAsia="等线"/>
                <w:lang w:val="en-US" w:eastAsia="zh-CN"/>
              </w:rPr>
            </w:pPr>
            <w:r w:rsidRPr="00E31945">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3F963E" w14:textId="77777777" w:rsidR="00E4167C" w:rsidRPr="00E31945" w:rsidRDefault="00E4167C" w:rsidP="006D61DA">
            <w:pPr>
              <w:pStyle w:val="TAC"/>
              <w:rPr>
                <w:rFonts w:eastAsia="等线"/>
                <w:lang w:val="en-US" w:eastAsia="zh-CN"/>
              </w:rPr>
            </w:pPr>
            <w:r w:rsidRPr="00E31945">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73AAD5" w14:textId="77777777" w:rsidR="00E4167C" w:rsidRPr="00E31945" w:rsidRDefault="00E4167C" w:rsidP="006D61DA">
            <w:pPr>
              <w:pStyle w:val="TAC"/>
              <w:rPr>
                <w:rFonts w:eastAsia="等线"/>
                <w:lang w:val="en-US" w:eastAsia="zh-CN"/>
              </w:rPr>
            </w:pPr>
            <w:r w:rsidRPr="00E31945">
              <w:rPr>
                <w:rFonts w:eastAsia="等线"/>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616D6CD7" w14:textId="77777777" w:rsidR="00E4167C" w:rsidRPr="00E31945" w:rsidRDefault="00E4167C" w:rsidP="006D61DA">
            <w:pPr>
              <w:pStyle w:val="TAC"/>
              <w:rPr>
                <w:rFonts w:eastAsia="等线"/>
                <w:lang w:val="en-US" w:eastAsia="zh-CN"/>
              </w:rPr>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F56E8A" w14:textId="77777777" w:rsidR="00E4167C" w:rsidRPr="00E31945" w:rsidRDefault="00E4167C" w:rsidP="006D61DA">
            <w:pPr>
              <w:pStyle w:val="TAC"/>
              <w:rPr>
                <w:rFonts w:eastAsia="等线"/>
                <w:lang w:val="en-US" w:eastAsia="zh-CN"/>
              </w:rPr>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9E7655" w14:textId="77777777" w:rsidR="00E4167C" w:rsidRPr="00E31945" w:rsidRDefault="00E4167C" w:rsidP="006D61DA">
            <w:pPr>
              <w:pStyle w:val="TAC"/>
              <w:rPr>
                <w:rFonts w:eastAsia="等线"/>
                <w:lang w:val="en-US" w:eastAsia="zh-CN"/>
              </w:rPr>
            </w:pPr>
            <w:r w:rsidRPr="00E31945">
              <w:rPr>
                <w:rFonts w:eastAsia="等线"/>
                <w:lang w:val="en-US" w:eastAsia="zh-CN"/>
              </w:rPr>
              <w:t>N/A</w:t>
            </w:r>
          </w:p>
        </w:tc>
      </w:tr>
      <w:tr w:rsidR="00E4167C" w:rsidRPr="00E31945" w14:paraId="4A3B3B3A" w14:textId="77777777" w:rsidTr="006D61DA">
        <w:trPr>
          <w:trHeight w:val="187"/>
          <w:jc w:val="center"/>
        </w:trPr>
        <w:tc>
          <w:tcPr>
            <w:tcW w:w="2006" w:type="dxa"/>
            <w:tcBorders>
              <w:top w:val="nil"/>
              <w:left w:val="single" w:sz="4" w:space="0" w:color="auto"/>
              <w:bottom w:val="nil"/>
              <w:right w:val="single" w:sz="4" w:space="0" w:color="auto"/>
            </w:tcBorders>
            <w:vAlign w:val="center"/>
          </w:tcPr>
          <w:p w14:paraId="61FF1987" w14:textId="77777777" w:rsidR="00E4167C" w:rsidRPr="00E31945" w:rsidRDefault="00E4167C" w:rsidP="006D61DA">
            <w:pPr>
              <w:pStyle w:val="TAC"/>
              <w:rPr>
                <w:szCs w:val="18"/>
              </w:rPr>
            </w:pPr>
            <w:r w:rsidRPr="00E31945">
              <w:rPr>
                <w:rFonts w:eastAsia="宋体" w:hint="eastAsia"/>
                <w:lang w:val="en-US" w:eastAsia="zh-CN"/>
              </w:rPr>
              <w:t>CA</w:t>
            </w:r>
            <w:r w:rsidRPr="00E31945">
              <w:t>_</w:t>
            </w:r>
            <w:r w:rsidRPr="00E31945">
              <w:rPr>
                <w:rFonts w:eastAsia="宋体" w:hint="eastAsia"/>
                <w:lang w:val="en-US" w:eastAsia="zh-CN"/>
              </w:rPr>
              <w:t>n</w:t>
            </w:r>
            <w:r w:rsidRPr="00E31945">
              <w:rPr>
                <w:lang w:eastAsia="zh-CN"/>
              </w:rPr>
              <w:t>8</w:t>
            </w:r>
            <w:r w:rsidRPr="00E31945">
              <w:rPr>
                <w:rFonts w:hint="eastAsia"/>
                <w:lang w:val="en-US" w:eastAsia="zh-CN"/>
              </w:rPr>
              <w:t>-</w:t>
            </w:r>
            <w:r w:rsidRPr="00E31945">
              <w:t>n</w:t>
            </w:r>
            <w:r w:rsidRPr="00E31945">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128344C9" w14:textId="77777777" w:rsidR="00E4167C" w:rsidRPr="00E31945" w:rsidRDefault="00E4167C" w:rsidP="006D61DA">
            <w:pPr>
              <w:pStyle w:val="TAC"/>
              <w:rPr>
                <w:szCs w:val="18"/>
                <w:lang w:eastAsia="zh-CN"/>
              </w:rPr>
            </w:pPr>
            <w:r w:rsidRPr="00E31945">
              <w:rPr>
                <w:rFonts w:hint="eastAsia"/>
                <w:lang w:val="en-US" w:eastAsia="zh-CN"/>
              </w:rPr>
              <w:t>n</w:t>
            </w:r>
            <w:r w:rsidRPr="00E31945">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0F28658" w14:textId="77777777" w:rsidR="00E4167C" w:rsidRPr="00E31945" w:rsidRDefault="00E4167C" w:rsidP="006D61DA">
            <w:pPr>
              <w:pStyle w:val="TAC"/>
              <w:rPr>
                <w:lang w:val="en-US" w:eastAsia="zh-CN"/>
              </w:rPr>
            </w:pPr>
            <w:r w:rsidRPr="00E31945">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318C812" w14:textId="77777777" w:rsidR="00E4167C" w:rsidRPr="00E31945" w:rsidRDefault="00E4167C" w:rsidP="006D61DA">
            <w:pPr>
              <w:pStyle w:val="TAC"/>
              <w:rPr>
                <w:lang w:val="en-US" w:eastAsia="zh-CN"/>
              </w:rPr>
            </w:pPr>
            <w:r w:rsidRPr="00E31945">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8C015CE" w14:textId="77777777" w:rsidR="00E4167C" w:rsidRPr="00E31945" w:rsidRDefault="00E4167C" w:rsidP="006D61DA">
            <w:pPr>
              <w:pStyle w:val="TAC"/>
              <w:rPr>
                <w:lang w:val="en-US" w:eastAsia="zh-CN"/>
              </w:rPr>
            </w:pPr>
            <w:r w:rsidRPr="00E31945">
              <w:rPr>
                <w:rFonts w:hint="eastAsia"/>
                <w:lang w:eastAsia="zh-CN"/>
              </w:rPr>
              <w:t>2</w:t>
            </w:r>
            <w:r w:rsidRPr="00E31945">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1173AE" w14:textId="77777777" w:rsidR="00E4167C" w:rsidRPr="00E31945" w:rsidRDefault="00E4167C" w:rsidP="006D61DA">
            <w:pPr>
              <w:pStyle w:val="TAC"/>
              <w:rPr>
                <w:lang w:eastAsia="zh-CN"/>
              </w:rPr>
            </w:pPr>
            <w:r w:rsidRPr="00E31945">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48F9DA6" w14:textId="77777777" w:rsidR="00E4167C" w:rsidRPr="00E31945" w:rsidRDefault="00E4167C" w:rsidP="006D61DA">
            <w:pPr>
              <w:pStyle w:val="TAC"/>
              <w:rPr>
                <w:lang w:eastAsia="zh-CN"/>
              </w:rPr>
            </w:pPr>
            <w:r w:rsidRPr="00E31945">
              <w:rPr>
                <w:rFonts w:hint="eastAsia"/>
                <w:lang w:eastAsia="zh-CN"/>
              </w:rPr>
              <w:t>1</w:t>
            </w:r>
            <w:r w:rsidRPr="00E31945">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49FAF11" w14:textId="77777777" w:rsidR="00E4167C" w:rsidRPr="00E31945" w:rsidRDefault="00E4167C" w:rsidP="006D61DA">
            <w:pPr>
              <w:pStyle w:val="TAC"/>
              <w:rPr>
                <w:lang w:val="en-US" w:eastAsia="zh-CN"/>
              </w:rPr>
            </w:pPr>
            <w:r w:rsidRPr="00E31945">
              <w:rPr>
                <w:rFonts w:cs="Arial" w:hint="eastAsia"/>
                <w:color w:val="000000"/>
                <w:szCs w:val="18"/>
                <w:lang w:eastAsia="zh-CN"/>
              </w:rPr>
              <w:t>F</w:t>
            </w:r>
            <w:r w:rsidRPr="00E31945">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D0BD6C5" w14:textId="77777777" w:rsidR="00E4167C" w:rsidRPr="00E31945" w:rsidRDefault="00E4167C" w:rsidP="006D61DA">
            <w:pPr>
              <w:pStyle w:val="TAC"/>
              <w:rPr>
                <w:lang w:eastAsia="zh-CN"/>
              </w:rPr>
            </w:pPr>
            <w:r w:rsidRPr="00E31945">
              <w:rPr>
                <w:rFonts w:hint="eastAsia"/>
                <w:lang w:eastAsia="zh-CN"/>
              </w:rPr>
              <w:t>I</w:t>
            </w:r>
            <w:r w:rsidRPr="00E31945">
              <w:rPr>
                <w:lang w:eastAsia="zh-CN"/>
              </w:rPr>
              <w:t>MD4</w:t>
            </w:r>
          </w:p>
        </w:tc>
      </w:tr>
      <w:tr w:rsidR="00E4167C" w:rsidRPr="00E31945" w14:paraId="592966FC" w14:textId="77777777" w:rsidTr="006D61DA">
        <w:trPr>
          <w:trHeight w:val="187"/>
          <w:jc w:val="center"/>
        </w:trPr>
        <w:tc>
          <w:tcPr>
            <w:tcW w:w="2006" w:type="dxa"/>
            <w:tcBorders>
              <w:top w:val="nil"/>
              <w:left w:val="single" w:sz="4" w:space="0" w:color="auto"/>
              <w:bottom w:val="single" w:sz="4" w:space="0" w:color="auto"/>
              <w:right w:val="single" w:sz="4" w:space="0" w:color="auto"/>
            </w:tcBorders>
            <w:vAlign w:val="center"/>
          </w:tcPr>
          <w:p w14:paraId="5D5BFD0E" w14:textId="77777777" w:rsidR="00E4167C" w:rsidRPr="00E31945" w:rsidRDefault="00E4167C" w:rsidP="006D61DA">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D07EBE3" w14:textId="77777777" w:rsidR="00E4167C" w:rsidRPr="00E31945" w:rsidRDefault="00E4167C" w:rsidP="006D61DA">
            <w:pPr>
              <w:pStyle w:val="TAC"/>
              <w:rPr>
                <w:szCs w:val="18"/>
                <w:lang w:eastAsia="zh-CN"/>
              </w:rPr>
            </w:pPr>
            <w:r w:rsidRPr="00E31945">
              <w:rPr>
                <w:rFonts w:hint="eastAsia"/>
                <w:lang w:eastAsia="zh-CN"/>
              </w:rPr>
              <w:t>n</w:t>
            </w:r>
            <w:r w:rsidRPr="00E31945">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23F1293A" w14:textId="77777777" w:rsidR="00E4167C" w:rsidRPr="00E31945" w:rsidRDefault="00E4167C" w:rsidP="006D61DA">
            <w:pPr>
              <w:pStyle w:val="TAC"/>
              <w:rPr>
                <w:lang w:val="en-US" w:eastAsia="zh-CN"/>
              </w:rPr>
            </w:pPr>
            <w:r w:rsidRPr="00E31945">
              <w:rPr>
                <w:rFonts w:hint="eastAsia"/>
                <w:lang w:eastAsia="zh-CN"/>
              </w:rPr>
              <w:t>3</w:t>
            </w:r>
            <w:r w:rsidRPr="00E31945">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75C74DAA" w14:textId="77777777" w:rsidR="00E4167C" w:rsidRPr="00E31945" w:rsidRDefault="00E4167C" w:rsidP="006D61DA">
            <w:pPr>
              <w:pStyle w:val="TAC"/>
              <w:rPr>
                <w:lang w:val="en-US" w:eastAsia="zh-CN"/>
              </w:rPr>
            </w:pPr>
            <w:r w:rsidRPr="00E31945">
              <w:rPr>
                <w:rFonts w:hint="eastAsia"/>
                <w:lang w:eastAsia="zh-CN"/>
              </w:rPr>
              <w:t>1</w:t>
            </w:r>
            <w:r w:rsidRPr="00E31945">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9FB6A6A" w14:textId="77777777" w:rsidR="00E4167C" w:rsidRPr="00E31945" w:rsidRDefault="00E4167C" w:rsidP="006D61DA">
            <w:pPr>
              <w:pStyle w:val="TAC"/>
              <w:rPr>
                <w:lang w:val="en-US" w:eastAsia="zh-CN"/>
              </w:rPr>
            </w:pPr>
            <w:r w:rsidRPr="00E3194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2E67DC" w14:textId="77777777" w:rsidR="00E4167C" w:rsidRPr="00E31945" w:rsidRDefault="00E4167C" w:rsidP="006D61DA">
            <w:pPr>
              <w:pStyle w:val="TAC"/>
              <w:rPr>
                <w:lang w:eastAsia="zh-CN"/>
              </w:rPr>
            </w:pPr>
            <w:r w:rsidRPr="00E31945">
              <w:rPr>
                <w:rFonts w:hint="eastAsia"/>
                <w:lang w:eastAsia="zh-CN"/>
              </w:rPr>
              <w:t>3</w:t>
            </w:r>
            <w:r w:rsidRPr="00E31945">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853266F" w14:textId="77777777" w:rsidR="00E4167C" w:rsidRPr="00E31945" w:rsidRDefault="00E4167C" w:rsidP="006D61DA">
            <w:pPr>
              <w:pStyle w:val="TAC"/>
              <w:rPr>
                <w:lang w:eastAsia="zh-CN"/>
              </w:rPr>
            </w:pPr>
            <w:r w:rsidRPr="00E31945">
              <w:rPr>
                <w:rFonts w:hint="eastAsia"/>
                <w:lang w:eastAsia="zh-CN"/>
              </w:rPr>
              <w:t>N</w:t>
            </w:r>
            <w:r w:rsidRPr="00E31945">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F63D0C" w14:textId="77777777" w:rsidR="00E4167C" w:rsidRPr="00E31945" w:rsidRDefault="00E4167C" w:rsidP="006D61DA">
            <w:pPr>
              <w:pStyle w:val="TAC"/>
              <w:rPr>
                <w:lang w:val="en-US" w:eastAsia="zh-CN"/>
              </w:rPr>
            </w:pPr>
            <w:r w:rsidRPr="00E31945">
              <w:rPr>
                <w:rFonts w:cs="Arial" w:hint="eastAsia"/>
                <w:color w:val="000000"/>
                <w:szCs w:val="18"/>
                <w:lang w:eastAsia="zh-CN"/>
              </w:rPr>
              <w:t>T</w:t>
            </w:r>
            <w:r w:rsidRPr="00E31945">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990F590" w14:textId="77777777" w:rsidR="00E4167C" w:rsidRPr="00E31945" w:rsidRDefault="00E4167C" w:rsidP="006D61DA">
            <w:pPr>
              <w:pStyle w:val="TAC"/>
              <w:rPr>
                <w:lang w:eastAsia="zh-CN"/>
              </w:rPr>
            </w:pPr>
            <w:r w:rsidRPr="00E31945">
              <w:rPr>
                <w:rFonts w:hint="eastAsia"/>
                <w:lang w:eastAsia="zh-CN"/>
              </w:rPr>
              <w:t>N</w:t>
            </w:r>
            <w:r w:rsidRPr="00E31945">
              <w:rPr>
                <w:lang w:eastAsia="zh-CN"/>
              </w:rPr>
              <w:t>/A</w:t>
            </w:r>
          </w:p>
        </w:tc>
      </w:tr>
      <w:tr w:rsidR="00E4167C" w:rsidRPr="00E31945" w14:paraId="781A916B" w14:textId="77777777" w:rsidTr="006D61DA">
        <w:trPr>
          <w:trHeight w:val="187"/>
          <w:jc w:val="center"/>
        </w:trPr>
        <w:tc>
          <w:tcPr>
            <w:tcW w:w="2006" w:type="dxa"/>
            <w:tcBorders>
              <w:top w:val="nil"/>
              <w:left w:val="single" w:sz="4" w:space="0" w:color="auto"/>
              <w:bottom w:val="nil"/>
              <w:right w:val="single" w:sz="4" w:space="0" w:color="auto"/>
            </w:tcBorders>
          </w:tcPr>
          <w:p w14:paraId="2460AAF0" w14:textId="77777777" w:rsidR="00E4167C" w:rsidRPr="00E31945" w:rsidRDefault="00E4167C" w:rsidP="006D61DA">
            <w:pPr>
              <w:pStyle w:val="TAC"/>
              <w:rPr>
                <w:szCs w:val="18"/>
              </w:rPr>
            </w:pPr>
            <w:r w:rsidRPr="00E31945">
              <w:rPr>
                <w:rFonts w:eastAsia="宋体" w:hint="eastAsia"/>
                <w:lang w:val="en-US" w:eastAsia="zh-CN"/>
              </w:rPr>
              <w:t>CA</w:t>
            </w:r>
            <w:r w:rsidRPr="00E31945">
              <w:t>_</w:t>
            </w:r>
            <w:r w:rsidRPr="00E31945">
              <w:rPr>
                <w:rFonts w:eastAsia="宋体" w:hint="eastAsia"/>
                <w:lang w:val="en-US" w:eastAsia="zh-CN"/>
              </w:rPr>
              <w:t>n</w:t>
            </w:r>
            <w:r w:rsidRPr="00E31945">
              <w:rPr>
                <w:lang w:eastAsia="zh-CN"/>
              </w:rPr>
              <w:t>8</w:t>
            </w:r>
            <w:r w:rsidRPr="00E31945">
              <w:rPr>
                <w:rFonts w:hint="eastAsia"/>
                <w:lang w:val="en-US" w:eastAsia="zh-CN"/>
              </w:rPr>
              <w:t>-</w:t>
            </w:r>
            <w:r w:rsidRPr="00E31945">
              <w:t>n</w:t>
            </w:r>
            <w:r w:rsidRPr="00E31945">
              <w:rPr>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2B8A876A" w14:textId="77777777" w:rsidR="00E4167C" w:rsidRPr="00E31945" w:rsidRDefault="00E4167C" w:rsidP="006D61DA">
            <w:pPr>
              <w:pStyle w:val="TAC"/>
              <w:rPr>
                <w:lang w:eastAsia="zh-CN"/>
              </w:rPr>
            </w:pPr>
            <w:r w:rsidRPr="00E31945">
              <w:t>n8</w:t>
            </w:r>
          </w:p>
        </w:tc>
        <w:tc>
          <w:tcPr>
            <w:tcW w:w="959" w:type="dxa"/>
            <w:tcBorders>
              <w:top w:val="single" w:sz="4" w:space="0" w:color="auto"/>
              <w:left w:val="single" w:sz="4" w:space="0" w:color="auto"/>
              <w:bottom w:val="single" w:sz="4" w:space="0" w:color="auto"/>
              <w:right w:val="single" w:sz="4" w:space="0" w:color="auto"/>
            </w:tcBorders>
          </w:tcPr>
          <w:p w14:paraId="7C79B942" w14:textId="77777777" w:rsidR="00E4167C" w:rsidRPr="00E31945" w:rsidRDefault="00E4167C" w:rsidP="006D61DA">
            <w:pPr>
              <w:pStyle w:val="TAC"/>
              <w:rPr>
                <w:lang w:eastAsia="zh-CN"/>
              </w:rPr>
            </w:pPr>
            <w:r w:rsidRPr="00E31945">
              <w:t>897.5</w:t>
            </w:r>
          </w:p>
        </w:tc>
        <w:tc>
          <w:tcPr>
            <w:tcW w:w="964" w:type="dxa"/>
            <w:tcBorders>
              <w:top w:val="single" w:sz="4" w:space="0" w:color="auto"/>
              <w:left w:val="single" w:sz="4" w:space="0" w:color="auto"/>
              <w:bottom w:val="single" w:sz="4" w:space="0" w:color="auto"/>
              <w:right w:val="single" w:sz="4" w:space="0" w:color="auto"/>
            </w:tcBorders>
          </w:tcPr>
          <w:p w14:paraId="64C50B51" w14:textId="77777777" w:rsidR="00E4167C" w:rsidRPr="00E31945" w:rsidRDefault="00E4167C" w:rsidP="006D61DA">
            <w:pPr>
              <w:pStyle w:val="TAC"/>
              <w:rPr>
                <w:lang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76500374" w14:textId="77777777" w:rsidR="00E4167C" w:rsidRPr="00E31945" w:rsidRDefault="00E4167C" w:rsidP="006D61DA">
            <w:pPr>
              <w:pStyle w:val="TAC"/>
              <w:rPr>
                <w:lang w:eastAsia="zh-CN"/>
              </w:rPr>
            </w:pPr>
            <w:r w:rsidRPr="00E31945">
              <w:t>25</w:t>
            </w:r>
          </w:p>
        </w:tc>
        <w:tc>
          <w:tcPr>
            <w:tcW w:w="960" w:type="dxa"/>
            <w:tcBorders>
              <w:top w:val="single" w:sz="4" w:space="0" w:color="auto"/>
              <w:left w:val="single" w:sz="4" w:space="0" w:color="auto"/>
              <w:bottom w:val="single" w:sz="4" w:space="0" w:color="auto"/>
              <w:right w:val="single" w:sz="4" w:space="0" w:color="auto"/>
            </w:tcBorders>
          </w:tcPr>
          <w:p w14:paraId="76A181F5" w14:textId="77777777" w:rsidR="00E4167C" w:rsidRPr="00E31945" w:rsidRDefault="00E4167C" w:rsidP="006D61DA">
            <w:pPr>
              <w:pStyle w:val="TAC"/>
              <w:rPr>
                <w:lang w:eastAsia="zh-CN"/>
              </w:rPr>
            </w:pPr>
            <w:r w:rsidRPr="00E31945">
              <w:t>942.5</w:t>
            </w:r>
          </w:p>
        </w:tc>
        <w:tc>
          <w:tcPr>
            <w:tcW w:w="977" w:type="dxa"/>
            <w:tcBorders>
              <w:top w:val="single" w:sz="4" w:space="0" w:color="auto"/>
              <w:left w:val="single" w:sz="4" w:space="0" w:color="auto"/>
              <w:bottom w:val="single" w:sz="4" w:space="0" w:color="auto"/>
              <w:right w:val="single" w:sz="4" w:space="0" w:color="auto"/>
            </w:tcBorders>
          </w:tcPr>
          <w:p w14:paraId="2D0387EB" w14:textId="77777777" w:rsidR="00E4167C" w:rsidRPr="00E31945" w:rsidRDefault="00E4167C" w:rsidP="006D61DA">
            <w:pPr>
              <w:pStyle w:val="TAC"/>
              <w:rPr>
                <w:lang w:eastAsia="zh-CN"/>
              </w:rPr>
            </w:pPr>
            <w:r w:rsidRPr="00E31945">
              <w:t>21.5</w:t>
            </w:r>
          </w:p>
        </w:tc>
        <w:tc>
          <w:tcPr>
            <w:tcW w:w="828" w:type="dxa"/>
            <w:tcBorders>
              <w:top w:val="single" w:sz="4" w:space="0" w:color="auto"/>
              <w:left w:val="single" w:sz="4" w:space="0" w:color="auto"/>
              <w:bottom w:val="single" w:sz="4" w:space="0" w:color="auto"/>
              <w:right w:val="single" w:sz="4" w:space="0" w:color="auto"/>
            </w:tcBorders>
          </w:tcPr>
          <w:p w14:paraId="7B821C35" w14:textId="77777777" w:rsidR="00E4167C" w:rsidRPr="00E31945" w:rsidRDefault="00E4167C" w:rsidP="006D61DA">
            <w:pPr>
              <w:pStyle w:val="TAC"/>
              <w:rPr>
                <w:rFonts w:cs="Arial"/>
                <w:color w:val="000000"/>
                <w:szCs w:val="18"/>
                <w:lang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4981154A" w14:textId="77777777" w:rsidR="00E4167C" w:rsidRPr="00E31945" w:rsidRDefault="00E4167C" w:rsidP="006D61DA">
            <w:pPr>
              <w:pStyle w:val="TAC"/>
              <w:rPr>
                <w:lang w:eastAsia="zh-CN"/>
              </w:rPr>
            </w:pPr>
            <w:r w:rsidRPr="00E31945">
              <w:t>IMD5</w:t>
            </w:r>
          </w:p>
        </w:tc>
      </w:tr>
      <w:tr w:rsidR="00E4167C" w:rsidRPr="00E31945" w14:paraId="33EC627E" w14:textId="77777777" w:rsidTr="006D61DA">
        <w:trPr>
          <w:trHeight w:val="187"/>
          <w:jc w:val="center"/>
        </w:trPr>
        <w:tc>
          <w:tcPr>
            <w:tcW w:w="2006" w:type="dxa"/>
            <w:tcBorders>
              <w:top w:val="nil"/>
              <w:left w:val="single" w:sz="4" w:space="0" w:color="auto"/>
              <w:bottom w:val="single" w:sz="4" w:space="0" w:color="auto"/>
              <w:right w:val="single" w:sz="4" w:space="0" w:color="auto"/>
            </w:tcBorders>
            <w:vAlign w:val="center"/>
          </w:tcPr>
          <w:p w14:paraId="2E49B866" w14:textId="77777777" w:rsidR="00E4167C" w:rsidRPr="00E31945" w:rsidRDefault="00E4167C" w:rsidP="006D61D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D33E4B7" w14:textId="77777777" w:rsidR="00E4167C" w:rsidRPr="00E31945" w:rsidRDefault="00E4167C" w:rsidP="006D61DA">
            <w:pPr>
              <w:pStyle w:val="TAC"/>
              <w:rPr>
                <w:lang w:eastAsia="zh-CN"/>
              </w:rPr>
            </w:pPr>
            <w:r w:rsidRPr="00E31945">
              <w:t>n79</w:t>
            </w:r>
          </w:p>
        </w:tc>
        <w:tc>
          <w:tcPr>
            <w:tcW w:w="959" w:type="dxa"/>
            <w:tcBorders>
              <w:top w:val="single" w:sz="4" w:space="0" w:color="auto"/>
              <w:left w:val="single" w:sz="4" w:space="0" w:color="auto"/>
              <w:bottom w:val="single" w:sz="4" w:space="0" w:color="auto"/>
              <w:right w:val="single" w:sz="4" w:space="0" w:color="auto"/>
            </w:tcBorders>
          </w:tcPr>
          <w:p w14:paraId="2ADA1B25" w14:textId="77777777" w:rsidR="00E4167C" w:rsidRPr="00E31945" w:rsidRDefault="00E4167C" w:rsidP="006D61DA">
            <w:pPr>
              <w:pStyle w:val="TAC"/>
              <w:rPr>
                <w:lang w:eastAsia="zh-CN"/>
              </w:rPr>
            </w:pPr>
            <w:r w:rsidRPr="00E31945">
              <w:t>4532.5</w:t>
            </w:r>
          </w:p>
        </w:tc>
        <w:tc>
          <w:tcPr>
            <w:tcW w:w="964" w:type="dxa"/>
            <w:tcBorders>
              <w:top w:val="single" w:sz="4" w:space="0" w:color="auto"/>
              <w:left w:val="single" w:sz="4" w:space="0" w:color="auto"/>
              <w:bottom w:val="single" w:sz="4" w:space="0" w:color="auto"/>
              <w:right w:val="single" w:sz="4" w:space="0" w:color="auto"/>
            </w:tcBorders>
          </w:tcPr>
          <w:p w14:paraId="0C502C0B" w14:textId="77777777" w:rsidR="00E4167C" w:rsidRPr="00E31945" w:rsidRDefault="00E4167C" w:rsidP="006D61DA">
            <w:pPr>
              <w:pStyle w:val="TAC"/>
              <w:rPr>
                <w:lang w:eastAsia="zh-CN"/>
              </w:rPr>
            </w:pPr>
            <w:r w:rsidRPr="00E31945">
              <w:t>40</w:t>
            </w:r>
          </w:p>
        </w:tc>
        <w:tc>
          <w:tcPr>
            <w:tcW w:w="960" w:type="dxa"/>
            <w:tcBorders>
              <w:top w:val="single" w:sz="4" w:space="0" w:color="auto"/>
              <w:left w:val="single" w:sz="4" w:space="0" w:color="auto"/>
              <w:bottom w:val="single" w:sz="4" w:space="0" w:color="auto"/>
              <w:right w:val="single" w:sz="4" w:space="0" w:color="auto"/>
            </w:tcBorders>
          </w:tcPr>
          <w:p w14:paraId="7AB64E0D" w14:textId="77777777" w:rsidR="00E4167C" w:rsidRPr="00E31945" w:rsidRDefault="00E4167C" w:rsidP="006D61DA">
            <w:pPr>
              <w:pStyle w:val="TAC"/>
              <w:rPr>
                <w:lang w:eastAsia="zh-CN"/>
              </w:rPr>
            </w:pPr>
            <w:r w:rsidRPr="00E31945">
              <w:t>216</w:t>
            </w:r>
          </w:p>
        </w:tc>
        <w:tc>
          <w:tcPr>
            <w:tcW w:w="960" w:type="dxa"/>
            <w:tcBorders>
              <w:top w:val="single" w:sz="4" w:space="0" w:color="auto"/>
              <w:left w:val="single" w:sz="4" w:space="0" w:color="auto"/>
              <w:bottom w:val="single" w:sz="4" w:space="0" w:color="auto"/>
              <w:right w:val="single" w:sz="4" w:space="0" w:color="auto"/>
            </w:tcBorders>
          </w:tcPr>
          <w:p w14:paraId="3EDD416F" w14:textId="77777777" w:rsidR="00E4167C" w:rsidRPr="00E31945" w:rsidRDefault="00E4167C" w:rsidP="006D61DA">
            <w:pPr>
              <w:pStyle w:val="TAC"/>
              <w:rPr>
                <w:lang w:eastAsia="zh-CN"/>
              </w:rPr>
            </w:pPr>
            <w:r w:rsidRPr="00E31945">
              <w:t>4532.5</w:t>
            </w:r>
          </w:p>
        </w:tc>
        <w:tc>
          <w:tcPr>
            <w:tcW w:w="977" w:type="dxa"/>
            <w:tcBorders>
              <w:top w:val="single" w:sz="4" w:space="0" w:color="auto"/>
              <w:left w:val="single" w:sz="4" w:space="0" w:color="auto"/>
              <w:bottom w:val="single" w:sz="4" w:space="0" w:color="auto"/>
              <w:right w:val="single" w:sz="4" w:space="0" w:color="auto"/>
            </w:tcBorders>
          </w:tcPr>
          <w:p w14:paraId="49240AC7" w14:textId="77777777" w:rsidR="00E4167C" w:rsidRPr="00E31945" w:rsidRDefault="00E4167C" w:rsidP="006D61DA">
            <w:pPr>
              <w:pStyle w:val="TAC"/>
              <w:rPr>
                <w:lang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06BE4AC4" w14:textId="77777777" w:rsidR="00E4167C" w:rsidRPr="00E31945" w:rsidRDefault="00E4167C" w:rsidP="006D61DA">
            <w:pPr>
              <w:pStyle w:val="TAC"/>
              <w:rPr>
                <w:rFonts w:cs="Arial"/>
                <w:color w:val="000000"/>
                <w:szCs w:val="18"/>
                <w:lang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4D46E5D8" w14:textId="77777777" w:rsidR="00E4167C" w:rsidRPr="00E31945" w:rsidRDefault="00E4167C" w:rsidP="006D61DA">
            <w:pPr>
              <w:pStyle w:val="TAC"/>
              <w:rPr>
                <w:lang w:eastAsia="zh-CN"/>
              </w:rPr>
            </w:pPr>
            <w:r w:rsidRPr="00E31945">
              <w:t>N/A</w:t>
            </w:r>
          </w:p>
        </w:tc>
      </w:tr>
      <w:tr w:rsidR="00E4167C" w:rsidRPr="00E31945" w14:paraId="1D2014E9"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0E8B3925" w14:textId="77777777" w:rsidR="00E4167C" w:rsidRPr="00E31945" w:rsidRDefault="00E4167C" w:rsidP="006D61DA">
            <w:pPr>
              <w:pStyle w:val="TAC"/>
              <w:rPr>
                <w:lang w:val="en-US" w:eastAsia="zh-CN"/>
              </w:rPr>
            </w:pPr>
            <w:r w:rsidRPr="00E31945">
              <w:rPr>
                <w:szCs w:val="18"/>
              </w:rPr>
              <w:t>CA_n</w:t>
            </w:r>
            <w:r w:rsidRPr="00E31945">
              <w:rPr>
                <w:szCs w:val="18"/>
                <w:lang w:eastAsia="zh-CN"/>
              </w:rPr>
              <w:t>12</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E1BEADB" w14:textId="77777777" w:rsidR="00E4167C" w:rsidRPr="00E31945" w:rsidRDefault="00E4167C" w:rsidP="006D61DA">
            <w:pPr>
              <w:pStyle w:val="TAC"/>
              <w:rPr>
                <w:szCs w:val="18"/>
              </w:rPr>
            </w:pPr>
            <w:r w:rsidRPr="00E31945">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00D7FB1" w14:textId="77777777" w:rsidR="00E4167C" w:rsidRPr="00E31945" w:rsidRDefault="00E4167C" w:rsidP="006D61DA">
            <w:pPr>
              <w:pStyle w:val="TAC"/>
              <w:rPr>
                <w:szCs w:val="18"/>
              </w:rPr>
            </w:pPr>
            <w:r w:rsidRPr="00E31945">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00E8829F" w14:textId="77777777" w:rsidR="00E4167C" w:rsidRPr="00E31945" w:rsidRDefault="00E4167C" w:rsidP="006D61DA">
            <w:pPr>
              <w:pStyle w:val="TAC"/>
              <w:rPr>
                <w:szCs w:val="18"/>
              </w:rPr>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E7AEA7" w14:textId="77777777" w:rsidR="00E4167C" w:rsidRPr="00E31945" w:rsidRDefault="00E4167C" w:rsidP="006D61DA">
            <w:pPr>
              <w:pStyle w:val="TAC"/>
              <w:rPr>
                <w:szCs w:val="18"/>
              </w:rPr>
            </w:pPr>
            <w:r w:rsidRPr="00E31945">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D2432E8" w14:textId="77777777" w:rsidR="00E4167C" w:rsidRPr="00E31945" w:rsidRDefault="00E4167C" w:rsidP="006D61DA">
            <w:pPr>
              <w:pStyle w:val="TAC"/>
              <w:rPr>
                <w:szCs w:val="18"/>
              </w:rPr>
            </w:pPr>
            <w:r w:rsidRPr="00E31945">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0C1C56D" w14:textId="77777777" w:rsidR="00E4167C" w:rsidRPr="00E31945" w:rsidRDefault="00E4167C" w:rsidP="006D61DA">
            <w:pPr>
              <w:pStyle w:val="TAC"/>
              <w:rPr>
                <w:szCs w:val="18"/>
              </w:rPr>
            </w:pPr>
            <w:r w:rsidRPr="00E31945">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14BFA398"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F3AC27" w14:textId="77777777" w:rsidR="00E4167C" w:rsidRPr="00E31945" w:rsidRDefault="00E4167C" w:rsidP="006D61DA">
            <w:pPr>
              <w:pStyle w:val="TAC"/>
              <w:rPr>
                <w:szCs w:val="18"/>
              </w:rPr>
            </w:pPr>
            <w:r w:rsidRPr="00E31945">
              <w:rPr>
                <w:lang w:eastAsia="zh-CN"/>
              </w:rPr>
              <w:t>IMD</w:t>
            </w:r>
            <w:r w:rsidRPr="00E31945">
              <w:rPr>
                <w:lang w:val="en-US" w:eastAsia="zh-CN"/>
              </w:rPr>
              <w:t>5</w:t>
            </w:r>
          </w:p>
        </w:tc>
      </w:tr>
      <w:tr w:rsidR="00E4167C" w:rsidRPr="00E31945" w14:paraId="639FF072" w14:textId="77777777" w:rsidTr="006D61DA">
        <w:trPr>
          <w:trHeight w:val="187"/>
          <w:jc w:val="center"/>
        </w:trPr>
        <w:tc>
          <w:tcPr>
            <w:tcW w:w="2006" w:type="dxa"/>
            <w:tcBorders>
              <w:top w:val="nil"/>
              <w:left w:val="single" w:sz="4" w:space="0" w:color="auto"/>
              <w:bottom w:val="nil"/>
              <w:right w:val="single" w:sz="4" w:space="0" w:color="auto"/>
            </w:tcBorders>
          </w:tcPr>
          <w:p w14:paraId="72CEDFB8"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699513" w14:textId="77777777" w:rsidR="00E4167C" w:rsidRPr="00E31945" w:rsidRDefault="00E4167C" w:rsidP="006D61DA">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E88BDDD" w14:textId="77777777" w:rsidR="00E4167C" w:rsidRPr="00E31945" w:rsidRDefault="00E4167C" w:rsidP="006D61DA">
            <w:pPr>
              <w:pStyle w:val="TAC"/>
              <w:rPr>
                <w:szCs w:val="18"/>
              </w:rPr>
            </w:pPr>
            <w:r w:rsidRPr="00E31945">
              <w:t>3540</w:t>
            </w:r>
          </w:p>
        </w:tc>
        <w:tc>
          <w:tcPr>
            <w:tcW w:w="964" w:type="dxa"/>
            <w:tcBorders>
              <w:top w:val="single" w:sz="4" w:space="0" w:color="auto"/>
              <w:left w:val="single" w:sz="4" w:space="0" w:color="auto"/>
              <w:bottom w:val="single" w:sz="4" w:space="0" w:color="auto"/>
              <w:right w:val="single" w:sz="4" w:space="0" w:color="auto"/>
            </w:tcBorders>
            <w:hideMark/>
          </w:tcPr>
          <w:p w14:paraId="1EE89776" w14:textId="77777777" w:rsidR="00E4167C" w:rsidRPr="00E31945" w:rsidRDefault="00E4167C" w:rsidP="006D61DA">
            <w:pPr>
              <w:pStyle w:val="TAC"/>
              <w:rPr>
                <w:szCs w:val="18"/>
              </w:rPr>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074AFA" w14:textId="77777777" w:rsidR="00E4167C" w:rsidRPr="00E31945" w:rsidRDefault="00E4167C" w:rsidP="006D61DA">
            <w:pPr>
              <w:pStyle w:val="TAC"/>
              <w:rPr>
                <w:szCs w:val="18"/>
              </w:rPr>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D4531B" w14:textId="77777777" w:rsidR="00E4167C" w:rsidRPr="00E31945" w:rsidRDefault="00E4167C" w:rsidP="006D61DA">
            <w:pPr>
              <w:pStyle w:val="TAC"/>
              <w:rPr>
                <w:szCs w:val="18"/>
              </w:rPr>
            </w:pPr>
            <w:r w:rsidRPr="00E31945">
              <w:t>3540</w:t>
            </w:r>
          </w:p>
        </w:tc>
        <w:tc>
          <w:tcPr>
            <w:tcW w:w="977" w:type="dxa"/>
            <w:tcBorders>
              <w:top w:val="single" w:sz="4" w:space="0" w:color="auto"/>
              <w:left w:val="single" w:sz="4" w:space="0" w:color="auto"/>
              <w:bottom w:val="single" w:sz="4" w:space="0" w:color="auto"/>
              <w:right w:val="single" w:sz="4" w:space="0" w:color="auto"/>
            </w:tcBorders>
            <w:hideMark/>
          </w:tcPr>
          <w:p w14:paraId="5284F711" w14:textId="77777777" w:rsidR="00E4167C" w:rsidRPr="00E31945" w:rsidRDefault="00E4167C" w:rsidP="006D61DA">
            <w:pPr>
              <w:pStyle w:val="TAC"/>
              <w:rPr>
                <w:szCs w:val="18"/>
              </w:rPr>
            </w:pPr>
            <w:r w:rsidRPr="00E31945">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073339"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944E8B2" w14:textId="77777777" w:rsidR="00E4167C" w:rsidRPr="00E31945" w:rsidRDefault="00E4167C" w:rsidP="006D61DA">
            <w:pPr>
              <w:pStyle w:val="TAC"/>
              <w:rPr>
                <w:szCs w:val="18"/>
              </w:rPr>
            </w:pPr>
            <w:r w:rsidRPr="00E31945">
              <w:t>N/A</w:t>
            </w:r>
          </w:p>
        </w:tc>
      </w:tr>
      <w:tr w:rsidR="00E4167C" w:rsidRPr="00E31945" w14:paraId="1BA7F09B" w14:textId="77777777" w:rsidTr="006D61DA">
        <w:trPr>
          <w:trHeight w:val="187"/>
          <w:jc w:val="center"/>
        </w:trPr>
        <w:tc>
          <w:tcPr>
            <w:tcW w:w="2006" w:type="dxa"/>
            <w:tcBorders>
              <w:top w:val="single" w:sz="4" w:space="0" w:color="auto"/>
              <w:left w:val="single" w:sz="4" w:space="0" w:color="auto"/>
              <w:bottom w:val="nil"/>
              <w:right w:val="single" w:sz="4" w:space="0" w:color="auto"/>
            </w:tcBorders>
          </w:tcPr>
          <w:p w14:paraId="09D821F4" w14:textId="77777777" w:rsidR="00E4167C" w:rsidRPr="00E31945" w:rsidRDefault="00E4167C" w:rsidP="006D61DA">
            <w:pPr>
              <w:pStyle w:val="TAC"/>
              <w:rPr>
                <w:lang w:val="en-US" w:eastAsia="zh-CN"/>
              </w:rPr>
            </w:pPr>
            <w:r w:rsidRPr="00E31945">
              <w:rPr>
                <w:szCs w:val="18"/>
              </w:rPr>
              <w:t>CA_n</w:t>
            </w:r>
            <w:r w:rsidRPr="00E31945">
              <w:rPr>
                <w:szCs w:val="18"/>
                <w:lang w:eastAsia="zh-CN"/>
              </w:rPr>
              <w:t>1</w:t>
            </w:r>
            <w:r w:rsidRPr="00E31945">
              <w:rPr>
                <w:rFonts w:hint="eastAsia"/>
                <w:szCs w:val="18"/>
                <w:lang w:eastAsia="zh-CN"/>
              </w:rPr>
              <w:t>3</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tcPr>
          <w:p w14:paraId="439B4DA1" w14:textId="77777777" w:rsidR="00E4167C" w:rsidRPr="00E31945" w:rsidRDefault="00E4167C" w:rsidP="006D61DA">
            <w:pPr>
              <w:pStyle w:val="TAC"/>
              <w:rPr>
                <w:szCs w:val="18"/>
              </w:rPr>
            </w:pPr>
            <w:r w:rsidRPr="00E31945">
              <w:rPr>
                <w:szCs w:val="18"/>
                <w:lang w:eastAsia="zh-CN"/>
              </w:rPr>
              <w:t>1</w:t>
            </w:r>
            <w:r w:rsidRPr="00E31945">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37FDF7F9" w14:textId="77777777" w:rsidR="00E4167C" w:rsidRPr="00E31945" w:rsidRDefault="00E4167C" w:rsidP="006D61DA">
            <w:pPr>
              <w:pStyle w:val="TAC"/>
            </w:pPr>
            <w:r w:rsidRPr="00E31945">
              <w:t>782</w:t>
            </w:r>
          </w:p>
        </w:tc>
        <w:tc>
          <w:tcPr>
            <w:tcW w:w="964" w:type="dxa"/>
            <w:tcBorders>
              <w:top w:val="single" w:sz="4" w:space="0" w:color="auto"/>
              <w:left w:val="single" w:sz="4" w:space="0" w:color="auto"/>
              <w:bottom w:val="single" w:sz="4" w:space="0" w:color="auto"/>
              <w:right w:val="single" w:sz="4" w:space="0" w:color="auto"/>
            </w:tcBorders>
          </w:tcPr>
          <w:p w14:paraId="251EE72C" w14:textId="77777777" w:rsidR="00E4167C" w:rsidRPr="00E31945" w:rsidRDefault="00E4167C" w:rsidP="006D61DA">
            <w:pPr>
              <w:pStyle w:val="TAC"/>
              <w:rPr>
                <w:lang w:val="en-US" w:eastAsia="zh-CN"/>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2D97430D" w14:textId="77777777" w:rsidR="00E4167C" w:rsidRPr="00E31945" w:rsidRDefault="00E4167C" w:rsidP="006D61DA">
            <w:pPr>
              <w:pStyle w:val="TAC"/>
              <w:rPr>
                <w:lang w:val="en-US" w:eastAsia="zh-CN"/>
              </w:rPr>
            </w:pPr>
            <w:r w:rsidRPr="00E31945">
              <w:t>20</w:t>
            </w:r>
          </w:p>
        </w:tc>
        <w:tc>
          <w:tcPr>
            <w:tcW w:w="960" w:type="dxa"/>
            <w:tcBorders>
              <w:top w:val="single" w:sz="4" w:space="0" w:color="auto"/>
              <w:left w:val="single" w:sz="4" w:space="0" w:color="auto"/>
              <w:bottom w:val="single" w:sz="4" w:space="0" w:color="auto"/>
              <w:right w:val="single" w:sz="4" w:space="0" w:color="auto"/>
            </w:tcBorders>
          </w:tcPr>
          <w:p w14:paraId="1EF408D1" w14:textId="77777777" w:rsidR="00E4167C" w:rsidRPr="00E31945" w:rsidRDefault="00E4167C" w:rsidP="006D61DA">
            <w:pPr>
              <w:pStyle w:val="TAC"/>
            </w:pPr>
            <w:r w:rsidRPr="00E31945">
              <w:t>751</w:t>
            </w:r>
          </w:p>
        </w:tc>
        <w:tc>
          <w:tcPr>
            <w:tcW w:w="977" w:type="dxa"/>
            <w:tcBorders>
              <w:top w:val="single" w:sz="4" w:space="0" w:color="auto"/>
              <w:left w:val="single" w:sz="4" w:space="0" w:color="auto"/>
              <w:bottom w:val="single" w:sz="4" w:space="0" w:color="auto"/>
              <w:right w:val="single" w:sz="4" w:space="0" w:color="auto"/>
            </w:tcBorders>
          </w:tcPr>
          <w:p w14:paraId="1302EB28" w14:textId="77777777" w:rsidR="00E4167C" w:rsidRPr="00E31945" w:rsidRDefault="00E4167C" w:rsidP="006D61DA">
            <w:pPr>
              <w:pStyle w:val="TAC"/>
              <w:rPr>
                <w:lang w:eastAsia="zh-CN"/>
              </w:rPr>
            </w:pPr>
            <w:r w:rsidRPr="00E31945">
              <w:t>20.5</w:t>
            </w:r>
          </w:p>
        </w:tc>
        <w:tc>
          <w:tcPr>
            <w:tcW w:w="828" w:type="dxa"/>
            <w:tcBorders>
              <w:top w:val="single" w:sz="4" w:space="0" w:color="auto"/>
              <w:left w:val="single" w:sz="4" w:space="0" w:color="auto"/>
              <w:bottom w:val="single" w:sz="4" w:space="0" w:color="auto"/>
              <w:right w:val="single" w:sz="4" w:space="0" w:color="auto"/>
            </w:tcBorders>
          </w:tcPr>
          <w:p w14:paraId="72041DF8" w14:textId="77777777" w:rsidR="00E4167C" w:rsidRPr="00E31945" w:rsidRDefault="00E4167C" w:rsidP="006D61DA">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tcPr>
          <w:p w14:paraId="22FE9507" w14:textId="77777777" w:rsidR="00E4167C" w:rsidRPr="00E31945" w:rsidRDefault="00E4167C" w:rsidP="006D61DA">
            <w:pPr>
              <w:pStyle w:val="TAC"/>
            </w:pPr>
            <w:r w:rsidRPr="00E31945">
              <w:t>IMD5</w:t>
            </w:r>
          </w:p>
        </w:tc>
      </w:tr>
      <w:tr w:rsidR="00E4167C" w:rsidRPr="00E31945" w14:paraId="16C6A62B" w14:textId="77777777" w:rsidTr="006D61DA">
        <w:trPr>
          <w:trHeight w:val="187"/>
          <w:jc w:val="center"/>
        </w:trPr>
        <w:tc>
          <w:tcPr>
            <w:tcW w:w="2006" w:type="dxa"/>
            <w:tcBorders>
              <w:top w:val="nil"/>
              <w:left w:val="single" w:sz="4" w:space="0" w:color="auto"/>
              <w:bottom w:val="nil"/>
              <w:right w:val="single" w:sz="4" w:space="0" w:color="auto"/>
            </w:tcBorders>
          </w:tcPr>
          <w:p w14:paraId="14C63397"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B5F410" w14:textId="77777777" w:rsidR="00E4167C" w:rsidRPr="00E31945" w:rsidRDefault="00E4167C" w:rsidP="006D61DA">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960B2DF" w14:textId="77777777" w:rsidR="00E4167C" w:rsidRPr="00E31945" w:rsidRDefault="00E4167C" w:rsidP="006D61DA">
            <w:pPr>
              <w:pStyle w:val="TAC"/>
            </w:pPr>
            <w:r w:rsidRPr="00E31945">
              <w:t>3880</w:t>
            </w:r>
          </w:p>
        </w:tc>
        <w:tc>
          <w:tcPr>
            <w:tcW w:w="964" w:type="dxa"/>
            <w:tcBorders>
              <w:top w:val="single" w:sz="4" w:space="0" w:color="auto"/>
              <w:left w:val="single" w:sz="4" w:space="0" w:color="auto"/>
              <w:bottom w:val="single" w:sz="4" w:space="0" w:color="auto"/>
              <w:right w:val="single" w:sz="4" w:space="0" w:color="auto"/>
            </w:tcBorders>
          </w:tcPr>
          <w:p w14:paraId="3DBB0388" w14:textId="77777777" w:rsidR="00E4167C" w:rsidRPr="00E31945" w:rsidRDefault="00E4167C" w:rsidP="006D61DA">
            <w:pPr>
              <w:pStyle w:val="TAC"/>
              <w:rPr>
                <w:lang w:val="en-US" w:eastAsia="zh-CN"/>
              </w:rPr>
            </w:pPr>
            <w:r w:rsidRPr="00E31945">
              <w:t>10</w:t>
            </w:r>
          </w:p>
        </w:tc>
        <w:tc>
          <w:tcPr>
            <w:tcW w:w="960" w:type="dxa"/>
            <w:tcBorders>
              <w:top w:val="single" w:sz="4" w:space="0" w:color="auto"/>
              <w:left w:val="single" w:sz="4" w:space="0" w:color="auto"/>
              <w:bottom w:val="single" w:sz="4" w:space="0" w:color="auto"/>
              <w:right w:val="single" w:sz="4" w:space="0" w:color="auto"/>
            </w:tcBorders>
          </w:tcPr>
          <w:p w14:paraId="4A834F2C" w14:textId="77777777" w:rsidR="00E4167C" w:rsidRPr="00E31945" w:rsidRDefault="00E4167C" w:rsidP="006D61DA">
            <w:pPr>
              <w:pStyle w:val="TAC"/>
              <w:rPr>
                <w:lang w:val="en-US" w:eastAsia="zh-CN"/>
              </w:rPr>
            </w:pPr>
            <w:r w:rsidRPr="00E31945">
              <w:t>50</w:t>
            </w:r>
          </w:p>
        </w:tc>
        <w:tc>
          <w:tcPr>
            <w:tcW w:w="960" w:type="dxa"/>
            <w:tcBorders>
              <w:top w:val="single" w:sz="4" w:space="0" w:color="auto"/>
              <w:left w:val="single" w:sz="4" w:space="0" w:color="auto"/>
              <w:bottom w:val="single" w:sz="4" w:space="0" w:color="auto"/>
              <w:right w:val="single" w:sz="4" w:space="0" w:color="auto"/>
            </w:tcBorders>
          </w:tcPr>
          <w:p w14:paraId="2A8131DD" w14:textId="77777777" w:rsidR="00E4167C" w:rsidRPr="00E31945" w:rsidRDefault="00E4167C" w:rsidP="006D61DA">
            <w:pPr>
              <w:pStyle w:val="TAC"/>
            </w:pPr>
            <w:r w:rsidRPr="00E31945">
              <w:t>3880</w:t>
            </w:r>
          </w:p>
        </w:tc>
        <w:tc>
          <w:tcPr>
            <w:tcW w:w="977" w:type="dxa"/>
            <w:tcBorders>
              <w:top w:val="single" w:sz="4" w:space="0" w:color="auto"/>
              <w:left w:val="single" w:sz="4" w:space="0" w:color="auto"/>
              <w:bottom w:val="single" w:sz="4" w:space="0" w:color="auto"/>
              <w:right w:val="single" w:sz="4" w:space="0" w:color="auto"/>
            </w:tcBorders>
          </w:tcPr>
          <w:p w14:paraId="3962ADD2" w14:textId="77777777" w:rsidR="00E4167C" w:rsidRPr="00E31945" w:rsidRDefault="00E4167C" w:rsidP="006D61DA">
            <w:pPr>
              <w:pStyle w:val="TAC"/>
              <w:rPr>
                <w:lang w:eastAsia="zh-CN"/>
              </w:rPr>
            </w:pPr>
            <w:r w:rsidRPr="00E31945">
              <w:t>N/A</w:t>
            </w:r>
          </w:p>
        </w:tc>
        <w:tc>
          <w:tcPr>
            <w:tcW w:w="828" w:type="dxa"/>
            <w:tcBorders>
              <w:top w:val="single" w:sz="4" w:space="0" w:color="auto"/>
              <w:left w:val="single" w:sz="4" w:space="0" w:color="auto"/>
              <w:bottom w:val="single" w:sz="4" w:space="0" w:color="auto"/>
              <w:right w:val="single" w:sz="4" w:space="0" w:color="auto"/>
            </w:tcBorders>
          </w:tcPr>
          <w:p w14:paraId="19B33685" w14:textId="77777777" w:rsidR="00E4167C" w:rsidRPr="00E31945" w:rsidRDefault="00E4167C" w:rsidP="006D61DA">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tcPr>
          <w:p w14:paraId="0B3F4F02" w14:textId="77777777" w:rsidR="00E4167C" w:rsidRPr="00E31945" w:rsidRDefault="00E4167C" w:rsidP="006D61DA">
            <w:pPr>
              <w:pStyle w:val="TAC"/>
            </w:pPr>
            <w:r w:rsidRPr="00E31945">
              <w:t>N/A</w:t>
            </w:r>
          </w:p>
        </w:tc>
      </w:tr>
      <w:tr w:rsidR="00E4167C" w:rsidRPr="00E31945" w14:paraId="3E39880B"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DE17A10" w14:textId="77777777" w:rsidR="00E4167C" w:rsidRPr="00E31945" w:rsidRDefault="00E4167C" w:rsidP="006D61DA">
            <w:pPr>
              <w:pStyle w:val="TAC"/>
              <w:rPr>
                <w:lang w:val="en-US" w:eastAsia="zh-CN"/>
              </w:rPr>
            </w:pPr>
            <w:r w:rsidRPr="00E31945">
              <w:rPr>
                <w:szCs w:val="18"/>
              </w:rPr>
              <w:t>CA_n</w:t>
            </w:r>
            <w:r w:rsidRPr="00E31945">
              <w:rPr>
                <w:szCs w:val="18"/>
                <w:lang w:eastAsia="zh-CN"/>
              </w:rPr>
              <w:t>14</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E14ABBA" w14:textId="77777777" w:rsidR="00E4167C" w:rsidRPr="00E31945" w:rsidRDefault="00E4167C" w:rsidP="006D61DA">
            <w:pPr>
              <w:pStyle w:val="TAC"/>
              <w:rPr>
                <w:szCs w:val="18"/>
              </w:rPr>
            </w:pPr>
            <w:r w:rsidRPr="00E31945">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6A0CD855" w14:textId="77777777" w:rsidR="00E4167C" w:rsidRPr="00E31945" w:rsidRDefault="00E4167C" w:rsidP="006D61DA">
            <w:pPr>
              <w:pStyle w:val="TAC"/>
              <w:rPr>
                <w:szCs w:val="18"/>
              </w:rPr>
            </w:pPr>
            <w:r w:rsidRPr="00E31945">
              <w:t>795.5</w:t>
            </w:r>
          </w:p>
        </w:tc>
        <w:tc>
          <w:tcPr>
            <w:tcW w:w="964" w:type="dxa"/>
            <w:tcBorders>
              <w:top w:val="single" w:sz="4" w:space="0" w:color="auto"/>
              <w:left w:val="single" w:sz="4" w:space="0" w:color="auto"/>
              <w:bottom w:val="single" w:sz="4" w:space="0" w:color="auto"/>
              <w:right w:val="single" w:sz="4" w:space="0" w:color="auto"/>
            </w:tcBorders>
            <w:hideMark/>
          </w:tcPr>
          <w:p w14:paraId="09D425F3" w14:textId="77777777" w:rsidR="00E4167C" w:rsidRPr="00E31945" w:rsidRDefault="00E4167C" w:rsidP="006D61DA">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2AC0926D" w14:textId="77777777" w:rsidR="00E4167C" w:rsidRPr="00E31945" w:rsidRDefault="00E4167C" w:rsidP="006D61DA">
            <w:pPr>
              <w:pStyle w:val="TAC"/>
              <w:rPr>
                <w:szCs w:val="18"/>
              </w:rPr>
            </w:pPr>
            <w:r w:rsidRPr="00E31945">
              <w:t>15</w:t>
            </w:r>
          </w:p>
        </w:tc>
        <w:tc>
          <w:tcPr>
            <w:tcW w:w="960" w:type="dxa"/>
            <w:tcBorders>
              <w:top w:val="single" w:sz="4" w:space="0" w:color="auto"/>
              <w:left w:val="single" w:sz="4" w:space="0" w:color="auto"/>
              <w:bottom w:val="single" w:sz="4" w:space="0" w:color="auto"/>
              <w:right w:val="single" w:sz="4" w:space="0" w:color="auto"/>
            </w:tcBorders>
            <w:hideMark/>
          </w:tcPr>
          <w:p w14:paraId="38BE2D73" w14:textId="77777777" w:rsidR="00E4167C" w:rsidRPr="00E31945" w:rsidRDefault="00E4167C" w:rsidP="006D61DA">
            <w:pPr>
              <w:pStyle w:val="TAC"/>
              <w:rPr>
                <w:szCs w:val="18"/>
              </w:rPr>
            </w:pPr>
            <w:r w:rsidRPr="00E31945">
              <w:t>765.5</w:t>
            </w:r>
          </w:p>
        </w:tc>
        <w:tc>
          <w:tcPr>
            <w:tcW w:w="977" w:type="dxa"/>
            <w:tcBorders>
              <w:top w:val="single" w:sz="4" w:space="0" w:color="auto"/>
              <w:left w:val="single" w:sz="4" w:space="0" w:color="auto"/>
              <w:bottom w:val="single" w:sz="4" w:space="0" w:color="auto"/>
              <w:right w:val="single" w:sz="4" w:space="0" w:color="auto"/>
            </w:tcBorders>
            <w:hideMark/>
          </w:tcPr>
          <w:p w14:paraId="72E2640C" w14:textId="77777777" w:rsidR="00E4167C" w:rsidRPr="00E31945" w:rsidRDefault="00E4167C" w:rsidP="006D61DA">
            <w:pPr>
              <w:pStyle w:val="TAC"/>
              <w:rPr>
                <w:szCs w:val="18"/>
              </w:rPr>
            </w:pPr>
            <w:r w:rsidRPr="00E31945">
              <w:t>11.7</w:t>
            </w:r>
          </w:p>
        </w:tc>
        <w:tc>
          <w:tcPr>
            <w:tcW w:w="828" w:type="dxa"/>
            <w:tcBorders>
              <w:top w:val="single" w:sz="4" w:space="0" w:color="auto"/>
              <w:left w:val="single" w:sz="4" w:space="0" w:color="auto"/>
              <w:bottom w:val="single" w:sz="4" w:space="0" w:color="auto"/>
              <w:right w:val="single" w:sz="4" w:space="0" w:color="auto"/>
            </w:tcBorders>
            <w:hideMark/>
          </w:tcPr>
          <w:p w14:paraId="7225274D" w14:textId="77777777" w:rsidR="00E4167C" w:rsidRPr="00E31945" w:rsidRDefault="00E4167C" w:rsidP="006D61DA">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hideMark/>
          </w:tcPr>
          <w:p w14:paraId="1661BA6C" w14:textId="77777777" w:rsidR="00E4167C" w:rsidRPr="00E31945" w:rsidRDefault="00E4167C" w:rsidP="006D61DA">
            <w:pPr>
              <w:pStyle w:val="TAC"/>
              <w:rPr>
                <w:szCs w:val="18"/>
              </w:rPr>
            </w:pPr>
            <w:r w:rsidRPr="00E31945">
              <w:rPr>
                <w:lang w:eastAsia="zh-CN"/>
              </w:rPr>
              <w:t>IMD</w:t>
            </w:r>
            <w:r w:rsidRPr="00E31945">
              <w:rPr>
                <w:lang w:val="en-US" w:eastAsia="zh-CN"/>
              </w:rPr>
              <w:t>5</w:t>
            </w:r>
          </w:p>
        </w:tc>
      </w:tr>
      <w:tr w:rsidR="00E4167C" w:rsidRPr="00E31945" w14:paraId="1C32E1FA" w14:textId="77777777" w:rsidTr="006D61DA">
        <w:trPr>
          <w:trHeight w:val="187"/>
          <w:jc w:val="center"/>
        </w:trPr>
        <w:tc>
          <w:tcPr>
            <w:tcW w:w="2006" w:type="dxa"/>
            <w:tcBorders>
              <w:top w:val="nil"/>
              <w:left w:val="single" w:sz="4" w:space="0" w:color="auto"/>
              <w:bottom w:val="nil"/>
              <w:right w:val="single" w:sz="4" w:space="0" w:color="auto"/>
            </w:tcBorders>
          </w:tcPr>
          <w:p w14:paraId="4024DA6C"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DC4590" w14:textId="77777777" w:rsidR="00E4167C" w:rsidRPr="00E31945" w:rsidRDefault="00E4167C" w:rsidP="006D61DA">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D658777" w14:textId="77777777" w:rsidR="00E4167C" w:rsidRPr="00E31945" w:rsidRDefault="00E4167C" w:rsidP="006D61DA">
            <w:pPr>
              <w:pStyle w:val="TAC"/>
              <w:rPr>
                <w:szCs w:val="18"/>
              </w:rPr>
            </w:pPr>
            <w:r w:rsidRPr="00E31945">
              <w:t>3947.5</w:t>
            </w:r>
          </w:p>
        </w:tc>
        <w:tc>
          <w:tcPr>
            <w:tcW w:w="964" w:type="dxa"/>
            <w:tcBorders>
              <w:top w:val="single" w:sz="4" w:space="0" w:color="auto"/>
              <w:left w:val="single" w:sz="4" w:space="0" w:color="auto"/>
              <w:bottom w:val="single" w:sz="4" w:space="0" w:color="auto"/>
              <w:right w:val="single" w:sz="4" w:space="0" w:color="auto"/>
            </w:tcBorders>
            <w:hideMark/>
          </w:tcPr>
          <w:p w14:paraId="3B0ADE7C" w14:textId="77777777" w:rsidR="00E4167C" w:rsidRPr="00E31945" w:rsidRDefault="00E4167C" w:rsidP="006D61DA">
            <w:pPr>
              <w:pStyle w:val="TAC"/>
              <w:rPr>
                <w:szCs w:val="18"/>
              </w:rPr>
            </w:pPr>
            <w:r w:rsidRPr="00E31945">
              <w:t>10</w:t>
            </w:r>
          </w:p>
        </w:tc>
        <w:tc>
          <w:tcPr>
            <w:tcW w:w="960" w:type="dxa"/>
            <w:tcBorders>
              <w:top w:val="single" w:sz="4" w:space="0" w:color="auto"/>
              <w:left w:val="single" w:sz="4" w:space="0" w:color="auto"/>
              <w:bottom w:val="single" w:sz="4" w:space="0" w:color="auto"/>
              <w:right w:val="single" w:sz="4" w:space="0" w:color="auto"/>
            </w:tcBorders>
            <w:hideMark/>
          </w:tcPr>
          <w:p w14:paraId="2B06176F" w14:textId="77777777" w:rsidR="00E4167C" w:rsidRPr="00E31945" w:rsidRDefault="00E4167C" w:rsidP="006D61DA">
            <w:pPr>
              <w:pStyle w:val="TAC"/>
              <w:rPr>
                <w:szCs w:val="18"/>
              </w:rPr>
            </w:pPr>
            <w:r w:rsidRPr="00E31945">
              <w:t>50</w:t>
            </w:r>
          </w:p>
        </w:tc>
        <w:tc>
          <w:tcPr>
            <w:tcW w:w="960" w:type="dxa"/>
            <w:tcBorders>
              <w:top w:val="single" w:sz="4" w:space="0" w:color="auto"/>
              <w:left w:val="single" w:sz="4" w:space="0" w:color="auto"/>
              <w:bottom w:val="single" w:sz="4" w:space="0" w:color="auto"/>
              <w:right w:val="single" w:sz="4" w:space="0" w:color="auto"/>
            </w:tcBorders>
            <w:hideMark/>
          </w:tcPr>
          <w:p w14:paraId="23BDD5BE" w14:textId="77777777" w:rsidR="00E4167C" w:rsidRPr="00E31945" w:rsidRDefault="00E4167C" w:rsidP="006D61DA">
            <w:pPr>
              <w:pStyle w:val="TAC"/>
              <w:rPr>
                <w:szCs w:val="18"/>
              </w:rPr>
            </w:pPr>
            <w:r w:rsidRPr="00E31945">
              <w:t>3947.5</w:t>
            </w:r>
          </w:p>
        </w:tc>
        <w:tc>
          <w:tcPr>
            <w:tcW w:w="977" w:type="dxa"/>
            <w:tcBorders>
              <w:top w:val="single" w:sz="4" w:space="0" w:color="auto"/>
              <w:left w:val="single" w:sz="4" w:space="0" w:color="auto"/>
              <w:bottom w:val="single" w:sz="4" w:space="0" w:color="auto"/>
              <w:right w:val="single" w:sz="4" w:space="0" w:color="auto"/>
            </w:tcBorders>
            <w:hideMark/>
          </w:tcPr>
          <w:p w14:paraId="44BD9A63" w14:textId="77777777" w:rsidR="00E4167C" w:rsidRPr="00E31945" w:rsidRDefault="00E4167C" w:rsidP="006D61DA">
            <w:pPr>
              <w:pStyle w:val="TAC"/>
              <w:rPr>
                <w:szCs w:val="18"/>
              </w:rPr>
            </w:pPr>
            <w:r w:rsidRPr="00E31945">
              <w:t>N/A</w:t>
            </w:r>
          </w:p>
        </w:tc>
        <w:tc>
          <w:tcPr>
            <w:tcW w:w="828" w:type="dxa"/>
            <w:tcBorders>
              <w:top w:val="single" w:sz="4" w:space="0" w:color="auto"/>
              <w:left w:val="single" w:sz="4" w:space="0" w:color="auto"/>
              <w:bottom w:val="single" w:sz="4" w:space="0" w:color="auto"/>
              <w:right w:val="single" w:sz="4" w:space="0" w:color="auto"/>
            </w:tcBorders>
            <w:hideMark/>
          </w:tcPr>
          <w:p w14:paraId="38D8A2EE" w14:textId="77777777" w:rsidR="00E4167C" w:rsidRPr="00E31945" w:rsidRDefault="00E4167C" w:rsidP="006D61DA">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hideMark/>
          </w:tcPr>
          <w:p w14:paraId="69EF4B91" w14:textId="77777777" w:rsidR="00E4167C" w:rsidRPr="00E31945" w:rsidRDefault="00E4167C" w:rsidP="006D61DA">
            <w:pPr>
              <w:pStyle w:val="TAC"/>
              <w:rPr>
                <w:szCs w:val="18"/>
              </w:rPr>
            </w:pPr>
            <w:r w:rsidRPr="00E31945">
              <w:t>N/A</w:t>
            </w:r>
          </w:p>
        </w:tc>
      </w:tr>
      <w:tr w:rsidR="00E4167C" w:rsidRPr="00E31945" w14:paraId="2C58723D" w14:textId="77777777" w:rsidTr="006D61D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71407AA" w14:textId="77777777" w:rsidR="00E4167C" w:rsidRPr="00E31945" w:rsidRDefault="00E4167C" w:rsidP="006D61DA">
            <w:pPr>
              <w:pStyle w:val="TAC"/>
              <w:rPr>
                <w:lang w:val="en-US" w:eastAsia="zh-CN"/>
              </w:rPr>
            </w:pPr>
            <w:r w:rsidRPr="00E31945">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676E86B" w14:textId="77777777" w:rsidR="00E4167C" w:rsidRPr="00E31945" w:rsidRDefault="00E4167C" w:rsidP="006D61DA">
            <w:pPr>
              <w:pStyle w:val="TAC"/>
              <w:rPr>
                <w:lang w:val="en-US" w:eastAsia="zh-CN"/>
              </w:rPr>
            </w:pPr>
            <w:r w:rsidRPr="00E31945">
              <w:t>n25</w:t>
            </w:r>
          </w:p>
        </w:tc>
        <w:tc>
          <w:tcPr>
            <w:tcW w:w="959" w:type="dxa"/>
            <w:tcBorders>
              <w:top w:val="single" w:sz="4" w:space="0" w:color="auto"/>
              <w:left w:val="single" w:sz="4" w:space="0" w:color="auto"/>
              <w:bottom w:val="single" w:sz="4" w:space="0" w:color="auto"/>
              <w:right w:val="single" w:sz="4" w:space="0" w:color="auto"/>
            </w:tcBorders>
          </w:tcPr>
          <w:p w14:paraId="1ABEF451" w14:textId="77777777" w:rsidR="00E4167C" w:rsidRPr="00E31945" w:rsidRDefault="00E4167C" w:rsidP="006D61DA">
            <w:pPr>
              <w:pStyle w:val="TAC"/>
              <w:rPr>
                <w:lang w:val="en-US" w:eastAsia="zh-CN"/>
              </w:rPr>
            </w:pPr>
            <w:r w:rsidRPr="00E31945">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AAF77AE" w14:textId="77777777" w:rsidR="00E4167C" w:rsidRPr="00E31945" w:rsidRDefault="00E4167C" w:rsidP="006D61DA">
            <w:pPr>
              <w:pStyle w:val="TAC"/>
              <w:rPr>
                <w:lang w:val="en-US" w:eastAsia="zh-CN"/>
              </w:rPr>
            </w:pPr>
            <w:r w:rsidRPr="00E3194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8F2727" w14:textId="77777777" w:rsidR="00E4167C" w:rsidRPr="00E31945" w:rsidRDefault="00E4167C" w:rsidP="006D61DA">
            <w:pPr>
              <w:pStyle w:val="TAC"/>
              <w:rPr>
                <w:lang w:val="en-US" w:eastAsia="zh-CN"/>
              </w:rPr>
            </w:pPr>
            <w:r w:rsidRPr="00E31945">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6DDCDF3" w14:textId="77777777" w:rsidR="00E4167C" w:rsidRPr="00E31945" w:rsidRDefault="00E4167C" w:rsidP="006D61DA">
            <w:pPr>
              <w:pStyle w:val="TAC"/>
              <w:rPr>
                <w:lang w:val="en-US" w:eastAsia="zh-CN"/>
              </w:rPr>
            </w:pPr>
            <w:r w:rsidRPr="00E31945">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5632A164" w14:textId="77777777" w:rsidR="00E4167C" w:rsidRPr="00E31945" w:rsidRDefault="00E4167C" w:rsidP="006D61DA">
            <w:pPr>
              <w:pStyle w:val="TAC"/>
              <w:rPr>
                <w:rFonts w:cs="Arial"/>
                <w:szCs w:val="18"/>
              </w:rPr>
            </w:pPr>
            <w:r w:rsidRPr="00E31945">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F66696B" w14:textId="77777777" w:rsidR="00E4167C" w:rsidRPr="00E31945" w:rsidRDefault="00E4167C" w:rsidP="006D61DA">
            <w:pPr>
              <w:pStyle w:val="TAC"/>
              <w:rPr>
                <w:lang w:val="en-US" w:eastAsia="zh-CN"/>
              </w:rPr>
            </w:pPr>
            <w:r w:rsidRPr="00E31945">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6E723E2" w14:textId="77777777" w:rsidR="00E4167C" w:rsidRPr="00E31945" w:rsidRDefault="00E4167C" w:rsidP="006D61DA">
            <w:pPr>
              <w:pStyle w:val="TAC"/>
              <w:rPr>
                <w:lang w:eastAsia="ja-JP"/>
              </w:rPr>
            </w:pPr>
            <w:r w:rsidRPr="00E31945">
              <w:t>IMD7</w:t>
            </w:r>
          </w:p>
        </w:tc>
      </w:tr>
      <w:tr w:rsidR="00E4167C" w:rsidRPr="00E31945" w14:paraId="6E6489B1" w14:textId="77777777" w:rsidTr="006D61DA">
        <w:trPr>
          <w:trHeight w:val="187"/>
          <w:jc w:val="center"/>
        </w:trPr>
        <w:tc>
          <w:tcPr>
            <w:tcW w:w="2006" w:type="dxa"/>
            <w:tcBorders>
              <w:top w:val="nil"/>
              <w:left w:val="single" w:sz="4" w:space="0" w:color="auto"/>
              <w:bottom w:val="nil"/>
              <w:right w:val="single" w:sz="4" w:space="0" w:color="auto"/>
            </w:tcBorders>
            <w:shd w:val="clear" w:color="auto" w:fill="auto"/>
          </w:tcPr>
          <w:p w14:paraId="58235F88"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6014C849" w14:textId="77777777" w:rsidR="00E4167C" w:rsidRPr="00E31945" w:rsidRDefault="00E4167C" w:rsidP="006D61DA">
            <w:pPr>
              <w:pStyle w:val="TAC"/>
              <w:rPr>
                <w:lang w:val="en-US" w:eastAsia="zh-CN"/>
              </w:rPr>
            </w:pPr>
            <w:r w:rsidRPr="00E31945">
              <w:t>n41</w:t>
            </w:r>
          </w:p>
        </w:tc>
        <w:tc>
          <w:tcPr>
            <w:tcW w:w="959" w:type="dxa"/>
            <w:tcBorders>
              <w:top w:val="single" w:sz="4" w:space="0" w:color="auto"/>
              <w:left w:val="single" w:sz="4" w:space="0" w:color="auto"/>
              <w:bottom w:val="nil"/>
              <w:right w:val="single" w:sz="4" w:space="0" w:color="auto"/>
            </w:tcBorders>
          </w:tcPr>
          <w:p w14:paraId="1854773B" w14:textId="77777777" w:rsidR="00E4167C" w:rsidRPr="00E31945" w:rsidRDefault="00E4167C" w:rsidP="006D61DA">
            <w:pPr>
              <w:pStyle w:val="TAC"/>
              <w:rPr>
                <w:lang w:val="en-US" w:eastAsia="zh-CN"/>
              </w:rPr>
            </w:pPr>
            <w:r w:rsidRPr="00E31945">
              <w:rPr>
                <w:lang w:eastAsia="ko-KR"/>
              </w:rPr>
              <w:t>2545</w:t>
            </w:r>
          </w:p>
        </w:tc>
        <w:tc>
          <w:tcPr>
            <w:tcW w:w="964" w:type="dxa"/>
            <w:tcBorders>
              <w:top w:val="single" w:sz="4" w:space="0" w:color="auto"/>
              <w:left w:val="single" w:sz="4" w:space="0" w:color="auto"/>
              <w:bottom w:val="nil"/>
              <w:right w:val="single" w:sz="4" w:space="0" w:color="auto"/>
            </w:tcBorders>
          </w:tcPr>
          <w:p w14:paraId="7B6EDCAF" w14:textId="77777777" w:rsidR="00E4167C" w:rsidRPr="00E31945" w:rsidRDefault="00E4167C" w:rsidP="006D61DA">
            <w:pPr>
              <w:pStyle w:val="TAC"/>
              <w:rPr>
                <w:lang w:val="en-US" w:eastAsia="zh-CN"/>
              </w:rPr>
            </w:pPr>
            <w:r w:rsidRPr="00E31945">
              <w:rPr>
                <w:lang w:eastAsia="ko-KR"/>
              </w:rPr>
              <w:t>90</w:t>
            </w:r>
          </w:p>
        </w:tc>
        <w:tc>
          <w:tcPr>
            <w:tcW w:w="960" w:type="dxa"/>
            <w:tcBorders>
              <w:top w:val="single" w:sz="4" w:space="0" w:color="auto"/>
              <w:left w:val="single" w:sz="4" w:space="0" w:color="auto"/>
              <w:bottom w:val="nil"/>
              <w:right w:val="single" w:sz="4" w:space="0" w:color="auto"/>
            </w:tcBorders>
          </w:tcPr>
          <w:p w14:paraId="67152600" w14:textId="77777777" w:rsidR="00E4167C" w:rsidRPr="00E31945" w:rsidRDefault="00E4167C" w:rsidP="006D61DA">
            <w:pPr>
              <w:pStyle w:val="TAC"/>
              <w:rPr>
                <w:lang w:val="en-US" w:eastAsia="zh-CN"/>
              </w:rPr>
            </w:pPr>
            <w:r w:rsidRPr="00E31945">
              <w:rPr>
                <w:lang w:eastAsia="ja-JP"/>
              </w:rPr>
              <w:t>1 (</w:t>
            </w:r>
            <w:proofErr w:type="spellStart"/>
            <w:r w:rsidRPr="00E31945">
              <w:rPr>
                <w:lang w:eastAsia="ja-JP"/>
              </w:rPr>
              <w:t>RBstart</w:t>
            </w:r>
            <w:proofErr w:type="spellEnd"/>
            <w:r w:rsidRPr="00E31945">
              <w:rPr>
                <w:lang w:eastAsia="ja-JP"/>
              </w:rPr>
              <w:t>=0)</w:t>
            </w:r>
          </w:p>
        </w:tc>
        <w:tc>
          <w:tcPr>
            <w:tcW w:w="960" w:type="dxa"/>
            <w:tcBorders>
              <w:top w:val="single" w:sz="4" w:space="0" w:color="auto"/>
              <w:left w:val="single" w:sz="4" w:space="0" w:color="auto"/>
              <w:bottom w:val="nil"/>
              <w:right w:val="single" w:sz="4" w:space="0" w:color="auto"/>
            </w:tcBorders>
          </w:tcPr>
          <w:p w14:paraId="315FB4BA" w14:textId="77777777" w:rsidR="00E4167C" w:rsidRPr="00E31945" w:rsidRDefault="00E4167C" w:rsidP="006D61DA">
            <w:pPr>
              <w:pStyle w:val="TAC"/>
              <w:rPr>
                <w:lang w:val="en-US" w:eastAsia="zh-CN"/>
              </w:rPr>
            </w:pPr>
            <w:r w:rsidRPr="00E31945">
              <w:rPr>
                <w:lang w:eastAsia="ko-KR"/>
              </w:rPr>
              <w:t>2545</w:t>
            </w:r>
          </w:p>
        </w:tc>
        <w:tc>
          <w:tcPr>
            <w:tcW w:w="977" w:type="dxa"/>
            <w:tcBorders>
              <w:top w:val="single" w:sz="4" w:space="0" w:color="auto"/>
              <w:left w:val="single" w:sz="4" w:space="0" w:color="auto"/>
              <w:bottom w:val="nil"/>
              <w:right w:val="single" w:sz="4" w:space="0" w:color="auto"/>
            </w:tcBorders>
          </w:tcPr>
          <w:p w14:paraId="3FA51E89" w14:textId="77777777" w:rsidR="00E4167C" w:rsidRPr="00E31945" w:rsidRDefault="00E4167C" w:rsidP="006D61DA">
            <w:pPr>
              <w:pStyle w:val="TAC"/>
              <w:rPr>
                <w:rFonts w:cs="Arial"/>
                <w:szCs w:val="18"/>
              </w:rPr>
            </w:pPr>
            <w:r w:rsidRPr="00E31945">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3C9134E1" w14:textId="77777777" w:rsidR="00E4167C" w:rsidRPr="00E31945" w:rsidRDefault="00E4167C" w:rsidP="006D61DA">
            <w:pPr>
              <w:pStyle w:val="TAC"/>
              <w:rPr>
                <w:lang w:val="en-US" w:eastAsia="zh-CN"/>
              </w:rPr>
            </w:pPr>
            <w:r w:rsidRPr="00E31945">
              <w:rPr>
                <w:lang w:val="en-US" w:eastAsia="zh-CN"/>
              </w:rPr>
              <w:t>T</w:t>
            </w:r>
            <w:r w:rsidRPr="00E31945">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29A65DAD" w14:textId="77777777" w:rsidR="00E4167C" w:rsidRPr="00E31945" w:rsidRDefault="00E4167C" w:rsidP="006D61DA">
            <w:pPr>
              <w:pStyle w:val="TAC"/>
              <w:rPr>
                <w:lang w:eastAsia="ja-JP"/>
              </w:rPr>
            </w:pPr>
            <w:r w:rsidRPr="00E31945">
              <w:rPr>
                <w:rFonts w:cs="Arial" w:hint="eastAsia"/>
                <w:lang w:eastAsia="ja-JP"/>
              </w:rPr>
              <w:t>N/A</w:t>
            </w:r>
          </w:p>
        </w:tc>
      </w:tr>
      <w:tr w:rsidR="00E4167C" w:rsidRPr="00E31945" w14:paraId="23103DBC" w14:textId="77777777" w:rsidTr="006D61D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2032EF5" w14:textId="77777777" w:rsidR="00E4167C" w:rsidRPr="00E31945" w:rsidRDefault="00E4167C" w:rsidP="006D61D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6F2D36F5" w14:textId="77777777" w:rsidR="00E4167C" w:rsidRPr="00E31945" w:rsidRDefault="00E4167C" w:rsidP="006D61DA">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34A2398F" w14:textId="77777777" w:rsidR="00E4167C" w:rsidRPr="00E31945" w:rsidRDefault="00E4167C" w:rsidP="006D61DA">
            <w:pPr>
              <w:pStyle w:val="TAC"/>
              <w:rPr>
                <w:lang w:val="en-US" w:eastAsia="zh-CN"/>
              </w:rPr>
            </w:pPr>
            <w:r w:rsidRPr="00E31945">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4E86F3CC" w14:textId="77777777" w:rsidR="00E4167C" w:rsidRPr="00E31945" w:rsidRDefault="00E4167C" w:rsidP="006D61DA">
            <w:pPr>
              <w:pStyle w:val="TAC"/>
              <w:rPr>
                <w:lang w:val="en-US" w:eastAsia="zh-CN"/>
              </w:rPr>
            </w:pPr>
            <w:r w:rsidRPr="00E31945">
              <w:rPr>
                <w:lang w:eastAsia="ko-KR"/>
              </w:rPr>
              <w:t>100</w:t>
            </w:r>
          </w:p>
        </w:tc>
        <w:tc>
          <w:tcPr>
            <w:tcW w:w="960" w:type="dxa"/>
            <w:tcBorders>
              <w:top w:val="nil"/>
              <w:left w:val="single" w:sz="4" w:space="0" w:color="auto"/>
              <w:bottom w:val="single" w:sz="4" w:space="0" w:color="auto"/>
              <w:right w:val="single" w:sz="4" w:space="0" w:color="auto"/>
            </w:tcBorders>
          </w:tcPr>
          <w:p w14:paraId="2A43B293" w14:textId="77777777" w:rsidR="00E4167C" w:rsidRPr="00E31945" w:rsidRDefault="00E4167C" w:rsidP="006D61DA">
            <w:pPr>
              <w:pStyle w:val="TAC"/>
              <w:rPr>
                <w:lang w:val="en-US" w:eastAsia="zh-CN"/>
              </w:rPr>
            </w:pPr>
            <w:r w:rsidRPr="00E31945">
              <w:rPr>
                <w:lang w:eastAsia="ja-JP"/>
              </w:rPr>
              <w:t>1 (</w:t>
            </w:r>
            <w:proofErr w:type="spellStart"/>
            <w:r w:rsidRPr="00E31945">
              <w:rPr>
                <w:lang w:eastAsia="ja-JP"/>
              </w:rPr>
              <w:t>RBstart</w:t>
            </w:r>
            <w:proofErr w:type="spellEnd"/>
            <w:r w:rsidRPr="00E31945">
              <w:rPr>
                <w:lang w:eastAsia="ja-JP"/>
              </w:rPr>
              <w:t>=</w:t>
            </w:r>
            <w:r w:rsidRPr="00E31945">
              <w:rPr>
                <w:rFonts w:hint="eastAsia"/>
                <w:lang w:val="en-US" w:eastAsia="zh-CN"/>
              </w:rPr>
              <w:t>221</w:t>
            </w:r>
            <w:r w:rsidRPr="00E31945">
              <w:rPr>
                <w:lang w:eastAsia="ja-JP"/>
              </w:rPr>
              <w:t>)</w:t>
            </w:r>
          </w:p>
        </w:tc>
        <w:tc>
          <w:tcPr>
            <w:tcW w:w="960" w:type="dxa"/>
            <w:tcBorders>
              <w:top w:val="nil"/>
              <w:left w:val="single" w:sz="4" w:space="0" w:color="auto"/>
              <w:bottom w:val="single" w:sz="4" w:space="0" w:color="auto"/>
              <w:right w:val="single" w:sz="4" w:space="0" w:color="auto"/>
            </w:tcBorders>
          </w:tcPr>
          <w:p w14:paraId="0226869A" w14:textId="77777777" w:rsidR="00E4167C" w:rsidRPr="00E31945" w:rsidRDefault="00E4167C" w:rsidP="006D61DA">
            <w:pPr>
              <w:pStyle w:val="TAC"/>
              <w:rPr>
                <w:lang w:val="en-US" w:eastAsia="zh-CN"/>
              </w:rPr>
            </w:pPr>
            <w:r w:rsidRPr="00E31945">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1B066337" w14:textId="77777777" w:rsidR="00E4167C" w:rsidRPr="00E31945" w:rsidRDefault="00E4167C" w:rsidP="006D61DA">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5F190155" w14:textId="77777777" w:rsidR="00E4167C" w:rsidRPr="00E31945" w:rsidRDefault="00E4167C" w:rsidP="006D61D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5D550E3E" w14:textId="77777777" w:rsidR="00E4167C" w:rsidRPr="00E31945" w:rsidRDefault="00E4167C" w:rsidP="006D61DA">
            <w:pPr>
              <w:pStyle w:val="TAC"/>
              <w:rPr>
                <w:lang w:eastAsia="ja-JP"/>
              </w:rPr>
            </w:pPr>
          </w:p>
        </w:tc>
      </w:tr>
      <w:tr w:rsidR="00E4167C" w:rsidRPr="00E31945" w14:paraId="2BF032C2" w14:textId="77777777" w:rsidTr="006D61DA">
        <w:trPr>
          <w:trHeight w:val="187"/>
          <w:jc w:val="center"/>
        </w:trPr>
        <w:tc>
          <w:tcPr>
            <w:tcW w:w="2006" w:type="dxa"/>
            <w:tcBorders>
              <w:top w:val="single" w:sz="4" w:space="0" w:color="auto"/>
              <w:left w:val="single" w:sz="4" w:space="0" w:color="auto"/>
              <w:bottom w:val="nil"/>
              <w:right w:val="single" w:sz="4" w:space="0" w:color="auto"/>
            </w:tcBorders>
          </w:tcPr>
          <w:p w14:paraId="411D2DA3" w14:textId="77777777" w:rsidR="00E4167C" w:rsidRPr="00E31945" w:rsidRDefault="00E4167C" w:rsidP="006D61DA">
            <w:pPr>
              <w:pStyle w:val="TAC"/>
              <w:rPr>
                <w:szCs w:val="18"/>
              </w:rPr>
            </w:pPr>
            <w:r w:rsidRPr="00E31945">
              <w:rPr>
                <w:lang w:val="en-US" w:eastAsia="zh-CN"/>
              </w:rPr>
              <w:t>CA_n25-n77</w:t>
            </w:r>
            <w:r w:rsidRPr="00E31945">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176CA5FA" w14:textId="77777777" w:rsidR="00E4167C" w:rsidRPr="00E31945" w:rsidRDefault="00E4167C" w:rsidP="006D61DA">
            <w:pPr>
              <w:pStyle w:val="TAC"/>
              <w:rPr>
                <w:szCs w:val="18"/>
                <w:lang w:eastAsia="zh-CN"/>
              </w:rPr>
            </w:pPr>
            <w:r w:rsidRPr="00E31945">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3E28208B" w14:textId="77777777" w:rsidR="00E4167C" w:rsidRPr="00E31945" w:rsidRDefault="00E4167C" w:rsidP="006D61DA">
            <w:pPr>
              <w:pStyle w:val="TAC"/>
              <w:rPr>
                <w:rFonts w:cs="Arial"/>
                <w:lang w:eastAsia="ko-KR"/>
              </w:rPr>
            </w:pPr>
            <w:r w:rsidRPr="00E31945">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4753B3B" w14:textId="77777777" w:rsidR="00E4167C" w:rsidRPr="00E31945" w:rsidRDefault="00E4167C" w:rsidP="006D61DA">
            <w:pPr>
              <w:pStyle w:val="TAC"/>
            </w:pPr>
            <w:r w:rsidRPr="00E31945">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6E0BE4" w14:textId="77777777" w:rsidR="00E4167C" w:rsidRPr="00E31945" w:rsidRDefault="00E4167C" w:rsidP="006D61DA">
            <w:pPr>
              <w:pStyle w:val="TAC"/>
            </w:pPr>
            <w:r w:rsidRPr="00E31945">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B1247" w14:textId="77777777" w:rsidR="00E4167C" w:rsidRPr="00E31945" w:rsidRDefault="00E4167C" w:rsidP="006D61DA">
            <w:pPr>
              <w:pStyle w:val="TAC"/>
              <w:rPr>
                <w:rFonts w:cs="Arial"/>
                <w:lang w:eastAsia="ko-KR"/>
              </w:rPr>
            </w:pPr>
            <w:r w:rsidRPr="00E31945">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1890F94" w14:textId="77777777" w:rsidR="00E4167C" w:rsidRPr="00E31945" w:rsidRDefault="00E4167C" w:rsidP="006D61DA">
            <w:pPr>
              <w:pStyle w:val="TAC"/>
            </w:pPr>
            <w:r w:rsidRPr="00E31945">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022755D2" w14:textId="77777777" w:rsidR="00E4167C" w:rsidRPr="00E31945" w:rsidRDefault="00E4167C" w:rsidP="006D61DA">
            <w:pPr>
              <w:pStyle w:val="TAC"/>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A13FD7B" w14:textId="77777777" w:rsidR="00E4167C" w:rsidRPr="00E31945" w:rsidRDefault="00E4167C" w:rsidP="006D61DA">
            <w:pPr>
              <w:pStyle w:val="TAC"/>
              <w:rPr>
                <w:lang w:eastAsia="zh-CN"/>
              </w:rPr>
            </w:pPr>
            <w:r w:rsidRPr="00E31945">
              <w:rPr>
                <w:lang w:eastAsia="ja-JP"/>
              </w:rPr>
              <w:t>IMD2</w:t>
            </w:r>
          </w:p>
        </w:tc>
      </w:tr>
      <w:tr w:rsidR="00E4167C" w:rsidRPr="00E31945" w14:paraId="6AE0B9AF" w14:textId="77777777" w:rsidTr="006D61DA">
        <w:trPr>
          <w:trHeight w:val="187"/>
          <w:jc w:val="center"/>
        </w:trPr>
        <w:tc>
          <w:tcPr>
            <w:tcW w:w="2006" w:type="dxa"/>
            <w:tcBorders>
              <w:top w:val="nil"/>
              <w:left w:val="single" w:sz="4" w:space="0" w:color="auto"/>
              <w:bottom w:val="nil"/>
              <w:right w:val="single" w:sz="4" w:space="0" w:color="auto"/>
            </w:tcBorders>
          </w:tcPr>
          <w:p w14:paraId="38D80A41" w14:textId="77777777" w:rsidR="00E4167C" w:rsidRPr="00E31945" w:rsidRDefault="00E4167C" w:rsidP="006D61D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530E27EB" w14:textId="77777777" w:rsidR="00E4167C" w:rsidRPr="00E31945" w:rsidRDefault="00E4167C" w:rsidP="006D61DA">
            <w:pPr>
              <w:pStyle w:val="TAC"/>
              <w:rPr>
                <w:szCs w:val="18"/>
                <w:lang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11E4713" w14:textId="77777777" w:rsidR="00E4167C" w:rsidRPr="00E31945" w:rsidRDefault="00E4167C" w:rsidP="006D61DA">
            <w:pPr>
              <w:pStyle w:val="TAC"/>
              <w:rPr>
                <w:rFonts w:cs="Arial"/>
                <w:lang w:eastAsia="ko-KR"/>
              </w:rPr>
            </w:pPr>
            <w:r w:rsidRPr="00E31945">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1998289" w14:textId="77777777" w:rsidR="00E4167C" w:rsidRPr="00E31945" w:rsidRDefault="00E4167C" w:rsidP="006D61DA">
            <w:pPr>
              <w:pStyle w:val="TAC"/>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31AB6B" w14:textId="77777777" w:rsidR="00E4167C" w:rsidRPr="00E31945" w:rsidRDefault="00E4167C" w:rsidP="006D61DA">
            <w:pPr>
              <w:pStyle w:val="TAC"/>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8A060E" w14:textId="77777777" w:rsidR="00E4167C" w:rsidRPr="00E31945" w:rsidRDefault="00E4167C" w:rsidP="006D61DA">
            <w:pPr>
              <w:pStyle w:val="TAC"/>
              <w:rPr>
                <w:rFonts w:cs="Arial"/>
                <w:lang w:eastAsia="ko-KR"/>
              </w:rPr>
            </w:pPr>
            <w:r w:rsidRPr="00E31945">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7172D4B" w14:textId="77777777" w:rsidR="00E4167C" w:rsidRPr="00E31945" w:rsidRDefault="00E4167C" w:rsidP="006D61DA">
            <w:pPr>
              <w:pStyle w:val="TAC"/>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31406F" w14:textId="77777777" w:rsidR="00E4167C" w:rsidRPr="00E31945" w:rsidRDefault="00E4167C" w:rsidP="006D61DA">
            <w:pPr>
              <w:pStyle w:val="TAC"/>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F819FEA" w14:textId="77777777" w:rsidR="00E4167C" w:rsidRPr="00E31945" w:rsidRDefault="00E4167C" w:rsidP="006D61DA">
            <w:pPr>
              <w:pStyle w:val="TAC"/>
              <w:rPr>
                <w:lang w:eastAsia="zh-CN"/>
              </w:rPr>
            </w:pPr>
            <w:r w:rsidRPr="00E31945">
              <w:rPr>
                <w:lang w:eastAsia="ja-JP"/>
              </w:rPr>
              <w:t>N/A</w:t>
            </w:r>
          </w:p>
        </w:tc>
      </w:tr>
      <w:tr w:rsidR="00E4167C" w:rsidRPr="00E31945" w14:paraId="49BEC5CB" w14:textId="77777777" w:rsidTr="006D61DA">
        <w:trPr>
          <w:trHeight w:val="187"/>
          <w:jc w:val="center"/>
        </w:trPr>
        <w:tc>
          <w:tcPr>
            <w:tcW w:w="2006" w:type="dxa"/>
            <w:tcBorders>
              <w:top w:val="nil"/>
              <w:left w:val="single" w:sz="4" w:space="0" w:color="auto"/>
              <w:bottom w:val="nil"/>
              <w:right w:val="single" w:sz="4" w:space="0" w:color="auto"/>
            </w:tcBorders>
          </w:tcPr>
          <w:p w14:paraId="4A405B12" w14:textId="77777777" w:rsidR="00E4167C" w:rsidRPr="00E31945" w:rsidRDefault="00E4167C" w:rsidP="006D61D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F29BFB" w14:textId="77777777" w:rsidR="00E4167C" w:rsidRPr="00E31945" w:rsidRDefault="00E4167C" w:rsidP="006D61DA">
            <w:pPr>
              <w:pStyle w:val="TAC"/>
              <w:rPr>
                <w:lang w:eastAsia="zh-CN"/>
              </w:rPr>
            </w:pPr>
            <w:r w:rsidRPr="00E3194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356A8DF" w14:textId="77777777" w:rsidR="00E4167C" w:rsidRPr="00E31945" w:rsidRDefault="00E4167C" w:rsidP="006D61DA">
            <w:pPr>
              <w:pStyle w:val="TAC"/>
              <w:rPr>
                <w:lang w:eastAsia="zh-CN"/>
              </w:rPr>
            </w:pPr>
            <w:r w:rsidRPr="00E3194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E997828" w14:textId="77777777" w:rsidR="00E4167C" w:rsidRPr="00E31945" w:rsidRDefault="00E4167C" w:rsidP="006D61DA">
            <w:pPr>
              <w:pStyle w:val="TAC"/>
              <w:rPr>
                <w:lang w:eastAsia="zh-CN"/>
              </w:rPr>
            </w:pPr>
            <w:r w:rsidRPr="00E3194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A38E31" w14:textId="77777777" w:rsidR="00E4167C" w:rsidRPr="00E31945" w:rsidRDefault="00E4167C" w:rsidP="006D61DA">
            <w:pPr>
              <w:pStyle w:val="TAC"/>
              <w:rPr>
                <w:lang w:eastAsia="zh-CN"/>
              </w:rPr>
            </w:pPr>
            <w:r w:rsidRPr="00E3194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92CAB6" w14:textId="77777777" w:rsidR="00E4167C" w:rsidRPr="00E31945" w:rsidRDefault="00E4167C" w:rsidP="006D61DA">
            <w:pPr>
              <w:pStyle w:val="TAC"/>
              <w:rPr>
                <w:lang w:eastAsia="zh-CN"/>
              </w:rPr>
            </w:pPr>
            <w:r w:rsidRPr="00E3194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3778AF2" w14:textId="77777777" w:rsidR="00E4167C" w:rsidRPr="00E31945" w:rsidRDefault="00E4167C" w:rsidP="006D61DA">
            <w:pPr>
              <w:pStyle w:val="TAC"/>
              <w:rPr>
                <w:lang w:eastAsia="zh-CN"/>
              </w:rPr>
            </w:pPr>
            <w:r w:rsidRPr="00E31945">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C1A5627" w14:textId="77777777" w:rsidR="00E4167C" w:rsidRPr="00E31945" w:rsidRDefault="00E4167C" w:rsidP="006D61DA">
            <w:pPr>
              <w:pStyle w:val="TAC"/>
              <w:rPr>
                <w:lang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681A1F" w14:textId="77777777" w:rsidR="00E4167C" w:rsidRPr="00E31945" w:rsidRDefault="00E4167C" w:rsidP="006D61DA">
            <w:pPr>
              <w:pStyle w:val="TAC"/>
              <w:rPr>
                <w:lang w:eastAsia="zh-CN"/>
              </w:rPr>
            </w:pPr>
            <w:r w:rsidRPr="00E31945">
              <w:rPr>
                <w:lang w:eastAsia="zh-CN"/>
              </w:rPr>
              <w:t>IMD4</w:t>
            </w:r>
          </w:p>
        </w:tc>
      </w:tr>
      <w:tr w:rsidR="00E4167C" w:rsidRPr="00E31945" w14:paraId="5EBCE999"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36B6CEDE" w14:textId="77777777" w:rsidR="00E4167C" w:rsidRPr="00E31945" w:rsidRDefault="00E4167C" w:rsidP="006D61D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E2AF77D" w14:textId="77777777" w:rsidR="00E4167C" w:rsidRPr="00E31945" w:rsidRDefault="00E4167C" w:rsidP="006D61DA">
            <w:pPr>
              <w:pStyle w:val="TAC"/>
              <w:rPr>
                <w:szCs w:val="18"/>
                <w:lang w:eastAsia="zh-CN"/>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1652BE8" w14:textId="77777777" w:rsidR="00E4167C" w:rsidRPr="00E31945" w:rsidRDefault="00E4167C" w:rsidP="006D61DA">
            <w:pPr>
              <w:pStyle w:val="TAC"/>
              <w:rPr>
                <w:rFonts w:cs="Arial"/>
                <w:lang w:eastAsia="ko-KR"/>
              </w:rPr>
            </w:pPr>
            <w:r w:rsidRPr="00E31945">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515257A5" w14:textId="77777777" w:rsidR="00E4167C" w:rsidRPr="00E31945" w:rsidRDefault="00E4167C" w:rsidP="006D61DA">
            <w:pPr>
              <w:pStyle w:val="TAC"/>
            </w:pPr>
            <w:r w:rsidRPr="00E31945">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F9323A" w14:textId="77777777" w:rsidR="00E4167C" w:rsidRPr="00E31945" w:rsidRDefault="00E4167C" w:rsidP="006D61DA">
            <w:pPr>
              <w:pStyle w:val="TAC"/>
            </w:pPr>
            <w:r w:rsidRPr="00E31945">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908BA62" w14:textId="77777777" w:rsidR="00E4167C" w:rsidRPr="00E31945" w:rsidRDefault="00E4167C" w:rsidP="006D61DA">
            <w:pPr>
              <w:pStyle w:val="TAC"/>
              <w:rPr>
                <w:rFonts w:cs="Arial"/>
                <w:lang w:eastAsia="ko-KR"/>
              </w:rPr>
            </w:pPr>
            <w:r w:rsidRPr="00E31945">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7EE2F6DF" w14:textId="77777777" w:rsidR="00E4167C" w:rsidRPr="00E31945" w:rsidRDefault="00E4167C" w:rsidP="006D61DA">
            <w:pPr>
              <w:pStyle w:val="TAC"/>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25CED5" w14:textId="77777777" w:rsidR="00E4167C" w:rsidRPr="00E31945" w:rsidRDefault="00E4167C" w:rsidP="006D61DA">
            <w:pPr>
              <w:pStyle w:val="TAC"/>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97CAB1B" w14:textId="77777777" w:rsidR="00E4167C" w:rsidRPr="00E31945" w:rsidRDefault="00E4167C" w:rsidP="006D61DA">
            <w:pPr>
              <w:pStyle w:val="TAC"/>
              <w:rPr>
                <w:lang w:eastAsia="zh-CN"/>
              </w:rPr>
            </w:pPr>
            <w:r w:rsidRPr="00E31945">
              <w:rPr>
                <w:lang w:eastAsia="ja-JP"/>
              </w:rPr>
              <w:t>N/A</w:t>
            </w:r>
          </w:p>
        </w:tc>
      </w:tr>
      <w:tr w:rsidR="00E4167C" w:rsidRPr="004C673B" w14:paraId="673DD915" w14:textId="77777777" w:rsidTr="006D61DA">
        <w:trPr>
          <w:trHeight w:val="187"/>
          <w:jc w:val="center"/>
          <w:ins w:id="1053" w:author="OPPO-JQ" w:date="2023-10-25T10:51:00Z"/>
        </w:trPr>
        <w:tc>
          <w:tcPr>
            <w:tcW w:w="2006" w:type="dxa"/>
            <w:tcBorders>
              <w:top w:val="single" w:sz="4" w:space="0" w:color="auto"/>
              <w:left w:val="single" w:sz="4" w:space="0" w:color="auto"/>
              <w:bottom w:val="nil"/>
              <w:right w:val="single" w:sz="4" w:space="0" w:color="auto"/>
            </w:tcBorders>
          </w:tcPr>
          <w:p w14:paraId="51EDFEAA" w14:textId="77777777" w:rsidR="00E4167C" w:rsidRPr="004C673B" w:rsidRDefault="00E4167C" w:rsidP="006D61DA">
            <w:pPr>
              <w:pStyle w:val="TAC"/>
              <w:rPr>
                <w:ins w:id="1054" w:author="OPPO-JQ" w:date="2023-10-25T10:51:00Z"/>
                <w:szCs w:val="18"/>
              </w:rPr>
            </w:pPr>
            <w:ins w:id="1055" w:author="OPPO-JQ" w:date="2023-10-25T10:51:00Z">
              <w:r w:rsidRPr="004C673B">
                <w:rPr>
                  <w:lang w:eastAsia="ja-JP"/>
                </w:rPr>
                <w:t>CA_n26-n78</w:t>
              </w:r>
            </w:ins>
          </w:p>
        </w:tc>
        <w:tc>
          <w:tcPr>
            <w:tcW w:w="1145" w:type="dxa"/>
            <w:tcBorders>
              <w:top w:val="single" w:sz="4" w:space="0" w:color="auto"/>
              <w:left w:val="single" w:sz="4" w:space="0" w:color="auto"/>
              <w:bottom w:val="single" w:sz="4" w:space="0" w:color="auto"/>
              <w:right w:val="single" w:sz="4" w:space="0" w:color="auto"/>
            </w:tcBorders>
            <w:vAlign w:val="center"/>
          </w:tcPr>
          <w:p w14:paraId="324FAD14" w14:textId="77777777" w:rsidR="00E4167C" w:rsidRPr="004C673B" w:rsidRDefault="00E4167C" w:rsidP="006D61DA">
            <w:pPr>
              <w:pStyle w:val="TAC"/>
              <w:rPr>
                <w:ins w:id="1056" w:author="OPPO-JQ" w:date="2023-10-25T10:51:00Z"/>
                <w:lang w:val="en-US" w:eastAsia="zh-CN"/>
              </w:rPr>
            </w:pPr>
            <w:ins w:id="1057" w:author="OPPO-JQ" w:date="2023-10-25T10:51:00Z">
              <w:r w:rsidRPr="004C673B">
                <w:rPr>
                  <w:rFonts w:cs="Arial"/>
                </w:rPr>
                <w:t>n26</w:t>
              </w:r>
            </w:ins>
          </w:p>
        </w:tc>
        <w:tc>
          <w:tcPr>
            <w:tcW w:w="959" w:type="dxa"/>
            <w:tcBorders>
              <w:top w:val="single" w:sz="4" w:space="0" w:color="auto"/>
              <w:left w:val="single" w:sz="4" w:space="0" w:color="auto"/>
              <w:bottom w:val="single" w:sz="4" w:space="0" w:color="auto"/>
              <w:right w:val="single" w:sz="4" w:space="0" w:color="auto"/>
            </w:tcBorders>
          </w:tcPr>
          <w:p w14:paraId="35AFB2A1" w14:textId="77777777" w:rsidR="00E4167C" w:rsidRPr="004C673B" w:rsidRDefault="00E4167C" w:rsidP="006D61DA">
            <w:pPr>
              <w:pStyle w:val="TAC"/>
              <w:rPr>
                <w:ins w:id="1058" w:author="OPPO-JQ" w:date="2023-10-25T10:51:00Z"/>
                <w:lang w:val="en-US" w:eastAsia="zh-CN"/>
              </w:rPr>
            </w:pPr>
            <w:ins w:id="1059" w:author="OPPO-JQ" w:date="2023-10-25T10:51:00Z">
              <w:r w:rsidRPr="004C673B">
                <w:rPr>
                  <w:rFonts w:cs="Arial"/>
                </w:rPr>
                <w:t>836.5</w:t>
              </w:r>
            </w:ins>
          </w:p>
        </w:tc>
        <w:tc>
          <w:tcPr>
            <w:tcW w:w="964" w:type="dxa"/>
            <w:tcBorders>
              <w:top w:val="single" w:sz="4" w:space="0" w:color="auto"/>
              <w:left w:val="single" w:sz="4" w:space="0" w:color="auto"/>
              <w:bottom w:val="single" w:sz="4" w:space="0" w:color="auto"/>
              <w:right w:val="single" w:sz="4" w:space="0" w:color="auto"/>
            </w:tcBorders>
          </w:tcPr>
          <w:p w14:paraId="3064A694" w14:textId="77777777" w:rsidR="00E4167C" w:rsidRPr="004C673B" w:rsidRDefault="00E4167C" w:rsidP="006D61DA">
            <w:pPr>
              <w:pStyle w:val="TAC"/>
              <w:rPr>
                <w:ins w:id="1060" w:author="OPPO-JQ" w:date="2023-10-25T10:51:00Z"/>
                <w:lang w:val="en-US" w:eastAsia="zh-CN"/>
              </w:rPr>
            </w:pPr>
            <w:ins w:id="1061" w:author="OPPO-JQ" w:date="2023-10-25T10:51:00Z">
              <w:r w:rsidRPr="004C673B">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2057384F" w14:textId="77777777" w:rsidR="00E4167C" w:rsidRPr="004C673B" w:rsidRDefault="00E4167C" w:rsidP="006D61DA">
            <w:pPr>
              <w:pStyle w:val="TAC"/>
              <w:rPr>
                <w:ins w:id="1062" w:author="OPPO-JQ" w:date="2023-10-25T10:51:00Z"/>
                <w:lang w:val="en-US" w:eastAsia="zh-CN"/>
              </w:rPr>
            </w:pPr>
            <w:ins w:id="1063" w:author="OPPO-JQ" w:date="2023-10-25T10:51:00Z">
              <w:r w:rsidRPr="004C673B">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D17FF8C" w14:textId="77777777" w:rsidR="00E4167C" w:rsidRPr="004C673B" w:rsidRDefault="00E4167C" w:rsidP="006D61DA">
            <w:pPr>
              <w:pStyle w:val="TAC"/>
              <w:rPr>
                <w:ins w:id="1064" w:author="OPPO-JQ" w:date="2023-10-25T10:51:00Z"/>
                <w:lang w:val="en-US" w:eastAsia="zh-CN"/>
              </w:rPr>
            </w:pPr>
            <w:ins w:id="1065" w:author="OPPO-JQ" w:date="2023-10-25T10:51:00Z">
              <w:r w:rsidRPr="004C673B">
                <w:rPr>
                  <w:rFonts w:cs="Arial"/>
                </w:rPr>
                <w:t>881.5</w:t>
              </w:r>
            </w:ins>
          </w:p>
        </w:tc>
        <w:tc>
          <w:tcPr>
            <w:tcW w:w="977" w:type="dxa"/>
            <w:tcBorders>
              <w:top w:val="single" w:sz="4" w:space="0" w:color="auto"/>
              <w:left w:val="single" w:sz="4" w:space="0" w:color="auto"/>
              <w:bottom w:val="single" w:sz="4" w:space="0" w:color="auto"/>
              <w:right w:val="single" w:sz="4" w:space="0" w:color="auto"/>
            </w:tcBorders>
          </w:tcPr>
          <w:p w14:paraId="2CB37753" w14:textId="77777777" w:rsidR="00E4167C" w:rsidRPr="004C673B" w:rsidRDefault="00E4167C" w:rsidP="006D61DA">
            <w:pPr>
              <w:pStyle w:val="TAC"/>
              <w:rPr>
                <w:ins w:id="1066" w:author="OPPO-JQ" w:date="2023-10-25T10:51:00Z"/>
                <w:lang w:eastAsia="ja-JP"/>
              </w:rPr>
            </w:pPr>
            <w:ins w:id="1067" w:author="OPPO-JQ" w:date="2023-10-25T10:51:00Z">
              <w:r>
                <w:rPr>
                  <w:rFonts w:cs="Arial"/>
                  <w:color w:val="FF0000"/>
                </w:rPr>
                <w:t>23.8</w:t>
              </w:r>
            </w:ins>
          </w:p>
        </w:tc>
        <w:tc>
          <w:tcPr>
            <w:tcW w:w="828" w:type="dxa"/>
            <w:tcBorders>
              <w:top w:val="single" w:sz="4" w:space="0" w:color="auto"/>
              <w:left w:val="single" w:sz="4" w:space="0" w:color="auto"/>
              <w:bottom w:val="single" w:sz="4" w:space="0" w:color="auto"/>
              <w:right w:val="single" w:sz="4" w:space="0" w:color="auto"/>
            </w:tcBorders>
          </w:tcPr>
          <w:p w14:paraId="7BF58058" w14:textId="77777777" w:rsidR="00E4167C" w:rsidRPr="004C673B" w:rsidRDefault="00E4167C" w:rsidP="006D61DA">
            <w:pPr>
              <w:pStyle w:val="TAC"/>
              <w:rPr>
                <w:ins w:id="1068" w:author="OPPO-JQ" w:date="2023-10-25T10:51:00Z"/>
                <w:lang w:val="en-US" w:eastAsia="zh-CN"/>
              </w:rPr>
            </w:pPr>
            <w:ins w:id="1069" w:author="OPPO-JQ" w:date="2023-10-25T10:51:00Z">
              <w:r w:rsidRPr="004C673B">
                <w:rPr>
                  <w:lang w:val="en-US"/>
                </w:rPr>
                <w:t>F</w:t>
              </w:r>
              <w:r w:rsidRPr="004C673B">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14499DF7" w14:textId="77777777" w:rsidR="00E4167C" w:rsidRPr="004C673B" w:rsidRDefault="00E4167C" w:rsidP="006D61DA">
            <w:pPr>
              <w:pStyle w:val="TAC"/>
              <w:rPr>
                <w:ins w:id="1070" w:author="OPPO-JQ" w:date="2023-10-25T10:51:00Z"/>
                <w:lang w:eastAsia="ja-JP"/>
              </w:rPr>
            </w:pPr>
            <w:ins w:id="1071" w:author="OPPO-JQ" w:date="2023-10-25T10:51:00Z">
              <w:r w:rsidRPr="004C673B">
                <w:rPr>
                  <w:rFonts w:cs="Arial"/>
                  <w:lang w:eastAsia="ja-JP"/>
                </w:rPr>
                <w:t>IMD4</w:t>
              </w:r>
            </w:ins>
          </w:p>
        </w:tc>
      </w:tr>
      <w:tr w:rsidR="00E4167C" w:rsidRPr="004C673B" w14:paraId="38BA8C5A" w14:textId="77777777" w:rsidTr="006D61DA">
        <w:trPr>
          <w:trHeight w:val="187"/>
          <w:jc w:val="center"/>
          <w:ins w:id="1072" w:author="OPPO-JQ" w:date="2023-10-25T10:51:00Z"/>
        </w:trPr>
        <w:tc>
          <w:tcPr>
            <w:tcW w:w="2006" w:type="dxa"/>
            <w:tcBorders>
              <w:top w:val="nil"/>
              <w:left w:val="single" w:sz="4" w:space="0" w:color="auto"/>
              <w:bottom w:val="single" w:sz="4" w:space="0" w:color="auto"/>
              <w:right w:val="single" w:sz="4" w:space="0" w:color="auto"/>
            </w:tcBorders>
          </w:tcPr>
          <w:p w14:paraId="4ABDD7FD" w14:textId="77777777" w:rsidR="00E4167C" w:rsidRPr="004C673B" w:rsidRDefault="00E4167C" w:rsidP="006D61DA">
            <w:pPr>
              <w:pStyle w:val="TAC"/>
              <w:rPr>
                <w:ins w:id="1073" w:author="OPPO-JQ" w:date="2023-10-25T10:51:00Z"/>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013EB2F" w14:textId="77777777" w:rsidR="00E4167C" w:rsidRPr="004C673B" w:rsidRDefault="00E4167C" w:rsidP="006D61DA">
            <w:pPr>
              <w:pStyle w:val="TAC"/>
              <w:rPr>
                <w:ins w:id="1074" w:author="OPPO-JQ" w:date="2023-10-25T10:51:00Z"/>
                <w:lang w:val="en-US" w:eastAsia="zh-CN"/>
              </w:rPr>
            </w:pPr>
            <w:ins w:id="1075" w:author="OPPO-JQ" w:date="2023-10-25T10:51:00Z">
              <w:r w:rsidRPr="004C673B">
                <w:rPr>
                  <w:rFonts w:cs="Arial"/>
                  <w:lang w:eastAsia="ja-JP"/>
                </w:rPr>
                <w:t>n7</w:t>
              </w:r>
              <w:r w:rsidRPr="004C673B">
                <w:rPr>
                  <w:rFonts w:cs="Arial"/>
                </w:rPr>
                <w:t>8</w:t>
              </w:r>
            </w:ins>
          </w:p>
        </w:tc>
        <w:tc>
          <w:tcPr>
            <w:tcW w:w="959" w:type="dxa"/>
            <w:tcBorders>
              <w:top w:val="single" w:sz="4" w:space="0" w:color="auto"/>
              <w:left w:val="single" w:sz="4" w:space="0" w:color="auto"/>
              <w:bottom w:val="single" w:sz="4" w:space="0" w:color="auto"/>
              <w:right w:val="single" w:sz="4" w:space="0" w:color="auto"/>
            </w:tcBorders>
          </w:tcPr>
          <w:p w14:paraId="473267F4" w14:textId="77777777" w:rsidR="00E4167C" w:rsidRPr="004C673B" w:rsidRDefault="00E4167C" w:rsidP="006D61DA">
            <w:pPr>
              <w:pStyle w:val="TAC"/>
              <w:rPr>
                <w:ins w:id="1076" w:author="OPPO-JQ" w:date="2023-10-25T10:51:00Z"/>
                <w:lang w:val="en-US" w:eastAsia="zh-CN"/>
              </w:rPr>
            </w:pPr>
            <w:ins w:id="1077" w:author="OPPO-JQ" w:date="2023-10-25T10:51:00Z">
              <w:r w:rsidRPr="004C673B">
                <w:rPr>
                  <w:rFonts w:cs="Arial"/>
                </w:rPr>
                <w:t>3391</w:t>
              </w:r>
            </w:ins>
          </w:p>
        </w:tc>
        <w:tc>
          <w:tcPr>
            <w:tcW w:w="964" w:type="dxa"/>
            <w:tcBorders>
              <w:top w:val="single" w:sz="4" w:space="0" w:color="auto"/>
              <w:left w:val="single" w:sz="4" w:space="0" w:color="auto"/>
              <w:bottom w:val="single" w:sz="4" w:space="0" w:color="auto"/>
              <w:right w:val="single" w:sz="4" w:space="0" w:color="auto"/>
            </w:tcBorders>
          </w:tcPr>
          <w:p w14:paraId="73CADB79" w14:textId="77777777" w:rsidR="00E4167C" w:rsidRPr="004C673B" w:rsidRDefault="00E4167C" w:rsidP="006D61DA">
            <w:pPr>
              <w:pStyle w:val="TAC"/>
              <w:rPr>
                <w:ins w:id="1078" w:author="OPPO-JQ" w:date="2023-10-25T10:51:00Z"/>
                <w:lang w:val="en-US" w:eastAsia="zh-CN"/>
              </w:rPr>
            </w:pPr>
            <w:ins w:id="1079" w:author="OPPO-JQ" w:date="2023-10-25T10:51:00Z">
              <w:r w:rsidRPr="004C673B">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8529702" w14:textId="77777777" w:rsidR="00E4167C" w:rsidRPr="004C673B" w:rsidRDefault="00E4167C" w:rsidP="006D61DA">
            <w:pPr>
              <w:pStyle w:val="TAC"/>
              <w:rPr>
                <w:ins w:id="1080" w:author="OPPO-JQ" w:date="2023-10-25T10:51:00Z"/>
                <w:lang w:val="en-US" w:eastAsia="zh-CN"/>
              </w:rPr>
            </w:pPr>
            <w:ins w:id="1081" w:author="OPPO-JQ" w:date="2023-10-25T10:51:00Z">
              <w:r w:rsidRPr="004C673B">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237810DA" w14:textId="77777777" w:rsidR="00E4167C" w:rsidRPr="004C673B" w:rsidRDefault="00E4167C" w:rsidP="006D61DA">
            <w:pPr>
              <w:pStyle w:val="TAC"/>
              <w:rPr>
                <w:ins w:id="1082" w:author="OPPO-JQ" w:date="2023-10-25T10:51:00Z"/>
                <w:lang w:val="en-US" w:eastAsia="zh-CN"/>
              </w:rPr>
            </w:pPr>
            <w:ins w:id="1083" w:author="OPPO-JQ" w:date="2023-10-25T10:51:00Z">
              <w:r w:rsidRPr="004C673B">
                <w:rPr>
                  <w:rFonts w:cs="Arial"/>
                </w:rPr>
                <w:t>3391</w:t>
              </w:r>
            </w:ins>
          </w:p>
        </w:tc>
        <w:tc>
          <w:tcPr>
            <w:tcW w:w="977" w:type="dxa"/>
            <w:tcBorders>
              <w:top w:val="single" w:sz="4" w:space="0" w:color="auto"/>
              <w:left w:val="single" w:sz="4" w:space="0" w:color="auto"/>
              <w:bottom w:val="single" w:sz="4" w:space="0" w:color="auto"/>
              <w:right w:val="single" w:sz="4" w:space="0" w:color="auto"/>
            </w:tcBorders>
          </w:tcPr>
          <w:p w14:paraId="502B4EF7" w14:textId="77777777" w:rsidR="00E4167C" w:rsidRPr="004C673B" w:rsidRDefault="00E4167C" w:rsidP="006D61DA">
            <w:pPr>
              <w:pStyle w:val="TAC"/>
              <w:rPr>
                <w:ins w:id="1084" w:author="OPPO-JQ" w:date="2023-10-25T10:51:00Z"/>
                <w:lang w:eastAsia="ja-JP"/>
              </w:rPr>
            </w:pPr>
            <w:ins w:id="1085" w:author="OPPO-JQ" w:date="2023-10-25T10:51:00Z">
              <w:r w:rsidRPr="004C673B">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881366B" w14:textId="77777777" w:rsidR="00E4167C" w:rsidRPr="004C673B" w:rsidRDefault="00E4167C" w:rsidP="006D61DA">
            <w:pPr>
              <w:pStyle w:val="TAC"/>
              <w:rPr>
                <w:ins w:id="1086" w:author="OPPO-JQ" w:date="2023-10-25T10:51:00Z"/>
                <w:lang w:val="en-US" w:eastAsia="zh-CN"/>
              </w:rPr>
            </w:pPr>
            <w:ins w:id="1087" w:author="OPPO-JQ" w:date="2023-10-25T10:51:00Z">
              <w:r w:rsidRPr="004C673B">
                <w:rPr>
                  <w:lang w:val="en-US"/>
                </w:rPr>
                <w:t>T</w:t>
              </w:r>
              <w:r w:rsidRPr="004C673B">
                <w:rPr>
                  <w:rFonts w:hint="eastAsia"/>
                  <w:lang w:val="en-US"/>
                </w:rPr>
                <w:t>DD</w:t>
              </w:r>
            </w:ins>
          </w:p>
        </w:tc>
        <w:tc>
          <w:tcPr>
            <w:tcW w:w="1056" w:type="dxa"/>
            <w:tcBorders>
              <w:top w:val="single" w:sz="4" w:space="0" w:color="auto"/>
              <w:left w:val="single" w:sz="4" w:space="0" w:color="auto"/>
              <w:bottom w:val="single" w:sz="4" w:space="0" w:color="auto"/>
              <w:right w:val="single" w:sz="4" w:space="0" w:color="auto"/>
            </w:tcBorders>
          </w:tcPr>
          <w:p w14:paraId="001174CD" w14:textId="77777777" w:rsidR="00E4167C" w:rsidRPr="004C673B" w:rsidRDefault="00E4167C" w:rsidP="006D61DA">
            <w:pPr>
              <w:pStyle w:val="TAC"/>
              <w:rPr>
                <w:ins w:id="1088" w:author="OPPO-JQ" w:date="2023-10-25T10:51:00Z"/>
                <w:lang w:eastAsia="ja-JP"/>
              </w:rPr>
            </w:pPr>
            <w:ins w:id="1089" w:author="OPPO-JQ" w:date="2023-10-25T10:51:00Z">
              <w:r w:rsidRPr="004C673B">
                <w:rPr>
                  <w:rFonts w:cs="Arial"/>
                  <w:lang w:eastAsia="ja-JP"/>
                </w:rPr>
                <w:t>N/A</w:t>
              </w:r>
            </w:ins>
          </w:p>
        </w:tc>
      </w:tr>
      <w:tr w:rsidR="00E4167C" w:rsidRPr="00E31945" w14:paraId="43D001DC"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105A74AB" w14:textId="77777777" w:rsidR="00E4167C" w:rsidRPr="00E31945" w:rsidRDefault="00E4167C" w:rsidP="006D61DA">
            <w:pPr>
              <w:pStyle w:val="TAC"/>
              <w:rPr>
                <w:rFonts w:eastAsia="等线" w:cs="Arial"/>
                <w:szCs w:val="18"/>
                <w:lang w:val="en-US" w:eastAsia="zh-CN"/>
              </w:rPr>
            </w:pPr>
            <w:r w:rsidRPr="00E31945">
              <w:rPr>
                <w:rFonts w:cs="Arial"/>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793A6EAD" w14:textId="77777777" w:rsidR="00E4167C" w:rsidRPr="00E31945" w:rsidRDefault="00E4167C" w:rsidP="006D61DA">
            <w:pPr>
              <w:pStyle w:val="TAC"/>
              <w:rPr>
                <w:rFonts w:eastAsia="等线" w:cs="Arial"/>
                <w:szCs w:val="18"/>
                <w:lang w:val="en-US" w:eastAsia="zh-CN"/>
              </w:rPr>
            </w:pPr>
            <w:r w:rsidRPr="00E31945">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51B4E9A5"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4743017" w14:textId="77777777" w:rsidR="00E4167C" w:rsidRPr="00E31945" w:rsidRDefault="00E4167C" w:rsidP="006D61DA">
            <w:pPr>
              <w:pStyle w:val="TAC"/>
              <w:rPr>
                <w:rFonts w:eastAsia="等线" w:cs="Arial"/>
                <w:szCs w:val="18"/>
                <w:lang w:val="en-US" w:eastAsia="zh-CN"/>
              </w:rPr>
            </w:pPr>
            <w:r w:rsidRPr="00E31945">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65B155" w14:textId="77777777" w:rsidR="00E4167C" w:rsidRPr="00E31945" w:rsidRDefault="00E4167C" w:rsidP="006D61DA">
            <w:pPr>
              <w:pStyle w:val="TAC"/>
              <w:rPr>
                <w:rFonts w:eastAsia="等线" w:cs="Arial"/>
                <w:szCs w:val="18"/>
                <w:lang w:val="en-US" w:eastAsia="zh-CN"/>
              </w:rPr>
            </w:pPr>
            <w:r w:rsidRPr="00E31945">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050CE97"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7123FFD" w14:textId="77777777" w:rsidR="00E4167C" w:rsidRPr="00E31945" w:rsidRDefault="00E4167C" w:rsidP="006D61DA">
            <w:pPr>
              <w:pStyle w:val="TAC"/>
              <w:rPr>
                <w:rFonts w:eastAsia="等线" w:cs="Arial"/>
                <w:szCs w:val="18"/>
                <w:lang w:val="en-US" w:eastAsia="zh-CN"/>
              </w:rPr>
            </w:pPr>
            <w:r w:rsidRPr="00E3194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22D8B2C" w14:textId="77777777" w:rsidR="00E4167C" w:rsidRPr="00E31945" w:rsidRDefault="00E4167C" w:rsidP="006D61DA">
            <w:pPr>
              <w:pStyle w:val="TAC"/>
              <w:rPr>
                <w:rFonts w:eastAsia="等线" w:cs="Arial"/>
                <w:szCs w:val="18"/>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411504" w14:textId="77777777" w:rsidR="00E4167C" w:rsidRPr="00E31945" w:rsidRDefault="00E4167C" w:rsidP="006D61DA">
            <w:pPr>
              <w:pStyle w:val="TAC"/>
              <w:rPr>
                <w:rFonts w:eastAsia="等线" w:cs="Arial"/>
                <w:szCs w:val="18"/>
                <w:lang w:val="en-US" w:eastAsia="zh-CN"/>
              </w:rPr>
            </w:pPr>
            <w:r w:rsidRPr="00E31945">
              <w:rPr>
                <w:rFonts w:cs="Arial"/>
                <w:szCs w:val="18"/>
              </w:rPr>
              <w:t>IMD2</w:t>
            </w:r>
            <w:r w:rsidRPr="00E31945">
              <w:rPr>
                <w:rFonts w:cs="Arial"/>
                <w:szCs w:val="18"/>
                <w:vertAlign w:val="superscript"/>
                <w:lang w:eastAsia="ko-KR"/>
              </w:rPr>
              <w:t>4</w:t>
            </w:r>
          </w:p>
        </w:tc>
      </w:tr>
      <w:tr w:rsidR="00E4167C" w:rsidRPr="00E31945" w14:paraId="2E6F4717"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1DE432BC" w14:textId="77777777" w:rsidR="00E4167C" w:rsidRPr="00E31945" w:rsidRDefault="00E4167C" w:rsidP="006D61DA">
            <w:pPr>
              <w:pStyle w:val="TAC"/>
              <w:rPr>
                <w:rFonts w:eastAsia="等线"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67B19A8" w14:textId="77777777" w:rsidR="00E4167C" w:rsidRPr="00E31945" w:rsidRDefault="00E4167C" w:rsidP="006D61DA">
            <w:pPr>
              <w:pStyle w:val="TAC"/>
              <w:rPr>
                <w:rFonts w:eastAsia="等线" w:cs="Arial"/>
                <w:szCs w:val="18"/>
                <w:lang w:val="en-US" w:eastAsia="zh-CN"/>
              </w:rPr>
            </w:pPr>
            <w:r w:rsidRPr="00E31945">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4B94272F"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DB01829"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9B8774" w14:textId="77777777" w:rsidR="00E4167C" w:rsidRPr="00E31945" w:rsidRDefault="00E4167C" w:rsidP="006D61DA">
            <w:pPr>
              <w:pStyle w:val="TAC"/>
              <w:rPr>
                <w:rFonts w:eastAsia="等线" w:cs="Arial"/>
                <w:szCs w:val="18"/>
                <w:lang w:val="en-US" w:eastAsia="zh-CN"/>
              </w:rPr>
            </w:pPr>
            <w:r w:rsidRPr="00E31945">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A84D92"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7B4D17A" w14:textId="77777777" w:rsidR="00E4167C" w:rsidRPr="00E31945" w:rsidRDefault="00E4167C" w:rsidP="006D61DA">
            <w:pPr>
              <w:pStyle w:val="TAC"/>
              <w:rPr>
                <w:rFonts w:eastAsia="等线" w:cs="Arial"/>
                <w:szCs w:val="18"/>
                <w:lang w:val="en-US" w:eastAsia="zh-CN"/>
              </w:rPr>
            </w:pPr>
            <w:r w:rsidRPr="00E31945">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D4FD53" w14:textId="77777777" w:rsidR="00E4167C" w:rsidRPr="00E31945" w:rsidRDefault="00E4167C" w:rsidP="006D61DA">
            <w:pPr>
              <w:pStyle w:val="TAC"/>
              <w:rPr>
                <w:rFonts w:eastAsia="等线" w:cs="Arial"/>
                <w:szCs w:val="18"/>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074859" w14:textId="77777777" w:rsidR="00E4167C" w:rsidRPr="00E31945" w:rsidRDefault="00E4167C" w:rsidP="006D61DA">
            <w:pPr>
              <w:pStyle w:val="TAC"/>
              <w:rPr>
                <w:rFonts w:eastAsia="等线" w:cs="Arial"/>
                <w:szCs w:val="18"/>
                <w:lang w:val="en-US" w:eastAsia="zh-CN"/>
              </w:rPr>
            </w:pPr>
            <w:r w:rsidRPr="00E31945">
              <w:rPr>
                <w:rFonts w:cs="Arial"/>
                <w:szCs w:val="18"/>
                <w:lang w:eastAsia="zh-CN"/>
              </w:rPr>
              <w:t>N/A</w:t>
            </w:r>
          </w:p>
        </w:tc>
      </w:tr>
      <w:tr w:rsidR="00E4167C" w:rsidRPr="00E31945" w14:paraId="43896090" w14:textId="77777777" w:rsidTr="006D61DA">
        <w:trPr>
          <w:trHeight w:val="187"/>
          <w:jc w:val="center"/>
        </w:trPr>
        <w:tc>
          <w:tcPr>
            <w:tcW w:w="2006" w:type="dxa"/>
            <w:tcBorders>
              <w:top w:val="nil"/>
              <w:left w:val="single" w:sz="4" w:space="0" w:color="auto"/>
              <w:bottom w:val="nil"/>
              <w:right w:val="single" w:sz="4" w:space="0" w:color="auto"/>
            </w:tcBorders>
          </w:tcPr>
          <w:p w14:paraId="7E06FF24"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76F459" w14:textId="77777777" w:rsidR="00E4167C" w:rsidRPr="00E31945" w:rsidRDefault="00E4167C" w:rsidP="006D61DA">
            <w:pPr>
              <w:pStyle w:val="TAC"/>
              <w:rPr>
                <w:rFonts w:eastAsia="等线"/>
                <w:lang w:val="en-US" w:eastAsia="zh-CN"/>
              </w:rPr>
            </w:pPr>
            <w:r w:rsidRPr="00E3194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788E64F" w14:textId="77777777" w:rsidR="00E4167C" w:rsidRPr="00E31945" w:rsidRDefault="00E4167C" w:rsidP="006D61DA">
            <w:pPr>
              <w:pStyle w:val="TAC"/>
              <w:rPr>
                <w:rFonts w:eastAsia="等线"/>
                <w:lang w:val="en-US" w:eastAsia="zh-CN"/>
              </w:rPr>
            </w:pPr>
            <w:r w:rsidRPr="00E3194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9F80E70" w14:textId="77777777" w:rsidR="00E4167C" w:rsidRPr="00E31945" w:rsidRDefault="00E4167C" w:rsidP="006D61DA">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C4E98D5" w14:textId="77777777" w:rsidR="00E4167C" w:rsidRPr="00E31945" w:rsidRDefault="00E4167C" w:rsidP="006D61DA">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E49FB6B" w14:textId="77777777" w:rsidR="00E4167C" w:rsidRPr="00E31945" w:rsidRDefault="00E4167C" w:rsidP="006D61DA">
            <w:pPr>
              <w:pStyle w:val="TAC"/>
              <w:rPr>
                <w:rFonts w:eastAsia="等线"/>
                <w:lang w:val="en-US" w:eastAsia="zh-CN"/>
              </w:rPr>
            </w:pPr>
            <w:r w:rsidRPr="00E3194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73F221E" w14:textId="77777777" w:rsidR="00E4167C" w:rsidRPr="00E31945" w:rsidRDefault="00E4167C" w:rsidP="006D61DA">
            <w:pPr>
              <w:pStyle w:val="TAC"/>
              <w:rPr>
                <w:rFonts w:eastAsia="等线"/>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0CC878" w14:textId="77777777" w:rsidR="00E4167C" w:rsidRPr="00E31945" w:rsidRDefault="00E4167C" w:rsidP="006D61DA">
            <w:pPr>
              <w:pStyle w:val="TAC"/>
              <w:rPr>
                <w:rFonts w:eastAsia="等线"/>
                <w:lang w:val="en-US" w:eastAsia="zh-CN"/>
              </w:rPr>
            </w:pPr>
            <w:r w:rsidRPr="00E3194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7368D5" w14:textId="77777777" w:rsidR="00E4167C" w:rsidRPr="00E31945" w:rsidRDefault="00E4167C" w:rsidP="006D61DA">
            <w:pPr>
              <w:pStyle w:val="TAC"/>
              <w:rPr>
                <w:rFonts w:eastAsia="等线"/>
                <w:lang w:eastAsia="zh-CN"/>
              </w:rPr>
            </w:pPr>
            <w:r w:rsidRPr="00E31945">
              <w:rPr>
                <w:lang w:eastAsia="zh-CN"/>
              </w:rPr>
              <w:t>IMD2</w:t>
            </w:r>
            <w:r w:rsidRPr="00E31945">
              <w:rPr>
                <w:vertAlign w:val="superscript"/>
                <w:lang w:eastAsia="zh-CN"/>
              </w:rPr>
              <w:t>7</w:t>
            </w:r>
          </w:p>
        </w:tc>
      </w:tr>
      <w:tr w:rsidR="00E4167C" w:rsidRPr="00E31945" w14:paraId="3C9DC7F9" w14:textId="77777777" w:rsidTr="006D61DA">
        <w:trPr>
          <w:trHeight w:val="187"/>
          <w:jc w:val="center"/>
        </w:trPr>
        <w:tc>
          <w:tcPr>
            <w:tcW w:w="2006" w:type="dxa"/>
            <w:tcBorders>
              <w:top w:val="nil"/>
              <w:left w:val="single" w:sz="4" w:space="0" w:color="auto"/>
              <w:bottom w:val="nil"/>
              <w:right w:val="single" w:sz="4" w:space="0" w:color="auto"/>
            </w:tcBorders>
          </w:tcPr>
          <w:p w14:paraId="084A3C19"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2F04A79" w14:textId="77777777" w:rsidR="00E4167C" w:rsidRPr="00E31945" w:rsidRDefault="00E4167C" w:rsidP="006D61DA">
            <w:pPr>
              <w:pStyle w:val="TAC"/>
              <w:rPr>
                <w:rFonts w:eastAsia="等线"/>
                <w:lang w:val="en-US" w:eastAsia="zh-CN"/>
              </w:rPr>
            </w:pPr>
            <w:r w:rsidRPr="00E31945">
              <w:rPr>
                <w:lang w:eastAsia="zh-CN"/>
              </w:rPr>
              <w:t>n77</w:t>
            </w:r>
            <w:r w:rsidRPr="00E3194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765D10E" w14:textId="77777777" w:rsidR="00E4167C" w:rsidRPr="00E31945" w:rsidRDefault="00E4167C" w:rsidP="006D61DA">
            <w:pPr>
              <w:pStyle w:val="TAC"/>
              <w:rPr>
                <w:rFonts w:eastAsia="等线"/>
                <w:lang w:val="en-US" w:eastAsia="zh-CN"/>
              </w:rPr>
            </w:pPr>
            <w:r w:rsidRPr="00E3194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81202C5" w14:textId="77777777" w:rsidR="00E4167C" w:rsidRPr="00E31945" w:rsidRDefault="00E4167C" w:rsidP="006D61DA">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00FCA3" w14:textId="77777777" w:rsidR="00E4167C" w:rsidRPr="00E31945" w:rsidRDefault="00E4167C" w:rsidP="006D61DA">
            <w:pPr>
              <w:pStyle w:val="TAC"/>
              <w:rPr>
                <w:rFonts w:eastAsia="等线"/>
                <w:lang w:val="en-US" w:eastAsia="zh-CN"/>
              </w:rPr>
            </w:pPr>
            <w:r w:rsidRPr="00E3194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E8AE1D" w14:textId="77777777" w:rsidR="00E4167C" w:rsidRPr="00E31945" w:rsidRDefault="00E4167C" w:rsidP="006D61DA">
            <w:pPr>
              <w:pStyle w:val="TAC"/>
              <w:rPr>
                <w:rFonts w:eastAsia="等线"/>
                <w:lang w:val="en-US" w:eastAsia="zh-CN"/>
              </w:rPr>
            </w:pPr>
            <w:r w:rsidRPr="00E3194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F6C7183" w14:textId="77777777" w:rsidR="00E4167C" w:rsidRPr="00E31945" w:rsidRDefault="00E4167C" w:rsidP="006D61DA">
            <w:pPr>
              <w:pStyle w:val="TAC"/>
              <w:rPr>
                <w:rFonts w:eastAsia="等线"/>
                <w:lang w:val="en-US" w:eastAsia="zh-CN"/>
              </w:rPr>
            </w:pPr>
            <w:r w:rsidRPr="00E3194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4BACD8" w14:textId="77777777" w:rsidR="00E4167C" w:rsidRPr="00E31945" w:rsidRDefault="00E4167C" w:rsidP="006D61DA">
            <w:pPr>
              <w:pStyle w:val="TAC"/>
              <w:rPr>
                <w:rFonts w:eastAsia="等线"/>
                <w:lang w:val="en-US" w:eastAsia="zh-CN"/>
              </w:rPr>
            </w:pPr>
            <w:r w:rsidRPr="00E3194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32B6DB" w14:textId="77777777" w:rsidR="00E4167C" w:rsidRPr="00E31945" w:rsidRDefault="00E4167C" w:rsidP="006D61DA">
            <w:pPr>
              <w:pStyle w:val="TAC"/>
              <w:rPr>
                <w:rFonts w:eastAsia="等线"/>
                <w:lang w:eastAsia="zh-CN"/>
              </w:rPr>
            </w:pPr>
            <w:r w:rsidRPr="00E31945">
              <w:rPr>
                <w:lang w:eastAsia="ja-JP"/>
              </w:rPr>
              <w:t>N/A</w:t>
            </w:r>
          </w:p>
        </w:tc>
      </w:tr>
      <w:tr w:rsidR="00E4167C" w:rsidRPr="00E31945" w14:paraId="121968AB" w14:textId="77777777" w:rsidTr="006D61DA">
        <w:trPr>
          <w:trHeight w:val="187"/>
          <w:jc w:val="center"/>
        </w:trPr>
        <w:tc>
          <w:tcPr>
            <w:tcW w:w="2006" w:type="dxa"/>
            <w:tcBorders>
              <w:top w:val="nil"/>
              <w:left w:val="single" w:sz="4" w:space="0" w:color="auto"/>
              <w:bottom w:val="nil"/>
              <w:right w:val="single" w:sz="4" w:space="0" w:color="auto"/>
            </w:tcBorders>
          </w:tcPr>
          <w:p w14:paraId="0C0D8230" w14:textId="77777777" w:rsidR="00E4167C" w:rsidRPr="00E31945" w:rsidRDefault="00E4167C" w:rsidP="006D61DA">
            <w:pPr>
              <w:pStyle w:val="TAC"/>
              <w:rPr>
                <w:szCs w:val="18"/>
              </w:rPr>
            </w:pPr>
            <w:r w:rsidRPr="00E31945">
              <w:rPr>
                <w:rFonts w:eastAsia="等线"/>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7D482009" w14:textId="77777777" w:rsidR="00E4167C" w:rsidRPr="00E31945" w:rsidRDefault="00E4167C" w:rsidP="006D61DA">
            <w:pPr>
              <w:pStyle w:val="TAC"/>
              <w:rPr>
                <w:szCs w:val="18"/>
                <w:lang w:eastAsia="zh-CN"/>
              </w:rPr>
            </w:pPr>
            <w:r w:rsidRPr="00E31945">
              <w:rPr>
                <w:rFonts w:eastAsia="等线"/>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5301E6BD" w14:textId="77777777" w:rsidR="00E4167C" w:rsidRPr="00E31945" w:rsidRDefault="00E4167C" w:rsidP="006D61DA">
            <w:pPr>
              <w:pStyle w:val="TAC"/>
              <w:rPr>
                <w:rFonts w:cs="Arial"/>
                <w:lang w:eastAsia="ko-KR"/>
              </w:rPr>
            </w:pPr>
            <w:r w:rsidRPr="00E31945">
              <w:rPr>
                <w:rFonts w:eastAsia="等线"/>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AFDC90A" w14:textId="77777777" w:rsidR="00E4167C" w:rsidRPr="00E31945" w:rsidRDefault="00E4167C" w:rsidP="006D61DA">
            <w:pPr>
              <w:pStyle w:val="TAC"/>
            </w:pPr>
            <w:r w:rsidRPr="00E31945">
              <w:rPr>
                <w:rFonts w:eastAsia="等线"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163915" w14:textId="77777777" w:rsidR="00E4167C" w:rsidRPr="00E31945" w:rsidRDefault="00E4167C" w:rsidP="006D61DA">
            <w:pPr>
              <w:pStyle w:val="TAC"/>
            </w:pPr>
            <w:r w:rsidRPr="00E31945">
              <w:rPr>
                <w:rFonts w:eastAsia="等线"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98BA2B" w14:textId="77777777" w:rsidR="00E4167C" w:rsidRPr="00E31945" w:rsidRDefault="00E4167C" w:rsidP="006D61DA">
            <w:pPr>
              <w:pStyle w:val="TAC"/>
              <w:rPr>
                <w:rFonts w:cs="Arial"/>
                <w:lang w:eastAsia="ko-KR"/>
              </w:rPr>
            </w:pPr>
            <w:r w:rsidRPr="00E31945">
              <w:rPr>
                <w:rFonts w:eastAsia="等线"/>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E2AA76F" w14:textId="77777777" w:rsidR="00E4167C" w:rsidRPr="00E31945" w:rsidRDefault="00E4167C" w:rsidP="006D61DA">
            <w:pPr>
              <w:pStyle w:val="TAC"/>
            </w:pPr>
            <w:r w:rsidRPr="00E31945">
              <w:rPr>
                <w:rFonts w:eastAsia="等线" w:hint="eastAsia"/>
                <w:lang w:val="en-US" w:eastAsia="zh-CN"/>
              </w:rPr>
              <w:t>1</w:t>
            </w:r>
            <w:r w:rsidRPr="00E31945">
              <w:rPr>
                <w:rFonts w:eastAsia="等线"/>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456646C9" w14:textId="77777777" w:rsidR="00E4167C" w:rsidRPr="00E31945" w:rsidRDefault="00E4167C" w:rsidP="006D61DA">
            <w:pPr>
              <w:pStyle w:val="TAC"/>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FB65CF7" w14:textId="77777777" w:rsidR="00E4167C" w:rsidRPr="00E31945" w:rsidRDefault="00E4167C" w:rsidP="006D61DA">
            <w:pPr>
              <w:pStyle w:val="TAC"/>
              <w:rPr>
                <w:lang w:eastAsia="zh-CN"/>
              </w:rPr>
            </w:pPr>
            <w:r w:rsidRPr="00E31945">
              <w:rPr>
                <w:rFonts w:eastAsia="等线"/>
                <w:lang w:eastAsia="zh-CN"/>
              </w:rPr>
              <w:t>IMD5</w:t>
            </w:r>
          </w:p>
        </w:tc>
      </w:tr>
      <w:tr w:rsidR="00E4167C" w:rsidRPr="00E31945" w14:paraId="409C5591"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73D12230" w14:textId="77777777" w:rsidR="00E4167C" w:rsidRPr="00E31945" w:rsidRDefault="00E4167C" w:rsidP="006D61D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91982E0" w14:textId="77777777" w:rsidR="00E4167C" w:rsidRPr="00E31945" w:rsidRDefault="00E4167C" w:rsidP="006D61DA">
            <w:pPr>
              <w:pStyle w:val="TAC"/>
              <w:rPr>
                <w:szCs w:val="18"/>
                <w:lang w:eastAsia="zh-CN"/>
              </w:rPr>
            </w:pPr>
            <w:r w:rsidRPr="00E31945">
              <w:rPr>
                <w:rFonts w:eastAsia="等线"/>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2BE9388" w14:textId="77777777" w:rsidR="00E4167C" w:rsidRPr="00E31945" w:rsidRDefault="00E4167C" w:rsidP="006D61DA">
            <w:pPr>
              <w:pStyle w:val="TAC"/>
              <w:rPr>
                <w:rFonts w:cs="Arial"/>
                <w:lang w:eastAsia="ko-KR"/>
              </w:rPr>
            </w:pPr>
            <w:r w:rsidRPr="00E31945">
              <w:rPr>
                <w:rFonts w:eastAsia="等线"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042E9F2D" w14:textId="77777777" w:rsidR="00E4167C" w:rsidRPr="00E31945" w:rsidRDefault="00E4167C" w:rsidP="006D61DA">
            <w:pPr>
              <w:pStyle w:val="TAC"/>
            </w:pPr>
            <w:r w:rsidRPr="00E31945">
              <w:rPr>
                <w:rFonts w:eastAsia="等线"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9D41DD" w14:textId="77777777" w:rsidR="00E4167C" w:rsidRPr="00E31945" w:rsidRDefault="00E4167C" w:rsidP="006D61DA">
            <w:pPr>
              <w:pStyle w:val="TAC"/>
            </w:pPr>
            <w:r w:rsidRPr="00E31945">
              <w:rPr>
                <w:rFonts w:eastAsia="等线"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F47DD3" w14:textId="77777777" w:rsidR="00E4167C" w:rsidRPr="00E31945" w:rsidRDefault="00E4167C" w:rsidP="006D61DA">
            <w:pPr>
              <w:pStyle w:val="TAC"/>
              <w:rPr>
                <w:rFonts w:cs="Arial"/>
                <w:lang w:eastAsia="ko-KR"/>
              </w:rPr>
            </w:pPr>
            <w:r w:rsidRPr="00E31945">
              <w:rPr>
                <w:rFonts w:eastAsia="等线"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08BC685" w14:textId="77777777" w:rsidR="00E4167C" w:rsidRPr="00E31945" w:rsidRDefault="00E4167C" w:rsidP="006D61DA">
            <w:pPr>
              <w:pStyle w:val="TAC"/>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4B9F02" w14:textId="77777777" w:rsidR="00E4167C" w:rsidRPr="00E31945" w:rsidRDefault="00E4167C" w:rsidP="006D61DA">
            <w:pPr>
              <w:pStyle w:val="TAC"/>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91FB62B" w14:textId="77777777" w:rsidR="00E4167C" w:rsidRPr="00E31945" w:rsidRDefault="00E4167C" w:rsidP="006D61DA">
            <w:pPr>
              <w:pStyle w:val="TAC"/>
              <w:rPr>
                <w:lang w:eastAsia="zh-CN"/>
              </w:rPr>
            </w:pPr>
            <w:r w:rsidRPr="00E31945">
              <w:rPr>
                <w:rFonts w:eastAsia="等线"/>
                <w:lang w:eastAsia="ja-JP"/>
              </w:rPr>
              <w:t>N/A</w:t>
            </w:r>
          </w:p>
        </w:tc>
      </w:tr>
      <w:tr w:rsidR="00E4167C" w:rsidRPr="00E31945" w14:paraId="31633214" w14:textId="77777777" w:rsidTr="006D61DA">
        <w:trPr>
          <w:trHeight w:val="187"/>
          <w:jc w:val="center"/>
        </w:trPr>
        <w:tc>
          <w:tcPr>
            <w:tcW w:w="2006" w:type="dxa"/>
            <w:tcBorders>
              <w:top w:val="nil"/>
              <w:left w:val="single" w:sz="4" w:space="0" w:color="auto"/>
              <w:bottom w:val="nil"/>
              <w:right w:val="single" w:sz="4" w:space="0" w:color="auto"/>
            </w:tcBorders>
          </w:tcPr>
          <w:p w14:paraId="488B77E0" w14:textId="77777777" w:rsidR="00E4167C" w:rsidRPr="00E31945" w:rsidRDefault="00E4167C" w:rsidP="006D61DA">
            <w:pPr>
              <w:pStyle w:val="TAC"/>
              <w:rPr>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982A697" w14:textId="77777777" w:rsidR="00E4167C" w:rsidRPr="00E31945" w:rsidRDefault="00E4167C" w:rsidP="006D61DA">
            <w:pPr>
              <w:pStyle w:val="TAC"/>
              <w:rPr>
                <w:szCs w:val="18"/>
                <w:lang w:eastAsia="zh-CN"/>
              </w:rPr>
            </w:pPr>
            <w:r w:rsidRPr="00E3194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43DBD02" w14:textId="77777777" w:rsidR="00E4167C" w:rsidRPr="00E31945" w:rsidRDefault="00E4167C" w:rsidP="006D61DA">
            <w:pPr>
              <w:pStyle w:val="TAC"/>
              <w:rPr>
                <w:rFonts w:eastAsia="等线" w:cs="Arial"/>
                <w:szCs w:val="18"/>
                <w:lang w:val="en-US" w:eastAsia="zh-CN"/>
              </w:rPr>
            </w:pPr>
            <w:r w:rsidRPr="00E3194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F88BA83" w14:textId="77777777" w:rsidR="00E4167C" w:rsidRPr="00E31945" w:rsidRDefault="00E4167C" w:rsidP="006D61DA">
            <w:pPr>
              <w:pStyle w:val="TAC"/>
              <w:rPr>
                <w:rFonts w:eastAsia="等线" w:cs="Arial"/>
                <w:szCs w:val="18"/>
                <w:lang w:val="en-US" w:eastAsia="zh-CN"/>
              </w:rPr>
            </w:pPr>
            <w:r w:rsidRPr="00E3194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6803B0" w14:textId="77777777" w:rsidR="00E4167C" w:rsidRPr="00E31945" w:rsidRDefault="00E4167C" w:rsidP="006D61DA">
            <w:pPr>
              <w:pStyle w:val="TAC"/>
              <w:rPr>
                <w:rFonts w:eastAsia="等线" w:cs="Arial"/>
                <w:szCs w:val="18"/>
                <w:lang w:val="en-US" w:eastAsia="zh-CN"/>
              </w:rPr>
            </w:pPr>
            <w:r w:rsidRPr="00E3194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625772" w14:textId="77777777" w:rsidR="00E4167C" w:rsidRPr="00E31945" w:rsidRDefault="00E4167C" w:rsidP="006D61DA">
            <w:pPr>
              <w:pStyle w:val="TAC"/>
              <w:rPr>
                <w:rFonts w:eastAsia="等线" w:cs="Arial"/>
                <w:szCs w:val="18"/>
                <w:lang w:val="en-US" w:eastAsia="zh-CN"/>
              </w:rPr>
            </w:pPr>
            <w:r w:rsidRPr="00E3194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C18875" w14:textId="77777777" w:rsidR="00E4167C" w:rsidRPr="00E31945" w:rsidRDefault="00E4167C" w:rsidP="006D61DA">
            <w:pPr>
              <w:pStyle w:val="TAC"/>
              <w:rPr>
                <w:rFonts w:eastAsia="等线" w:cs="Arial"/>
                <w:szCs w:val="18"/>
                <w:lang w:val="en-US" w:eastAsia="zh-CN"/>
              </w:rPr>
            </w:pPr>
            <w:r w:rsidRPr="00E31945">
              <w:rPr>
                <w:rFonts w:cs="Arial"/>
                <w:color w:val="FF0000"/>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69CB463" w14:textId="77777777" w:rsidR="00E4167C" w:rsidRPr="00E31945" w:rsidRDefault="00E4167C" w:rsidP="006D61DA">
            <w:pPr>
              <w:pStyle w:val="TAC"/>
              <w:rPr>
                <w:rFonts w:eastAsia="等线" w:cs="Arial"/>
                <w:szCs w:val="18"/>
                <w:lang w:val="en-US" w:eastAsia="zh-CN"/>
              </w:rPr>
            </w:pPr>
            <w:r w:rsidRPr="00E3194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C12988" w14:textId="77777777" w:rsidR="00E4167C" w:rsidRPr="00E31945" w:rsidRDefault="00E4167C" w:rsidP="006D61DA">
            <w:pPr>
              <w:pStyle w:val="TAC"/>
              <w:rPr>
                <w:rFonts w:eastAsia="等线" w:cs="Arial"/>
                <w:szCs w:val="18"/>
                <w:lang w:eastAsia="ja-JP"/>
              </w:rPr>
            </w:pPr>
            <w:r w:rsidRPr="00E31945">
              <w:rPr>
                <w:rFonts w:cs="Arial"/>
                <w:szCs w:val="18"/>
              </w:rPr>
              <w:t>IMD4</w:t>
            </w:r>
            <w:r w:rsidRPr="00E31945">
              <w:rPr>
                <w:rFonts w:cs="Arial"/>
                <w:color w:val="FF0000"/>
                <w:szCs w:val="18"/>
                <w:vertAlign w:val="superscript"/>
              </w:rPr>
              <w:t>14</w:t>
            </w:r>
          </w:p>
        </w:tc>
      </w:tr>
      <w:tr w:rsidR="00E4167C" w:rsidRPr="00E31945" w14:paraId="79ED9D5A" w14:textId="77777777" w:rsidTr="006D61DA">
        <w:trPr>
          <w:trHeight w:val="187"/>
          <w:jc w:val="center"/>
        </w:trPr>
        <w:tc>
          <w:tcPr>
            <w:tcW w:w="2006" w:type="dxa"/>
            <w:tcBorders>
              <w:top w:val="nil"/>
              <w:left w:val="single" w:sz="4" w:space="0" w:color="auto"/>
              <w:bottom w:val="nil"/>
              <w:right w:val="single" w:sz="4" w:space="0" w:color="auto"/>
            </w:tcBorders>
          </w:tcPr>
          <w:p w14:paraId="458503DB"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nil"/>
              <w:right w:val="single" w:sz="4" w:space="0" w:color="auto"/>
            </w:tcBorders>
            <w:vAlign w:val="center"/>
          </w:tcPr>
          <w:p w14:paraId="1AF1B331" w14:textId="77777777" w:rsidR="00E4167C" w:rsidRPr="00E31945" w:rsidRDefault="00E4167C" w:rsidP="006D61DA">
            <w:pPr>
              <w:pStyle w:val="TAC"/>
              <w:rPr>
                <w:rFonts w:eastAsia="等线" w:cs="Arial"/>
                <w:szCs w:val="18"/>
                <w:lang w:val="en-US" w:eastAsia="zh-CN"/>
              </w:rPr>
            </w:pPr>
            <w:r w:rsidRPr="00E31945">
              <w:rPr>
                <w:rFonts w:cs="Arial"/>
                <w:szCs w:val="18"/>
              </w:rPr>
              <w:t>n7</w:t>
            </w:r>
            <w:r w:rsidRPr="00E31945">
              <w:rPr>
                <w:rFonts w:cs="Arial"/>
                <w:szCs w:val="18"/>
                <w:lang w:eastAsia="zh-CN"/>
              </w:rPr>
              <w:t>7</w:t>
            </w:r>
            <w:r w:rsidRPr="00E31945">
              <w:rPr>
                <w:rFonts w:cs="Arial"/>
                <w:color w:val="FF0000"/>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45740EFB" w14:textId="77777777" w:rsidR="00E4167C" w:rsidRPr="00E31945" w:rsidRDefault="00E4167C" w:rsidP="006D61DA">
            <w:pPr>
              <w:pStyle w:val="TAC"/>
              <w:rPr>
                <w:rFonts w:eastAsia="等线" w:cs="Arial"/>
                <w:szCs w:val="18"/>
                <w:lang w:val="en-US" w:eastAsia="zh-CN"/>
              </w:rPr>
            </w:pPr>
            <w:r w:rsidRPr="00E3194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vAlign w:val="center"/>
          </w:tcPr>
          <w:p w14:paraId="106F8529" w14:textId="77777777" w:rsidR="00E4167C" w:rsidRPr="00E31945" w:rsidRDefault="00E4167C" w:rsidP="006D61DA">
            <w:pPr>
              <w:pStyle w:val="TAC"/>
              <w:rPr>
                <w:rFonts w:eastAsia="等线" w:cs="Arial"/>
                <w:szCs w:val="18"/>
                <w:lang w:val="en-US" w:eastAsia="zh-CN"/>
              </w:rPr>
            </w:pPr>
            <w:r w:rsidRPr="00E3194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541E6F" w14:textId="77777777" w:rsidR="00E4167C" w:rsidRPr="00E31945" w:rsidRDefault="00E4167C" w:rsidP="006D61DA">
            <w:pPr>
              <w:pStyle w:val="TAC"/>
              <w:rPr>
                <w:rFonts w:eastAsia="等线" w:cs="Arial"/>
                <w:szCs w:val="18"/>
                <w:lang w:val="en-US" w:eastAsia="zh-CN"/>
              </w:rPr>
            </w:pPr>
            <w:r w:rsidRPr="00E31945">
              <w:rPr>
                <w:rFonts w:cs="Arial"/>
                <w:color w:val="000000"/>
                <w:szCs w:val="18"/>
              </w:rPr>
              <w:t>1 RB</w:t>
            </w:r>
            <w:r w:rsidRPr="00E31945">
              <w:rPr>
                <w:rFonts w:cs="Arial"/>
                <w:color w:val="000000"/>
                <w:szCs w:val="18"/>
                <w:vertAlign w:val="subscript"/>
              </w:rPr>
              <w:t>START</w:t>
            </w: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204611" w14:textId="77777777" w:rsidR="00E4167C" w:rsidRPr="00E31945" w:rsidRDefault="00E4167C" w:rsidP="006D61DA">
            <w:pPr>
              <w:pStyle w:val="TAC"/>
              <w:rPr>
                <w:rFonts w:eastAsia="等线" w:cs="Arial"/>
                <w:szCs w:val="18"/>
                <w:lang w:val="en-US" w:eastAsia="zh-CN"/>
              </w:rPr>
            </w:pPr>
            <w:r w:rsidRPr="00E3194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vAlign w:val="center"/>
          </w:tcPr>
          <w:p w14:paraId="782CC76C" w14:textId="77777777" w:rsidR="00E4167C" w:rsidRPr="00E31945" w:rsidRDefault="00E4167C" w:rsidP="006D61DA">
            <w:pPr>
              <w:pStyle w:val="TAC"/>
              <w:rPr>
                <w:rFonts w:eastAsia="等线" w:cs="Arial"/>
                <w:szCs w:val="18"/>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EB84D9" w14:textId="77777777" w:rsidR="00E4167C" w:rsidRPr="00E31945" w:rsidRDefault="00E4167C" w:rsidP="006D61DA">
            <w:pPr>
              <w:pStyle w:val="TAC"/>
              <w:rPr>
                <w:rFonts w:eastAsia="等线" w:cs="Arial"/>
                <w:szCs w:val="18"/>
                <w:lang w:val="en-US" w:eastAsia="zh-CN"/>
              </w:rPr>
            </w:pPr>
            <w:r w:rsidRPr="00E3194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47A89" w14:textId="77777777" w:rsidR="00E4167C" w:rsidRPr="00E31945" w:rsidRDefault="00E4167C" w:rsidP="006D61DA">
            <w:pPr>
              <w:pStyle w:val="TAC"/>
              <w:rPr>
                <w:rFonts w:eastAsia="等线" w:cs="Arial"/>
                <w:szCs w:val="18"/>
                <w:lang w:eastAsia="ja-JP"/>
              </w:rPr>
            </w:pPr>
            <w:r w:rsidRPr="00E31945">
              <w:rPr>
                <w:rFonts w:cs="Arial"/>
                <w:szCs w:val="18"/>
              </w:rPr>
              <w:t>N/A</w:t>
            </w:r>
          </w:p>
        </w:tc>
      </w:tr>
      <w:tr w:rsidR="00E4167C" w:rsidRPr="00E31945" w14:paraId="5481C381" w14:textId="77777777" w:rsidTr="006D61DA">
        <w:trPr>
          <w:trHeight w:val="187"/>
          <w:jc w:val="center"/>
        </w:trPr>
        <w:tc>
          <w:tcPr>
            <w:tcW w:w="2006" w:type="dxa"/>
            <w:tcBorders>
              <w:top w:val="nil"/>
              <w:left w:val="single" w:sz="4" w:space="0" w:color="auto"/>
              <w:right w:val="single" w:sz="4" w:space="0" w:color="auto"/>
            </w:tcBorders>
          </w:tcPr>
          <w:p w14:paraId="2BBA7FC1" w14:textId="77777777" w:rsidR="00E4167C" w:rsidRPr="00E31945" w:rsidRDefault="00E4167C" w:rsidP="006D61DA">
            <w:pPr>
              <w:pStyle w:val="TAC"/>
              <w:rPr>
                <w:rFonts w:eastAsia="等线"/>
                <w:lang w:val="en-US" w:eastAsia="zh-CN"/>
              </w:rPr>
            </w:pPr>
          </w:p>
        </w:tc>
        <w:tc>
          <w:tcPr>
            <w:tcW w:w="1145" w:type="dxa"/>
            <w:tcBorders>
              <w:top w:val="nil"/>
              <w:left w:val="single" w:sz="4" w:space="0" w:color="auto"/>
              <w:right w:val="single" w:sz="4" w:space="0" w:color="auto"/>
            </w:tcBorders>
            <w:vAlign w:val="center"/>
          </w:tcPr>
          <w:p w14:paraId="2CC3E4E8" w14:textId="77777777" w:rsidR="00E4167C" w:rsidRPr="00E31945" w:rsidRDefault="00E4167C" w:rsidP="006D61DA">
            <w:pPr>
              <w:pStyle w:val="TAC"/>
              <w:rPr>
                <w:rFonts w:eastAsia="等线" w:cs="Arial"/>
                <w:szCs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7231714B" w14:textId="77777777" w:rsidR="00E4167C" w:rsidRPr="00E31945" w:rsidRDefault="00E4167C" w:rsidP="006D61DA">
            <w:pPr>
              <w:pStyle w:val="TAC"/>
              <w:rPr>
                <w:rFonts w:eastAsia="等线" w:cs="Arial"/>
                <w:szCs w:val="18"/>
                <w:lang w:val="en-US" w:eastAsia="zh-CN"/>
              </w:rPr>
            </w:pPr>
            <w:r w:rsidRPr="00E3194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vAlign w:val="center"/>
          </w:tcPr>
          <w:p w14:paraId="6DD4425B" w14:textId="77777777" w:rsidR="00E4167C" w:rsidRPr="00E31945" w:rsidRDefault="00E4167C" w:rsidP="006D61DA">
            <w:pPr>
              <w:pStyle w:val="TAC"/>
              <w:rPr>
                <w:rFonts w:eastAsia="等线" w:cs="Arial"/>
                <w:szCs w:val="18"/>
                <w:lang w:val="en-US" w:eastAsia="zh-CN"/>
              </w:rPr>
            </w:pPr>
            <w:r w:rsidRPr="00E3194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027D7F" w14:textId="77777777" w:rsidR="00E4167C" w:rsidRPr="00E31945" w:rsidRDefault="00E4167C" w:rsidP="006D61DA">
            <w:pPr>
              <w:pStyle w:val="TAC"/>
              <w:rPr>
                <w:rFonts w:eastAsia="等线" w:cs="Arial"/>
                <w:szCs w:val="18"/>
                <w:lang w:val="en-US" w:eastAsia="zh-CN"/>
              </w:rPr>
            </w:pPr>
            <w:r w:rsidRPr="00E31945">
              <w:rPr>
                <w:rFonts w:cs="Arial"/>
                <w:color w:val="000000"/>
                <w:szCs w:val="18"/>
              </w:rPr>
              <w:t>1 RB</w:t>
            </w:r>
            <w:r w:rsidRPr="00E31945">
              <w:rPr>
                <w:rFonts w:cs="Arial"/>
                <w:color w:val="000000"/>
                <w:szCs w:val="18"/>
                <w:vertAlign w:val="subscript"/>
              </w:rPr>
              <w:t>START</w:t>
            </w:r>
            <w:r w:rsidRPr="00E3194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51BED" w14:textId="77777777" w:rsidR="00E4167C" w:rsidRPr="00E31945" w:rsidRDefault="00E4167C" w:rsidP="006D61DA">
            <w:pPr>
              <w:pStyle w:val="TAC"/>
              <w:rPr>
                <w:rFonts w:eastAsia="等线" w:cs="Arial"/>
                <w:szCs w:val="18"/>
                <w:lang w:val="en-US" w:eastAsia="zh-CN"/>
              </w:rPr>
            </w:pPr>
            <w:r w:rsidRPr="00E3194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205CFBB7" w14:textId="77777777" w:rsidR="00E4167C" w:rsidRPr="00E31945" w:rsidRDefault="00E4167C" w:rsidP="006D61DA">
            <w:pPr>
              <w:pStyle w:val="TAC"/>
              <w:rPr>
                <w:rFonts w:eastAsia="等线" w:cs="Arial"/>
                <w:szCs w:val="18"/>
                <w:lang w:val="en-US" w:eastAsia="zh-CN"/>
              </w:rPr>
            </w:pPr>
            <w:r w:rsidRPr="00E31945">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3150D5" w14:textId="77777777" w:rsidR="00E4167C" w:rsidRPr="00E31945" w:rsidRDefault="00E4167C" w:rsidP="006D61DA">
            <w:pPr>
              <w:pStyle w:val="TAC"/>
              <w:rPr>
                <w:rFonts w:eastAsia="等线" w:cs="Arial"/>
                <w:szCs w:val="18"/>
                <w:lang w:val="en-US" w:eastAsia="zh-CN"/>
              </w:rPr>
            </w:pPr>
            <w:r w:rsidRPr="00E3194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0F6BB71" w14:textId="77777777" w:rsidR="00E4167C" w:rsidRPr="00E31945" w:rsidRDefault="00E4167C" w:rsidP="006D61DA">
            <w:pPr>
              <w:pStyle w:val="TAC"/>
              <w:rPr>
                <w:rFonts w:eastAsia="等线" w:cs="Arial"/>
                <w:szCs w:val="18"/>
                <w:lang w:eastAsia="ja-JP"/>
              </w:rPr>
            </w:pPr>
            <w:r w:rsidRPr="00E31945">
              <w:rPr>
                <w:rFonts w:cs="Arial"/>
                <w:szCs w:val="18"/>
              </w:rPr>
              <w:t>N/A</w:t>
            </w:r>
          </w:p>
        </w:tc>
      </w:tr>
      <w:tr w:rsidR="00E4167C" w:rsidRPr="00E31945" w14:paraId="0EDC074F"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11360375" w14:textId="77777777" w:rsidR="00E4167C" w:rsidRPr="00E31945" w:rsidRDefault="00E4167C" w:rsidP="006D61DA">
            <w:pPr>
              <w:pStyle w:val="TAC"/>
              <w:rPr>
                <w:lang w:val="en-US" w:eastAsia="zh-CN"/>
              </w:rPr>
            </w:pPr>
            <w:r w:rsidRPr="00E31945">
              <w:rPr>
                <w:szCs w:val="18"/>
              </w:rPr>
              <w:t>CA_n</w:t>
            </w:r>
            <w:r w:rsidRPr="00E31945">
              <w:rPr>
                <w:szCs w:val="18"/>
                <w:lang w:eastAsia="zh-CN"/>
              </w:rPr>
              <w:t>30</w:t>
            </w:r>
            <w:r w:rsidRPr="00E31945">
              <w:rPr>
                <w:szCs w:val="18"/>
                <w:lang w:val="en-US" w:eastAsia="zh-CN"/>
              </w:rPr>
              <w:t>-</w:t>
            </w:r>
            <w:r w:rsidRPr="00E31945">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02F5FF1" w14:textId="77777777" w:rsidR="00E4167C" w:rsidRPr="00E31945" w:rsidRDefault="00E4167C" w:rsidP="006D61DA">
            <w:pPr>
              <w:pStyle w:val="TAC"/>
              <w:rPr>
                <w:szCs w:val="18"/>
              </w:rPr>
            </w:pPr>
            <w:r w:rsidRPr="00E31945">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480827C" w14:textId="77777777" w:rsidR="00E4167C" w:rsidRPr="00E31945" w:rsidRDefault="00E4167C" w:rsidP="006D61DA">
            <w:pPr>
              <w:pStyle w:val="TAC"/>
              <w:rPr>
                <w:szCs w:val="18"/>
              </w:rPr>
            </w:pPr>
            <w:r w:rsidRPr="00E3194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11A9209" w14:textId="77777777" w:rsidR="00E4167C" w:rsidRPr="00E31945" w:rsidRDefault="00E4167C" w:rsidP="006D61DA">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13612596" w14:textId="77777777" w:rsidR="00E4167C" w:rsidRPr="00E31945" w:rsidRDefault="00E4167C" w:rsidP="006D61DA">
            <w:pPr>
              <w:pStyle w:val="TAC"/>
              <w:rPr>
                <w:szCs w:val="18"/>
              </w:rPr>
            </w:pPr>
            <w:r w:rsidRPr="00E31945">
              <w:t>25</w:t>
            </w:r>
          </w:p>
        </w:tc>
        <w:tc>
          <w:tcPr>
            <w:tcW w:w="960" w:type="dxa"/>
            <w:tcBorders>
              <w:top w:val="single" w:sz="4" w:space="0" w:color="auto"/>
              <w:left w:val="single" w:sz="4" w:space="0" w:color="auto"/>
              <w:bottom w:val="single" w:sz="4" w:space="0" w:color="auto"/>
              <w:right w:val="single" w:sz="4" w:space="0" w:color="auto"/>
            </w:tcBorders>
            <w:hideMark/>
          </w:tcPr>
          <w:p w14:paraId="10EB9575" w14:textId="77777777" w:rsidR="00E4167C" w:rsidRPr="00E31945" w:rsidRDefault="00E4167C" w:rsidP="006D61DA">
            <w:pPr>
              <w:pStyle w:val="TAC"/>
              <w:rPr>
                <w:szCs w:val="18"/>
              </w:rPr>
            </w:pPr>
            <w:r w:rsidRPr="00E3194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38D15231" w14:textId="77777777" w:rsidR="00E4167C" w:rsidRPr="00E31945" w:rsidRDefault="00E4167C" w:rsidP="006D61DA">
            <w:pPr>
              <w:pStyle w:val="TAC"/>
              <w:rPr>
                <w:szCs w:val="18"/>
              </w:rPr>
            </w:pPr>
            <w:r w:rsidRPr="00E31945">
              <w:t>17.6</w:t>
            </w:r>
          </w:p>
        </w:tc>
        <w:tc>
          <w:tcPr>
            <w:tcW w:w="828" w:type="dxa"/>
            <w:tcBorders>
              <w:top w:val="single" w:sz="4" w:space="0" w:color="auto"/>
              <w:left w:val="single" w:sz="4" w:space="0" w:color="auto"/>
              <w:bottom w:val="single" w:sz="4" w:space="0" w:color="auto"/>
              <w:right w:val="single" w:sz="4" w:space="0" w:color="auto"/>
            </w:tcBorders>
            <w:hideMark/>
          </w:tcPr>
          <w:p w14:paraId="514AED7A" w14:textId="77777777" w:rsidR="00E4167C" w:rsidRPr="00E31945" w:rsidRDefault="00E4167C" w:rsidP="006D61DA">
            <w:pPr>
              <w:pStyle w:val="TAC"/>
              <w:rPr>
                <w:lang w:val="en-US" w:eastAsia="zh-CN"/>
              </w:rPr>
            </w:pPr>
            <w:r w:rsidRPr="00E31945">
              <w:t>FDD</w:t>
            </w:r>
          </w:p>
        </w:tc>
        <w:tc>
          <w:tcPr>
            <w:tcW w:w="1056" w:type="dxa"/>
            <w:tcBorders>
              <w:top w:val="single" w:sz="4" w:space="0" w:color="auto"/>
              <w:left w:val="single" w:sz="4" w:space="0" w:color="auto"/>
              <w:bottom w:val="single" w:sz="4" w:space="0" w:color="auto"/>
              <w:right w:val="single" w:sz="4" w:space="0" w:color="auto"/>
            </w:tcBorders>
            <w:hideMark/>
          </w:tcPr>
          <w:p w14:paraId="42854CB1" w14:textId="77777777" w:rsidR="00E4167C" w:rsidRPr="00E31945" w:rsidRDefault="00E4167C" w:rsidP="006D61DA">
            <w:pPr>
              <w:pStyle w:val="TAC"/>
              <w:rPr>
                <w:szCs w:val="18"/>
              </w:rPr>
            </w:pPr>
            <w:r w:rsidRPr="00E31945">
              <w:rPr>
                <w:lang w:eastAsia="zh-CN"/>
              </w:rPr>
              <w:t>IMD</w:t>
            </w:r>
            <w:r w:rsidRPr="00E31945">
              <w:rPr>
                <w:lang w:val="en-US" w:eastAsia="zh-CN"/>
              </w:rPr>
              <w:t>4</w:t>
            </w:r>
          </w:p>
        </w:tc>
      </w:tr>
      <w:tr w:rsidR="00E4167C" w:rsidRPr="00E31945" w14:paraId="028E4F8C" w14:textId="77777777" w:rsidTr="006D61DA">
        <w:trPr>
          <w:trHeight w:val="187"/>
          <w:jc w:val="center"/>
        </w:trPr>
        <w:tc>
          <w:tcPr>
            <w:tcW w:w="2006" w:type="dxa"/>
            <w:tcBorders>
              <w:top w:val="nil"/>
              <w:left w:val="single" w:sz="4" w:space="0" w:color="auto"/>
              <w:bottom w:val="nil"/>
              <w:right w:val="single" w:sz="4" w:space="0" w:color="auto"/>
            </w:tcBorders>
          </w:tcPr>
          <w:p w14:paraId="2A110F7B"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8BBAD9" w14:textId="77777777" w:rsidR="00E4167C" w:rsidRPr="00E31945" w:rsidRDefault="00E4167C" w:rsidP="006D61DA">
            <w:pPr>
              <w:pStyle w:val="TAC"/>
              <w:rPr>
                <w:szCs w:val="18"/>
              </w:rPr>
            </w:pPr>
            <w:r w:rsidRPr="00E31945">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A8BF683" w14:textId="77777777" w:rsidR="00E4167C" w:rsidRPr="00E31945" w:rsidRDefault="00E4167C" w:rsidP="006D61DA">
            <w:pPr>
              <w:pStyle w:val="TAC"/>
              <w:rPr>
                <w:szCs w:val="18"/>
              </w:rPr>
            </w:pPr>
            <w:r w:rsidRPr="00E31945">
              <w:t>3487.5</w:t>
            </w:r>
          </w:p>
        </w:tc>
        <w:tc>
          <w:tcPr>
            <w:tcW w:w="964" w:type="dxa"/>
            <w:tcBorders>
              <w:top w:val="single" w:sz="4" w:space="0" w:color="auto"/>
              <w:left w:val="single" w:sz="4" w:space="0" w:color="auto"/>
              <w:bottom w:val="single" w:sz="4" w:space="0" w:color="auto"/>
              <w:right w:val="single" w:sz="4" w:space="0" w:color="auto"/>
            </w:tcBorders>
            <w:hideMark/>
          </w:tcPr>
          <w:p w14:paraId="167CFE26" w14:textId="77777777" w:rsidR="00E4167C" w:rsidRPr="00E31945" w:rsidRDefault="00E4167C" w:rsidP="006D61DA">
            <w:pPr>
              <w:pStyle w:val="TAC"/>
              <w:rPr>
                <w:szCs w:val="18"/>
              </w:rPr>
            </w:pPr>
            <w:r w:rsidRPr="00E31945">
              <w:t>10</w:t>
            </w:r>
          </w:p>
        </w:tc>
        <w:tc>
          <w:tcPr>
            <w:tcW w:w="960" w:type="dxa"/>
            <w:tcBorders>
              <w:top w:val="single" w:sz="4" w:space="0" w:color="auto"/>
              <w:left w:val="single" w:sz="4" w:space="0" w:color="auto"/>
              <w:bottom w:val="single" w:sz="4" w:space="0" w:color="auto"/>
              <w:right w:val="single" w:sz="4" w:space="0" w:color="auto"/>
            </w:tcBorders>
            <w:hideMark/>
          </w:tcPr>
          <w:p w14:paraId="542EA343" w14:textId="77777777" w:rsidR="00E4167C" w:rsidRPr="00E31945" w:rsidRDefault="00E4167C" w:rsidP="006D61DA">
            <w:pPr>
              <w:pStyle w:val="TAC"/>
              <w:rPr>
                <w:szCs w:val="18"/>
              </w:rPr>
            </w:pPr>
            <w:r w:rsidRPr="00E31945">
              <w:t>50</w:t>
            </w:r>
          </w:p>
        </w:tc>
        <w:tc>
          <w:tcPr>
            <w:tcW w:w="960" w:type="dxa"/>
            <w:tcBorders>
              <w:top w:val="single" w:sz="4" w:space="0" w:color="auto"/>
              <w:left w:val="single" w:sz="4" w:space="0" w:color="auto"/>
              <w:bottom w:val="single" w:sz="4" w:space="0" w:color="auto"/>
              <w:right w:val="single" w:sz="4" w:space="0" w:color="auto"/>
            </w:tcBorders>
            <w:hideMark/>
          </w:tcPr>
          <w:p w14:paraId="1C3A28AB" w14:textId="77777777" w:rsidR="00E4167C" w:rsidRPr="00E31945" w:rsidRDefault="00E4167C" w:rsidP="006D61DA">
            <w:pPr>
              <w:pStyle w:val="TAC"/>
              <w:rPr>
                <w:szCs w:val="18"/>
              </w:rPr>
            </w:pPr>
            <w:r w:rsidRPr="00E31945">
              <w:t>3487.5</w:t>
            </w:r>
          </w:p>
        </w:tc>
        <w:tc>
          <w:tcPr>
            <w:tcW w:w="977" w:type="dxa"/>
            <w:tcBorders>
              <w:top w:val="single" w:sz="4" w:space="0" w:color="auto"/>
              <w:left w:val="single" w:sz="4" w:space="0" w:color="auto"/>
              <w:bottom w:val="single" w:sz="4" w:space="0" w:color="auto"/>
              <w:right w:val="single" w:sz="4" w:space="0" w:color="auto"/>
            </w:tcBorders>
            <w:hideMark/>
          </w:tcPr>
          <w:p w14:paraId="7E36EE1A" w14:textId="77777777" w:rsidR="00E4167C" w:rsidRPr="00E31945" w:rsidRDefault="00E4167C" w:rsidP="006D61DA">
            <w:pPr>
              <w:pStyle w:val="TAC"/>
              <w:rPr>
                <w:szCs w:val="18"/>
              </w:rPr>
            </w:pPr>
            <w:r w:rsidRPr="00E31945">
              <w:t>N/A</w:t>
            </w:r>
          </w:p>
        </w:tc>
        <w:tc>
          <w:tcPr>
            <w:tcW w:w="828" w:type="dxa"/>
            <w:tcBorders>
              <w:top w:val="single" w:sz="4" w:space="0" w:color="auto"/>
              <w:left w:val="single" w:sz="4" w:space="0" w:color="auto"/>
              <w:bottom w:val="single" w:sz="4" w:space="0" w:color="auto"/>
              <w:right w:val="single" w:sz="4" w:space="0" w:color="auto"/>
            </w:tcBorders>
            <w:hideMark/>
          </w:tcPr>
          <w:p w14:paraId="1C594E50" w14:textId="77777777" w:rsidR="00E4167C" w:rsidRPr="00E31945" w:rsidRDefault="00E4167C" w:rsidP="006D61DA">
            <w:pPr>
              <w:pStyle w:val="TAC"/>
              <w:rPr>
                <w:lang w:val="en-US" w:eastAsia="zh-CN"/>
              </w:rPr>
            </w:pPr>
            <w:r w:rsidRPr="00E31945">
              <w:t>TDD</w:t>
            </w:r>
          </w:p>
        </w:tc>
        <w:tc>
          <w:tcPr>
            <w:tcW w:w="1056" w:type="dxa"/>
            <w:tcBorders>
              <w:top w:val="single" w:sz="4" w:space="0" w:color="auto"/>
              <w:left w:val="single" w:sz="4" w:space="0" w:color="auto"/>
              <w:bottom w:val="single" w:sz="4" w:space="0" w:color="auto"/>
              <w:right w:val="single" w:sz="4" w:space="0" w:color="auto"/>
            </w:tcBorders>
            <w:hideMark/>
          </w:tcPr>
          <w:p w14:paraId="291E1813" w14:textId="77777777" w:rsidR="00E4167C" w:rsidRPr="00E31945" w:rsidRDefault="00E4167C" w:rsidP="006D61DA">
            <w:pPr>
              <w:pStyle w:val="TAC"/>
              <w:rPr>
                <w:szCs w:val="18"/>
              </w:rPr>
            </w:pPr>
            <w:r w:rsidRPr="00E31945">
              <w:t>N/A</w:t>
            </w:r>
          </w:p>
        </w:tc>
      </w:tr>
      <w:tr w:rsidR="00E4167C" w:rsidRPr="00E31945" w14:paraId="392C96EE" w14:textId="77777777" w:rsidTr="006D61D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288E5BA4" w14:textId="77777777" w:rsidR="00E4167C" w:rsidRPr="00E31945" w:rsidRDefault="00E4167C" w:rsidP="006D61DA">
            <w:pPr>
              <w:pStyle w:val="TAC"/>
              <w:rPr>
                <w:lang w:val="en-US" w:eastAsia="zh-CN"/>
              </w:rPr>
            </w:pPr>
            <w:r w:rsidRPr="00E31945">
              <w:rPr>
                <w:rFonts w:cs="Arial"/>
                <w:lang w:val="sv-SE" w:eastAsia="zh-CN"/>
              </w:rPr>
              <w:t>CA</w:t>
            </w:r>
            <w:r w:rsidRPr="00E31945">
              <w:rPr>
                <w:rFonts w:cs="Arial"/>
                <w:lang w:val="zh-CN"/>
              </w:rPr>
              <w:t>_</w:t>
            </w:r>
            <w:r w:rsidRPr="00E31945">
              <w:rPr>
                <w:rFonts w:cs="Arial"/>
                <w:lang w:val="sv-SE"/>
              </w:rPr>
              <w:t>n41</w:t>
            </w:r>
            <w:r w:rsidRPr="00E31945">
              <w:rPr>
                <w:rFonts w:cs="Arial"/>
                <w:lang w:val="zh-CN" w:eastAsia="zh-CN"/>
              </w:rPr>
              <w:t>-</w:t>
            </w:r>
            <w:r w:rsidRPr="00E31945">
              <w:rPr>
                <w:rFonts w:cs="Arial"/>
                <w:lang w:val="zh-CN"/>
              </w:rPr>
              <w:t>n</w:t>
            </w:r>
            <w:r w:rsidRPr="00E31945">
              <w:rPr>
                <w:rFonts w:cs="Arial"/>
                <w:lang w:val="sv-SE"/>
              </w:rPr>
              <w:t>66</w:t>
            </w:r>
          </w:p>
        </w:tc>
        <w:tc>
          <w:tcPr>
            <w:tcW w:w="1145" w:type="dxa"/>
            <w:tcBorders>
              <w:top w:val="single" w:sz="4" w:space="0" w:color="auto"/>
              <w:left w:val="single" w:sz="4" w:space="0" w:color="auto"/>
              <w:bottom w:val="nil"/>
              <w:right w:val="single" w:sz="4" w:space="0" w:color="auto"/>
            </w:tcBorders>
          </w:tcPr>
          <w:p w14:paraId="785E7BBE" w14:textId="77777777" w:rsidR="00E4167C" w:rsidRPr="00E31945" w:rsidRDefault="00E4167C" w:rsidP="006D61DA">
            <w:pPr>
              <w:pStyle w:val="TAC"/>
              <w:rPr>
                <w:rFonts w:cs="Arial"/>
                <w:lang w:eastAsia="ja-JP"/>
              </w:rPr>
            </w:pPr>
            <w:r w:rsidRPr="00E31945">
              <w:rPr>
                <w:lang w:val="en-US" w:eastAsia="zh-CN"/>
              </w:rPr>
              <w:t>n41</w:t>
            </w:r>
            <w:r w:rsidRPr="00E31945">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5BBE1EB5" w14:textId="77777777" w:rsidR="00E4167C" w:rsidRPr="00E31945" w:rsidRDefault="00E4167C" w:rsidP="006D61DA">
            <w:pPr>
              <w:pStyle w:val="TAC"/>
              <w:rPr>
                <w:rFonts w:cs="Arial"/>
                <w:lang w:eastAsia="ja-JP"/>
              </w:rPr>
            </w:pPr>
            <w:r w:rsidRPr="00E31945">
              <w:t>2545</w:t>
            </w:r>
          </w:p>
        </w:tc>
        <w:tc>
          <w:tcPr>
            <w:tcW w:w="964" w:type="dxa"/>
            <w:tcBorders>
              <w:top w:val="single" w:sz="4" w:space="0" w:color="auto"/>
              <w:left w:val="single" w:sz="4" w:space="0" w:color="auto"/>
              <w:bottom w:val="nil"/>
              <w:right w:val="single" w:sz="4" w:space="0" w:color="auto"/>
            </w:tcBorders>
          </w:tcPr>
          <w:p w14:paraId="27ACFB2B" w14:textId="77777777" w:rsidR="00E4167C" w:rsidRPr="00E31945" w:rsidRDefault="00E4167C" w:rsidP="006D61DA">
            <w:pPr>
              <w:pStyle w:val="TAC"/>
              <w:rPr>
                <w:rFonts w:cs="Arial"/>
                <w:lang w:eastAsia="ja-JP"/>
              </w:rPr>
            </w:pPr>
            <w:r w:rsidRPr="00E31945">
              <w:t>90</w:t>
            </w:r>
          </w:p>
        </w:tc>
        <w:tc>
          <w:tcPr>
            <w:tcW w:w="960" w:type="dxa"/>
            <w:tcBorders>
              <w:top w:val="single" w:sz="4" w:space="0" w:color="auto"/>
              <w:left w:val="single" w:sz="4" w:space="0" w:color="auto"/>
              <w:bottom w:val="nil"/>
              <w:right w:val="single" w:sz="4" w:space="0" w:color="auto"/>
            </w:tcBorders>
          </w:tcPr>
          <w:p w14:paraId="322C6C4D" w14:textId="77777777" w:rsidR="00E4167C" w:rsidRPr="00E31945" w:rsidRDefault="00E4167C" w:rsidP="006D61DA">
            <w:pPr>
              <w:pStyle w:val="TAC"/>
              <w:rPr>
                <w:rFonts w:cs="Arial"/>
                <w:lang w:eastAsia="ja-JP"/>
              </w:rPr>
            </w:pPr>
            <w:r w:rsidRPr="00E31945">
              <w:t>1 (</w:t>
            </w:r>
            <w:proofErr w:type="spellStart"/>
            <w:r w:rsidRPr="00E31945">
              <w:t>RBstart</w:t>
            </w:r>
            <w:proofErr w:type="spellEnd"/>
            <w:r w:rsidRPr="00E31945">
              <w:t>=0)</w:t>
            </w:r>
          </w:p>
        </w:tc>
        <w:tc>
          <w:tcPr>
            <w:tcW w:w="960" w:type="dxa"/>
            <w:tcBorders>
              <w:top w:val="single" w:sz="4" w:space="0" w:color="auto"/>
              <w:left w:val="single" w:sz="4" w:space="0" w:color="auto"/>
              <w:bottom w:val="nil"/>
              <w:right w:val="single" w:sz="4" w:space="0" w:color="auto"/>
            </w:tcBorders>
          </w:tcPr>
          <w:p w14:paraId="6D438AFB" w14:textId="77777777" w:rsidR="00E4167C" w:rsidRPr="00E31945" w:rsidRDefault="00E4167C" w:rsidP="006D61DA">
            <w:pPr>
              <w:pStyle w:val="TAC"/>
            </w:pPr>
            <w:r w:rsidRPr="00E31945">
              <w:t>2545</w:t>
            </w:r>
          </w:p>
        </w:tc>
        <w:tc>
          <w:tcPr>
            <w:tcW w:w="977" w:type="dxa"/>
            <w:tcBorders>
              <w:top w:val="single" w:sz="4" w:space="0" w:color="auto"/>
              <w:left w:val="single" w:sz="4" w:space="0" w:color="auto"/>
              <w:bottom w:val="nil"/>
              <w:right w:val="single" w:sz="4" w:space="0" w:color="auto"/>
            </w:tcBorders>
          </w:tcPr>
          <w:p w14:paraId="5337A430" w14:textId="77777777" w:rsidR="00E4167C" w:rsidRPr="00E31945" w:rsidRDefault="00E4167C" w:rsidP="006D61DA">
            <w:pPr>
              <w:pStyle w:val="TAC"/>
              <w:rPr>
                <w:rFonts w:cs="Arial"/>
                <w:lang w:eastAsia="ja-JP"/>
              </w:rPr>
            </w:pPr>
            <w:r w:rsidRPr="00E31945">
              <w:rPr>
                <w:lang w:eastAsia="zh-CN"/>
              </w:rPr>
              <w:t>N/A</w:t>
            </w:r>
          </w:p>
        </w:tc>
        <w:tc>
          <w:tcPr>
            <w:tcW w:w="828" w:type="dxa"/>
            <w:tcBorders>
              <w:top w:val="single" w:sz="4" w:space="0" w:color="auto"/>
              <w:left w:val="single" w:sz="4" w:space="0" w:color="auto"/>
              <w:bottom w:val="nil"/>
              <w:right w:val="single" w:sz="4" w:space="0" w:color="auto"/>
            </w:tcBorders>
          </w:tcPr>
          <w:p w14:paraId="18A29996"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nil"/>
              <w:right w:val="single" w:sz="4" w:space="0" w:color="auto"/>
            </w:tcBorders>
          </w:tcPr>
          <w:p w14:paraId="30EAC24B" w14:textId="77777777" w:rsidR="00E4167C" w:rsidRPr="00E31945" w:rsidRDefault="00E4167C" w:rsidP="006D61DA">
            <w:pPr>
              <w:pStyle w:val="TAC"/>
              <w:rPr>
                <w:rFonts w:cs="Arial"/>
                <w:lang w:eastAsia="ja-JP"/>
              </w:rPr>
            </w:pPr>
            <w:r w:rsidRPr="00E31945">
              <w:rPr>
                <w:lang w:eastAsia="zh-CN"/>
              </w:rPr>
              <w:t>N/A</w:t>
            </w:r>
          </w:p>
        </w:tc>
      </w:tr>
      <w:tr w:rsidR="00E4167C" w:rsidRPr="00E31945" w14:paraId="400851A2" w14:textId="77777777" w:rsidTr="006D61DA">
        <w:trPr>
          <w:trHeight w:val="187"/>
          <w:jc w:val="center"/>
        </w:trPr>
        <w:tc>
          <w:tcPr>
            <w:tcW w:w="2006" w:type="dxa"/>
            <w:tcBorders>
              <w:top w:val="nil"/>
              <w:left w:val="single" w:sz="4" w:space="0" w:color="auto"/>
              <w:bottom w:val="nil"/>
              <w:right w:val="single" w:sz="4" w:space="0" w:color="auto"/>
            </w:tcBorders>
            <w:shd w:val="clear" w:color="auto" w:fill="auto"/>
          </w:tcPr>
          <w:p w14:paraId="7EA70093" w14:textId="77777777" w:rsidR="00E4167C" w:rsidRPr="00E31945" w:rsidRDefault="00E4167C" w:rsidP="006D61D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67CDF89E" w14:textId="77777777" w:rsidR="00E4167C" w:rsidRPr="00E31945" w:rsidRDefault="00E4167C" w:rsidP="006D61DA">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63C7B0EB" w14:textId="77777777" w:rsidR="00E4167C" w:rsidRPr="00E31945" w:rsidRDefault="00E4167C" w:rsidP="006D61DA">
            <w:pPr>
              <w:pStyle w:val="TAC"/>
              <w:rPr>
                <w:rFonts w:cs="Arial"/>
                <w:lang w:eastAsia="ja-JP"/>
              </w:rPr>
            </w:pPr>
            <w:r w:rsidRPr="00E31945">
              <w:t>2640</w:t>
            </w:r>
          </w:p>
        </w:tc>
        <w:tc>
          <w:tcPr>
            <w:tcW w:w="964" w:type="dxa"/>
            <w:tcBorders>
              <w:top w:val="nil"/>
              <w:left w:val="single" w:sz="4" w:space="0" w:color="auto"/>
              <w:bottom w:val="single" w:sz="4" w:space="0" w:color="auto"/>
              <w:right w:val="single" w:sz="4" w:space="0" w:color="auto"/>
            </w:tcBorders>
          </w:tcPr>
          <w:p w14:paraId="7EDB1A4F" w14:textId="77777777" w:rsidR="00E4167C" w:rsidRPr="00E31945" w:rsidRDefault="00E4167C" w:rsidP="006D61DA">
            <w:pPr>
              <w:pStyle w:val="TAC"/>
              <w:rPr>
                <w:rFonts w:cs="Arial"/>
                <w:lang w:eastAsia="ja-JP"/>
              </w:rPr>
            </w:pPr>
            <w:r w:rsidRPr="00E31945">
              <w:t>100</w:t>
            </w:r>
          </w:p>
        </w:tc>
        <w:tc>
          <w:tcPr>
            <w:tcW w:w="960" w:type="dxa"/>
            <w:tcBorders>
              <w:top w:val="nil"/>
              <w:left w:val="single" w:sz="4" w:space="0" w:color="auto"/>
              <w:bottom w:val="single" w:sz="4" w:space="0" w:color="auto"/>
              <w:right w:val="single" w:sz="4" w:space="0" w:color="auto"/>
            </w:tcBorders>
          </w:tcPr>
          <w:p w14:paraId="368D3AF7" w14:textId="77777777" w:rsidR="00E4167C" w:rsidRPr="00E31945" w:rsidRDefault="00E4167C" w:rsidP="006D61DA">
            <w:pPr>
              <w:pStyle w:val="TAC"/>
              <w:rPr>
                <w:rFonts w:cs="Arial"/>
                <w:lang w:eastAsia="ja-JP"/>
              </w:rPr>
            </w:pPr>
            <w:r w:rsidRPr="00E31945">
              <w:t>1 (</w:t>
            </w:r>
            <w:proofErr w:type="spellStart"/>
            <w:r w:rsidRPr="00E31945">
              <w:t>RBstart</w:t>
            </w:r>
            <w:proofErr w:type="spellEnd"/>
            <w:r w:rsidRPr="00E31945">
              <w:t>=171)</w:t>
            </w:r>
          </w:p>
        </w:tc>
        <w:tc>
          <w:tcPr>
            <w:tcW w:w="960" w:type="dxa"/>
            <w:tcBorders>
              <w:top w:val="nil"/>
              <w:left w:val="single" w:sz="4" w:space="0" w:color="auto"/>
              <w:bottom w:val="single" w:sz="4" w:space="0" w:color="auto"/>
              <w:right w:val="single" w:sz="4" w:space="0" w:color="auto"/>
            </w:tcBorders>
          </w:tcPr>
          <w:p w14:paraId="631BEFB8" w14:textId="77777777" w:rsidR="00E4167C" w:rsidRPr="00E31945" w:rsidRDefault="00E4167C" w:rsidP="006D61DA">
            <w:pPr>
              <w:pStyle w:val="TAC"/>
            </w:pPr>
            <w:r w:rsidRPr="00E31945">
              <w:t>2640</w:t>
            </w:r>
          </w:p>
        </w:tc>
        <w:tc>
          <w:tcPr>
            <w:tcW w:w="977" w:type="dxa"/>
            <w:tcBorders>
              <w:top w:val="nil"/>
              <w:left w:val="single" w:sz="4" w:space="0" w:color="auto"/>
              <w:bottom w:val="single" w:sz="4" w:space="0" w:color="auto"/>
              <w:right w:val="single" w:sz="4" w:space="0" w:color="auto"/>
            </w:tcBorders>
          </w:tcPr>
          <w:p w14:paraId="41C84574" w14:textId="77777777" w:rsidR="00E4167C" w:rsidRPr="00E31945" w:rsidRDefault="00E4167C" w:rsidP="006D61DA">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3B1D444A" w14:textId="77777777" w:rsidR="00E4167C" w:rsidRPr="00E31945" w:rsidRDefault="00E4167C" w:rsidP="006D61D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6CD199DB" w14:textId="77777777" w:rsidR="00E4167C" w:rsidRPr="00E31945" w:rsidRDefault="00E4167C" w:rsidP="006D61DA">
            <w:pPr>
              <w:pStyle w:val="TAC"/>
              <w:rPr>
                <w:rFonts w:cs="Arial"/>
                <w:lang w:eastAsia="ja-JP"/>
              </w:rPr>
            </w:pPr>
          </w:p>
        </w:tc>
      </w:tr>
      <w:tr w:rsidR="00E4167C" w:rsidRPr="00E31945" w14:paraId="739C89C9" w14:textId="77777777" w:rsidTr="006D61D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1A307D0F"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3A6DAF" w14:textId="77777777" w:rsidR="00E4167C" w:rsidRPr="00E31945" w:rsidRDefault="00E4167C" w:rsidP="006D61DA">
            <w:pPr>
              <w:pStyle w:val="TAC"/>
              <w:rPr>
                <w:rFonts w:cs="Arial"/>
                <w:lang w:eastAsia="ja-JP"/>
              </w:rPr>
            </w:pPr>
            <w:r w:rsidRPr="00E31945">
              <w:t>n66</w:t>
            </w:r>
          </w:p>
        </w:tc>
        <w:tc>
          <w:tcPr>
            <w:tcW w:w="959" w:type="dxa"/>
            <w:tcBorders>
              <w:top w:val="single" w:sz="4" w:space="0" w:color="auto"/>
              <w:left w:val="single" w:sz="4" w:space="0" w:color="auto"/>
              <w:bottom w:val="single" w:sz="4" w:space="0" w:color="auto"/>
              <w:right w:val="single" w:sz="4" w:space="0" w:color="auto"/>
            </w:tcBorders>
          </w:tcPr>
          <w:p w14:paraId="498EA61E" w14:textId="77777777" w:rsidR="00E4167C" w:rsidRPr="00E31945" w:rsidRDefault="00E4167C" w:rsidP="006D61DA">
            <w:pPr>
              <w:pStyle w:val="TAC"/>
              <w:rPr>
                <w:rFonts w:cs="Arial"/>
                <w:lang w:eastAsia="ja-JP"/>
              </w:rPr>
            </w:pPr>
            <w:r w:rsidRPr="00E31945">
              <w:t>N/A</w:t>
            </w:r>
          </w:p>
        </w:tc>
        <w:tc>
          <w:tcPr>
            <w:tcW w:w="964" w:type="dxa"/>
            <w:tcBorders>
              <w:top w:val="single" w:sz="4" w:space="0" w:color="auto"/>
              <w:left w:val="single" w:sz="4" w:space="0" w:color="auto"/>
              <w:bottom w:val="single" w:sz="4" w:space="0" w:color="auto"/>
              <w:right w:val="single" w:sz="4" w:space="0" w:color="auto"/>
            </w:tcBorders>
          </w:tcPr>
          <w:p w14:paraId="0087BB0C" w14:textId="77777777" w:rsidR="00E4167C" w:rsidRPr="00E31945" w:rsidRDefault="00E4167C" w:rsidP="006D61DA">
            <w:pPr>
              <w:pStyle w:val="TAC"/>
              <w:rPr>
                <w:rFonts w:cs="Arial"/>
                <w:lang w:eastAsia="ja-JP"/>
              </w:rPr>
            </w:pPr>
            <w:r w:rsidRPr="00E31945">
              <w:t>5</w:t>
            </w:r>
          </w:p>
        </w:tc>
        <w:tc>
          <w:tcPr>
            <w:tcW w:w="960" w:type="dxa"/>
            <w:tcBorders>
              <w:top w:val="single" w:sz="4" w:space="0" w:color="auto"/>
              <w:left w:val="single" w:sz="4" w:space="0" w:color="auto"/>
              <w:bottom w:val="single" w:sz="4" w:space="0" w:color="auto"/>
              <w:right w:val="single" w:sz="4" w:space="0" w:color="auto"/>
            </w:tcBorders>
          </w:tcPr>
          <w:p w14:paraId="721F6F48" w14:textId="77777777" w:rsidR="00E4167C" w:rsidRPr="00E31945" w:rsidRDefault="00E4167C" w:rsidP="006D61DA">
            <w:pPr>
              <w:pStyle w:val="TAC"/>
              <w:rPr>
                <w:rFonts w:cs="Arial"/>
                <w:lang w:eastAsia="ja-JP"/>
              </w:rPr>
            </w:pPr>
            <w:r w:rsidRPr="00E31945">
              <w:t>N/A</w:t>
            </w:r>
          </w:p>
        </w:tc>
        <w:tc>
          <w:tcPr>
            <w:tcW w:w="960" w:type="dxa"/>
            <w:tcBorders>
              <w:top w:val="single" w:sz="4" w:space="0" w:color="auto"/>
              <w:left w:val="single" w:sz="4" w:space="0" w:color="auto"/>
              <w:bottom w:val="single" w:sz="4" w:space="0" w:color="auto"/>
              <w:right w:val="single" w:sz="4" w:space="0" w:color="auto"/>
            </w:tcBorders>
          </w:tcPr>
          <w:p w14:paraId="3AFD18A4" w14:textId="77777777" w:rsidR="00E4167C" w:rsidRPr="00E31945" w:rsidRDefault="00E4167C" w:rsidP="006D61DA">
            <w:pPr>
              <w:pStyle w:val="TAC"/>
            </w:pPr>
            <w:r w:rsidRPr="00E31945">
              <w:t>2197.5</w:t>
            </w:r>
          </w:p>
        </w:tc>
        <w:tc>
          <w:tcPr>
            <w:tcW w:w="977" w:type="dxa"/>
            <w:tcBorders>
              <w:top w:val="single" w:sz="4" w:space="0" w:color="auto"/>
              <w:left w:val="single" w:sz="4" w:space="0" w:color="auto"/>
              <w:bottom w:val="single" w:sz="4" w:space="0" w:color="auto"/>
              <w:right w:val="single" w:sz="4" w:space="0" w:color="auto"/>
            </w:tcBorders>
          </w:tcPr>
          <w:p w14:paraId="1AA717C8" w14:textId="77777777" w:rsidR="00E4167C" w:rsidRPr="00E31945" w:rsidRDefault="00E4167C" w:rsidP="006D61DA">
            <w:pPr>
              <w:pStyle w:val="TAC"/>
              <w:rPr>
                <w:rFonts w:cs="Arial"/>
                <w:lang w:eastAsia="ja-JP"/>
              </w:rPr>
            </w:pPr>
            <w:r w:rsidRPr="00E31945">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7482315"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576A4C9" w14:textId="77777777" w:rsidR="00E4167C" w:rsidRPr="00E31945" w:rsidRDefault="00E4167C" w:rsidP="006D61DA">
            <w:pPr>
              <w:pStyle w:val="TAC"/>
              <w:rPr>
                <w:rFonts w:cs="Arial"/>
                <w:lang w:eastAsia="ja-JP"/>
              </w:rPr>
            </w:pPr>
            <w:r w:rsidRPr="00E31945">
              <w:rPr>
                <w:rFonts w:cs="Arial"/>
                <w:lang w:eastAsia="ja-JP"/>
              </w:rPr>
              <w:t>IMD5</w:t>
            </w:r>
          </w:p>
        </w:tc>
      </w:tr>
      <w:tr w:rsidR="00E4167C" w:rsidRPr="00E31945" w14:paraId="195189C5"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75ECAE5" w14:textId="77777777" w:rsidR="00E4167C" w:rsidRPr="00E31945" w:rsidRDefault="00E4167C" w:rsidP="006D61DA">
            <w:pPr>
              <w:pStyle w:val="TAC"/>
              <w:rPr>
                <w:lang w:val="en-US" w:eastAsia="zh-CN"/>
              </w:rPr>
            </w:pPr>
            <w:r w:rsidRPr="00E31945">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6A9A9C2A" w14:textId="77777777" w:rsidR="00E4167C" w:rsidRPr="00E31945" w:rsidRDefault="00E4167C" w:rsidP="006D61DA">
            <w:pPr>
              <w:pStyle w:val="TAC"/>
              <w:rPr>
                <w:szCs w:val="18"/>
              </w:rPr>
            </w:pPr>
            <w:r w:rsidRPr="00E31945">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865E374" w14:textId="77777777" w:rsidR="00E4167C" w:rsidRPr="00E31945" w:rsidRDefault="00E4167C" w:rsidP="006D61DA">
            <w:pPr>
              <w:pStyle w:val="TAC"/>
              <w:rPr>
                <w:szCs w:val="18"/>
              </w:rPr>
            </w:pPr>
            <w:r w:rsidRPr="00E31945">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07D3BE13" w14:textId="77777777" w:rsidR="00E4167C" w:rsidRPr="00E31945" w:rsidRDefault="00E4167C" w:rsidP="006D61DA">
            <w:pPr>
              <w:pStyle w:val="TAC"/>
              <w:rPr>
                <w:szCs w:val="18"/>
              </w:rPr>
            </w:pPr>
            <w:r w:rsidRPr="00E31945">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12F85B7" w14:textId="77777777" w:rsidR="00E4167C" w:rsidRPr="00E31945" w:rsidRDefault="00E4167C" w:rsidP="006D61DA">
            <w:pPr>
              <w:pStyle w:val="TAC"/>
              <w:rPr>
                <w:szCs w:val="18"/>
              </w:rPr>
            </w:pPr>
            <w:r w:rsidRPr="00E31945">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299AC3" w14:textId="77777777" w:rsidR="00E4167C" w:rsidRPr="00E31945" w:rsidRDefault="00E4167C" w:rsidP="006D61DA">
            <w:pPr>
              <w:pStyle w:val="TAC"/>
              <w:rPr>
                <w:szCs w:val="18"/>
              </w:rPr>
            </w:pPr>
            <w:r w:rsidRPr="00E31945">
              <w:t>2614</w:t>
            </w:r>
          </w:p>
        </w:tc>
        <w:tc>
          <w:tcPr>
            <w:tcW w:w="977" w:type="dxa"/>
            <w:tcBorders>
              <w:top w:val="single" w:sz="4" w:space="0" w:color="auto"/>
              <w:left w:val="single" w:sz="4" w:space="0" w:color="auto"/>
              <w:bottom w:val="single" w:sz="4" w:space="0" w:color="auto"/>
              <w:right w:val="single" w:sz="4" w:space="0" w:color="auto"/>
            </w:tcBorders>
            <w:hideMark/>
          </w:tcPr>
          <w:p w14:paraId="12233084" w14:textId="77777777" w:rsidR="00E4167C" w:rsidRPr="00E31945" w:rsidRDefault="00E4167C" w:rsidP="006D61DA">
            <w:pPr>
              <w:pStyle w:val="TAC"/>
              <w:rPr>
                <w:szCs w:val="18"/>
              </w:rPr>
            </w:pPr>
            <w:r w:rsidRPr="00E31945">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08ED3A"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81A987" w14:textId="77777777" w:rsidR="00E4167C" w:rsidRPr="00E31945" w:rsidRDefault="00E4167C" w:rsidP="006D61DA">
            <w:pPr>
              <w:pStyle w:val="TAC"/>
              <w:rPr>
                <w:szCs w:val="18"/>
              </w:rPr>
            </w:pPr>
            <w:r w:rsidRPr="00E31945">
              <w:rPr>
                <w:rFonts w:cs="Arial"/>
                <w:lang w:eastAsia="ja-JP"/>
              </w:rPr>
              <w:t>N/A</w:t>
            </w:r>
          </w:p>
        </w:tc>
      </w:tr>
      <w:tr w:rsidR="00E4167C" w:rsidRPr="00E31945" w14:paraId="05B73293"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681F095B"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B6CA25" w14:textId="77777777" w:rsidR="00E4167C" w:rsidRPr="00E31945" w:rsidRDefault="00E4167C" w:rsidP="006D61DA">
            <w:pPr>
              <w:pStyle w:val="TAC"/>
              <w:rPr>
                <w:szCs w:val="18"/>
              </w:rPr>
            </w:pPr>
            <w:r w:rsidRPr="00E31945">
              <w:t>n71</w:t>
            </w:r>
          </w:p>
        </w:tc>
        <w:tc>
          <w:tcPr>
            <w:tcW w:w="959" w:type="dxa"/>
            <w:tcBorders>
              <w:top w:val="single" w:sz="4" w:space="0" w:color="auto"/>
              <w:left w:val="single" w:sz="4" w:space="0" w:color="auto"/>
              <w:bottom w:val="single" w:sz="4" w:space="0" w:color="auto"/>
              <w:right w:val="single" w:sz="4" w:space="0" w:color="auto"/>
            </w:tcBorders>
            <w:hideMark/>
          </w:tcPr>
          <w:p w14:paraId="44759800" w14:textId="77777777" w:rsidR="00E4167C" w:rsidRPr="00E31945" w:rsidRDefault="00E4167C" w:rsidP="006D61DA">
            <w:pPr>
              <w:pStyle w:val="TAC"/>
              <w:rPr>
                <w:szCs w:val="18"/>
              </w:rPr>
            </w:pPr>
            <w:r w:rsidRPr="00E31945">
              <w:t>665</w:t>
            </w:r>
          </w:p>
        </w:tc>
        <w:tc>
          <w:tcPr>
            <w:tcW w:w="964" w:type="dxa"/>
            <w:tcBorders>
              <w:top w:val="single" w:sz="4" w:space="0" w:color="auto"/>
              <w:left w:val="single" w:sz="4" w:space="0" w:color="auto"/>
              <w:bottom w:val="single" w:sz="4" w:space="0" w:color="auto"/>
              <w:right w:val="single" w:sz="4" w:space="0" w:color="auto"/>
            </w:tcBorders>
            <w:hideMark/>
          </w:tcPr>
          <w:p w14:paraId="6E55186E" w14:textId="77777777" w:rsidR="00E4167C" w:rsidRPr="00E31945" w:rsidRDefault="00E4167C" w:rsidP="006D61DA">
            <w:pPr>
              <w:pStyle w:val="TAC"/>
              <w:rPr>
                <w:szCs w:val="18"/>
              </w:rPr>
            </w:pPr>
            <w:r w:rsidRPr="00E31945">
              <w:t>5</w:t>
            </w:r>
          </w:p>
        </w:tc>
        <w:tc>
          <w:tcPr>
            <w:tcW w:w="960" w:type="dxa"/>
            <w:tcBorders>
              <w:top w:val="single" w:sz="4" w:space="0" w:color="auto"/>
              <w:left w:val="single" w:sz="4" w:space="0" w:color="auto"/>
              <w:bottom w:val="single" w:sz="4" w:space="0" w:color="auto"/>
              <w:right w:val="single" w:sz="4" w:space="0" w:color="auto"/>
            </w:tcBorders>
            <w:hideMark/>
          </w:tcPr>
          <w:p w14:paraId="51972B65" w14:textId="77777777" w:rsidR="00E4167C" w:rsidRPr="00E31945" w:rsidRDefault="00E4167C" w:rsidP="006D61DA">
            <w:pPr>
              <w:pStyle w:val="TAC"/>
              <w:rPr>
                <w:szCs w:val="18"/>
              </w:rPr>
            </w:pPr>
            <w:r w:rsidRPr="00E31945">
              <w:t>25</w:t>
            </w:r>
          </w:p>
        </w:tc>
        <w:tc>
          <w:tcPr>
            <w:tcW w:w="960" w:type="dxa"/>
            <w:tcBorders>
              <w:top w:val="single" w:sz="4" w:space="0" w:color="auto"/>
              <w:left w:val="single" w:sz="4" w:space="0" w:color="auto"/>
              <w:bottom w:val="single" w:sz="4" w:space="0" w:color="auto"/>
              <w:right w:val="single" w:sz="4" w:space="0" w:color="auto"/>
            </w:tcBorders>
            <w:hideMark/>
          </w:tcPr>
          <w:p w14:paraId="2F68B036" w14:textId="77777777" w:rsidR="00E4167C" w:rsidRPr="00E31945" w:rsidRDefault="00E4167C" w:rsidP="006D61DA">
            <w:pPr>
              <w:pStyle w:val="TAC"/>
              <w:rPr>
                <w:szCs w:val="18"/>
              </w:rPr>
            </w:pPr>
            <w:r w:rsidRPr="00E31945">
              <w:t>619</w:t>
            </w:r>
          </w:p>
        </w:tc>
        <w:tc>
          <w:tcPr>
            <w:tcW w:w="977" w:type="dxa"/>
            <w:tcBorders>
              <w:top w:val="single" w:sz="4" w:space="0" w:color="auto"/>
              <w:left w:val="single" w:sz="4" w:space="0" w:color="auto"/>
              <w:bottom w:val="single" w:sz="4" w:space="0" w:color="auto"/>
              <w:right w:val="single" w:sz="4" w:space="0" w:color="auto"/>
            </w:tcBorders>
            <w:hideMark/>
          </w:tcPr>
          <w:p w14:paraId="5E3CDE62" w14:textId="77777777" w:rsidR="00E4167C" w:rsidRPr="00E31945" w:rsidRDefault="00E4167C" w:rsidP="006D61DA">
            <w:pPr>
              <w:pStyle w:val="TAC"/>
              <w:rPr>
                <w:szCs w:val="18"/>
              </w:rPr>
            </w:pPr>
            <w:r w:rsidRPr="00E31945">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02C3C7A"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18FD39" w14:textId="77777777" w:rsidR="00E4167C" w:rsidRPr="00E31945" w:rsidRDefault="00E4167C" w:rsidP="006D61DA">
            <w:pPr>
              <w:pStyle w:val="TAC"/>
              <w:rPr>
                <w:szCs w:val="18"/>
              </w:rPr>
            </w:pPr>
            <w:r w:rsidRPr="00E31945">
              <w:rPr>
                <w:rFonts w:cs="Arial"/>
                <w:lang w:eastAsia="ja-JP"/>
              </w:rPr>
              <w:t>IMD4</w:t>
            </w:r>
          </w:p>
        </w:tc>
      </w:tr>
      <w:tr w:rsidR="00E4167C" w:rsidRPr="00E31945" w14:paraId="69085FB7" w14:textId="77777777" w:rsidTr="006D61D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01BF416" w14:textId="77777777" w:rsidR="00E4167C" w:rsidRPr="00E31945" w:rsidRDefault="00E4167C" w:rsidP="006D61DA">
            <w:pPr>
              <w:pStyle w:val="TAC"/>
              <w:rPr>
                <w:lang w:val="en-US" w:eastAsia="zh-CN"/>
              </w:rPr>
            </w:pPr>
            <w:r w:rsidRPr="00E31945">
              <w:rPr>
                <w:rFonts w:cs="Arial"/>
                <w:lang w:val="sv-SE" w:eastAsia="zh-CN"/>
              </w:rPr>
              <w:t>CA</w:t>
            </w:r>
            <w:r w:rsidRPr="00E31945">
              <w:rPr>
                <w:rFonts w:cs="Arial"/>
                <w:lang w:val="zh-CN"/>
              </w:rPr>
              <w:t>_</w:t>
            </w:r>
            <w:r w:rsidRPr="00E31945">
              <w:rPr>
                <w:rFonts w:cs="Arial"/>
                <w:lang w:val="sv-SE"/>
              </w:rPr>
              <w:t>n41</w:t>
            </w:r>
            <w:r w:rsidRPr="00E31945">
              <w:rPr>
                <w:rFonts w:cs="Arial"/>
                <w:lang w:val="zh-CN" w:eastAsia="zh-CN"/>
              </w:rPr>
              <w:t>-</w:t>
            </w:r>
            <w:r w:rsidRPr="00E31945">
              <w:rPr>
                <w:rFonts w:cs="Arial"/>
                <w:lang w:val="zh-CN"/>
              </w:rPr>
              <w:t>n</w:t>
            </w:r>
            <w:r w:rsidRPr="00E31945">
              <w:rPr>
                <w:rFonts w:cs="Arial"/>
                <w:lang w:val="sv-SE"/>
              </w:rPr>
              <w:t>77</w:t>
            </w:r>
          </w:p>
        </w:tc>
        <w:tc>
          <w:tcPr>
            <w:tcW w:w="1145" w:type="dxa"/>
            <w:tcBorders>
              <w:top w:val="single" w:sz="4" w:space="0" w:color="auto"/>
              <w:left w:val="single" w:sz="4" w:space="0" w:color="auto"/>
              <w:bottom w:val="nil"/>
              <w:right w:val="single" w:sz="4" w:space="0" w:color="auto"/>
            </w:tcBorders>
          </w:tcPr>
          <w:p w14:paraId="2B6FE329" w14:textId="77777777" w:rsidR="00E4167C" w:rsidRPr="00E31945" w:rsidRDefault="00E4167C" w:rsidP="006D61DA">
            <w:pPr>
              <w:pStyle w:val="TAC"/>
            </w:pPr>
            <w:r w:rsidRPr="00E31945">
              <w:rPr>
                <w:lang w:val="en-US" w:eastAsia="zh-CN"/>
              </w:rPr>
              <w:t>n41</w:t>
            </w:r>
            <w:r w:rsidRPr="00E31945">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7E6A5656" w14:textId="77777777" w:rsidR="00E4167C" w:rsidRPr="00E31945" w:rsidRDefault="00E4167C" w:rsidP="006D61DA">
            <w:pPr>
              <w:pStyle w:val="TAC"/>
            </w:pPr>
            <w:r w:rsidRPr="00E31945">
              <w:t>2545</w:t>
            </w:r>
          </w:p>
        </w:tc>
        <w:tc>
          <w:tcPr>
            <w:tcW w:w="964" w:type="dxa"/>
            <w:tcBorders>
              <w:top w:val="single" w:sz="4" w:space="0" w:color="auto"/>
              <w:left w:val="single" w:sz="4" w:space="0" w:color="auto"/>
              <w:bottom w:val="nil"/>
              <w:right w:val="single" w:sz="4" w:space="0" w:color="auto"/>
            </w:tcBorders>
          </w:tcPr>
          <w:p w14:paraId="507F1528" w14:textId="77777777" w:rsidR="00E4167C" w:rsidRPr="00E31945" w:rsidRDefault="00E4167C" w:rsidP="006D61DA">
            <w:pPr>
              <w:pStyle w:val="TAC"/>
            </w:pPr>
            <w:r w:rsidRPr="00E31945">
              <w:t>60</w:t>
            </w:r>
          </w:p>
        </w:tc>
        <w:tc>
          <w:tcPr>
            <w:tcW w:w="960" w:type="dxa"/>
            <w:tcBorders>
              <w:top w:val="single" w:sz="4" w:space="0" w:color="auto"/>
              <w:left w:val="single" w:sz="4" w:space="0" w:color="auto"/>
              <w:bottom w:val="nil"/>
              <w:right w:val="single" w:sz="4" w:space="0" w:color="auto"/>
            </w:tcBorders>
          </w:tcPr>
          <w:p w14:paraId="365B795F" w14:textId="77777777" w:rsidR="00E4167C" w:rsidRPr="00E31945" w:rsidRDefault="00E4167C" w:rsidP="006D61DA">
            <w:pPr>
              <w:pStyle w:val="TAC"/>
            </w:pPr>
            <w:r w:rsidRPr="00E31945">
              <w:t>1 (</w:t>
            </w:r>
            <w:proofErr w:type="spellStart"/>
            <w:r w:rsidRPr="00E31945">
              <w:t>RBstart</w:t>
            </w:r>
            <w:proofErr w:type="spellEnd"/>
            <w:r w:rsidRPr="00E31945">
              <w:t>=0)</w:t>
            </w:r>
          </w:p>
        </w:tc>
        <w:tc>
          <w:tcPr>
            <w:tcW w:w="960" w:type="dxa"/>
            <w:tcBorders>
              <w:top w:val="single" w:sz="4" w:space="0" w:color="auto"/>
              <w:left w:val="single" w:sz="4" w:space="0" w:color="auto"/>
              <w:bottom w:val="nil"/>
              <w:right w:val="single" w:sz="4" w:space="0" w:color="auto"/>
            </w:tcBorders>
          </w:tcPr>
          <w:p w14:paraId="6E4C032E" w14:textId="77777777" w:rsidR="00E4167C" w:rsidRPr="00E31945" w:rsidRDefault="00E4167C" w:rsidP="006D61DA">
            <w:pPr>
              <w:pStyle w:val="TAC"/>
            </w:pPr>
            <w:r w:rsidRPr="00E31945">
              <w:t>2545</w:t>
            </w:r>
          </w:p>
        </w:tc>
        <w:tc>
          <w:tcPr>
            <w:tcW w:w="977" w:type="dxa"/>
            <w:tcBorders>
              <w:top w:val="single" w:sz="4" w:space="0" w:color="auto"/>
              <w:left w:val="single" w:sz="4" w:space="0" w:color="auto"/>
              <w:bottom w:val="nil"/>
              <w:right w:val="single" w:sz="4" w:space="0" w:color="auto"/>
            </w:tcBorders>
          </w:tcPr>
          <w:p w14:paraId="7522FB76" w14:textId="77777777" w:rsidR="00E4167C" w:rsidRPr="00E31945" w:rsidRDefault="00E4167C" w:rsidP="006D61DA">
            <w:pPr>
              <w:pStyle w:val="TAC"/>
              <w:rPr>
                <w:lang w:eastAsia="zh-CN"/>
              </w:rPr>
            </w:pPr>
            <w:r w:rsidRPr="00E31945">
              <w:rPr>
                <w:lang w:eastAsia="zh-CN"/>
              </w:rPr>
              <w:t>N/A</w:t>
            </w:r>
          </w:p>
        </w:tc>
        <w:tc>
          <w:tcPr>
            <w:tcW w:w="828" w:type="dxa"/>
            <w:tcBorders>
              <w:top w:val="single" w:sz="4" w:space="0" w:color="auto"/>
              <w:left w:val="single" w:sz="4" w:space="0" w:color="auto"/>
              <w:bottom w:val="nil"/>
              <w:right w:val="single" w:sz="4" w:space="0" w:color="auto"/>
            </w:tcBorders>
          </w:tcPr>
          <w:p w14:paraId="5A15D287" w14:textId="77777777" w:rsidR="00E4167C" w:rsidRPr="00E31945" w:rsidRDefault="00E4167C" w:rsidP="006D61DA">
            <w:pPr>
              <w:pStyle w:val="TAC"/>
              <w:rPr>
                <w:lang w:val="en-US" w:eastAsia="zh-CN"/>
              </w:rPr>
            </w:pPr>
            <w:r w:rsidRPr="00E31945">
              <w:rPr>
                <w:lang w:val="en-US" w:eastAsia="zh-CN"/>
              </w:rPr>
              <w:t>TDD</w:t>
            </w:r>
          </w:p>
        </w:tc>
        <w:tc>
          <w:tcPr>
            <w:tcW w:w="1056" w:type="dxa"/>
            <w:tcBorders>
              <w:top w:val="single" w:sz="4" w:space="0" w:color="auto"/>
              <w:left w:val="single" w:sz="4" w:space="0" w:color="auto"/>
              <w:bottom w:val="nil"/>
              <w:right w:val="single" w:sz="4" w:space="0" w:color="auto"/>
            </w:tcBorders>
          </w:tcPr>
          <w:p w14:paraId="123A7E35" w14:textId="77777777" w:rsidR="00E4167C" w:rsidRPr="00E31945" w:rsidRDefault="00E4167C" w:rsidP="006D61DA">
            <w:pPr>
              <w:pStyle w:val="TAC"/>
              <w:rPr>
                <w:rFonts w:cs="Arial"/>
                <w:lang w:eastAsia="ja-JP"/>
              </w:rPr>
            </w:pPr>
            <w:r w:rsidRPr="00E31945">
              <w:rPr>
                <w:lang w:eastAsia="zh-CN"/>
              </w:rPr>
              <w:t>N/A</w:t>
            </w:r>
          </w:p>
        </w:tc>
      </w:tr>
      <w:tr w:rsidR="00E4167C" w:rsidRPr="00E31945" w14:paraId="7D82CE92" w14:textId="77777777" w:rsidTr="006D61DA">
        <w:trPr>
          <w:trHeight w:val="187"/>
          <w:jc w:val="center"/>
        </w:trPr>
        <w:tc>
          <w:tcPr>
            <w:tcW w:w="2006" w:type="dxa"/>
            <w:tcBorders>
              <w:top w:val="nil"/>
              <w:left w:val="single" w:sz="4" w:space="0" w:color="auto"/>
              <w:bottom w:val="nil"/>
              <w:right w:val="single" w:sz="4" w:space="0" w:color="auto"/>
            </w:tcBorders>
            <w:shd w:val="clear" w:color="auto" w:fill="auto"/>
          </w:tcPr>
          <w:p w14:paraId="014CCC9F" w14:textId="77777777" w:rsidR="00E4167C" w:rsidRPr="00E31945" w:rsidRDefault="00E4167C" w:rsidP="006D61DA">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7A529AC4" w14:textId="77777777" w:rsidR="00E4167C" w:rsidRPr="00E31945" w:rsidRDefault="00E4167C" w:rsidP="006D61DA">
            <w:pPr>
              <w:pStyle w:val="TAC"/>
            </w:pPr>
          </w:p>
        </w:tc>
        <w:tc>
          <w:tcPr>
            <w:tcW w:w="959" w:type="dxa"/>
            <w:tcBorders>
              <w:top w:val="nil"/>
              <w:left w:val="single" w:sz="4" w:space="0" w:color="auto"/>
              <w:bottom w:val="single" w:sz="4" w:space="0" w:color="auto"/>
              <w:right w:val="single" w:sz="4" w:space="0" w:color="auto"/>
            </w:tcBorders>
          </w:tcPr>
          <w:p w14:paraId="4E085B72" w14:textId="77777777" w:rsidR="00E4167C" w:rsidRPr="00E31945" w:rsidRDefault="00E4167C" w:rsidP="006D61DA">
            <w:pPr>
              <w:pStyle w:val="TAC"/>
            </w:pPr>
            <w:r w:rsidRPr="00E31945">
              <w:t>2625</w:t>
            </w:r>
          </w:p>
        </w:tc>
        <w:tc>
          <w:tcPr>
            <w:tcW w:w="964" w:type="dxa"/>
            <w:tcBorders>
              <w:top w:val="nil"/>
              <w:left w:val="single" w:sz="4" w:space="0" w:color="auto"/>
              <w:bottom w:val="single" w:sz="4" w:space="0" w:color="auto"/>
              <w:right w:val="single" w:sz="4" w:space="0" w:color="auto"/>
            </w:tcBorders>
          </w:tcPr>
          <w:p w14:paraId="31A90EBD" w14:textId="77777777" w:rsidR="00E4167C" w:rsidRPr="00E31945" w:rsidRDefault="00E4167C" w:rsidP="006D61DA">
            <w:pPr>
              <w:pStyle w:val="TAC"/>
            </w:pPr>
            <w:r w:rsidRPr="00E31945">
              <w:t>100</w:t>
            </w:r>
          </w:p>
        </w:tc>
        <w:tc>
          <w:tcPr>
            <w:tcW w:w="960" w:type="dxa"/>
            <w:tcBorders>
              <w:top w:val="nil"/>
              <w:left w:val="single" w:sz="4" w:space="0" w:color="auto"/>
              <w:bottom w:val="single" w:sz="4" w:space="0" w:color="auto"/>
              <w:right w:val="single" w:sz="4" w:space="0" w:color="auto"/>
            </w:tcBorders>
          </w:tcPr>
          <w:p w14:paraId="3DA738D5" w14:textId="77777777" w:rsidR="00E4167C" w:rsidRPr="00E31945" w:rsidRDefault="00E4167C" w:rsidP="006D61DA">
            <w:pPr>
              <w:pStyle w:val="TAC"/>
            </w:pPr>
            <w:r w:rsidRPr="00E31945">
              <w:t>1 (</w:t>
            </w:r>
            <w:proofErr w:type="spellStart"/>
            <w:r w:rsidRPr="00E31945">
              <w:t>RBstart</w:t>
            </w:r>
            <w:proofErr w:type="spellEnd"/>
            <w:r w:rsidRPr="00E31945">
              <w:t>=272)</w:t>
            </w:r>
          </w:p>
        </w:tc>
        <w:tc>
          <w:tcPr>
            <w:tcW w:w="960" w:type="dxa"/>
            <w:tcBorders>
              <w:top w:val="nil"/>
              <w:left w:val="single" w:sz="4" w:space="0" w:color="auto"/>
              <w:bottom w:val="single" w:sz="4" w:space="0" w:color="auto"/>
              <w:right w:val="single" w:sz="4" w:space="0" w:color="auto"/>
            </w:tcBorders>
          </w:tcPr>
          <w:p w14:paraId="533C2ADB" w14:textId="77777777" w:rsidR="00E4167C" w:rsidRPr="00E31945" w:rsidRDefault="00E4167C" w:rsidP="006D61DA">
            <w:pPr>
              <w:pStyle w:val="TAC"/>
            </w:pPr>
            <w:r w:rsidRPr="00E31945">
              <w:t>2625</w:t>
            </w:r>
          </w:p>
        </w:tc>
        <w:tc>
          <w:tcPr>
            <w:tcW w:w="977" w:type="dxa"/>
            <w:tcBorders>
              <w:top w:val="nil"/>
              <w:left w:val="single" w:sz="4" w:space="0" w:color="auto"/>
              <w:bottom w:val="single" w:sz="4" w:space="0" w:color="auto"/>
              <w:right w:val="single" w:sz="4" w:space="0" w:color="auto"/>
            </w:tcBorders>
          </w:tcPr>
          <w:p w14:paraId="4644E77A" w14:textId="77777777" w:rsidR="00E4167C" w:rsidRPr="00E31945" w:rsidRDefault="00E4167C" w:rsidP="006D61DA">
            <w:pPr>
              <w:pStyle w:val="TAC"/>
              <w:rPr>
                <w:lang w:eastAsia="zh-CN"/>
              </w:rPr>
            </w:pPr>
          </w:p>
        </w:tc>
        <w:tc>
          <w:tcPr>
            <w:tcW w:w="828" w:type="dxa"/>
            <w:tcBorders>
              <w:top w:val="nil"/>
              <w:left w:val="single" w:sz="4" w:space="0" w:color="auto"/>
              <w:bottom w:val="single" w:sz="4" w:space="0" w:color="auto"/>
              <w:right w:val="single" w:sz="4" w:space="0" w:color="auto"/>
            </w:tcBorders>
          </w:tcPr>
          <w:p w14:paraId="5C711DF1" w14:textId="77777777" w:rsidR="00E4167C" w:rsidRPr="00E31945" w:rsidRDefault="00E4167C" w:rsidP="006D61DA">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7A969298" w14:textId="77777777" w:rsidR="00E4167C" w:rsidRPr="00E31945" w:rsidRDefault="00E4167C" w:rsidP="006D61DA">
            <w:pPr>
              <w:pStyle w:val="TAC"/>
              <w:rPr>
                <w:rFonts w:cs="Arial"/>
                <w:lang w:eastAsia="ja-JP"/>
              </w:rPr>
            </w:pPr>
          </w:p>
        </w:tc>
      </w:tr>
      <w:tr w:rsidR="00E4167C" w:rsidRPr="00E31945" w14:paraId="7ACE302C" w14:textId="77777777" w:rsidTr="006D61D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1E3BB2E6"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4ADEC5" w14:textId="77777777" w:rsidR="00E4167C" w:rsidRPr="00E31945" w:rsidRDefault="00E4167C" w:rsidP="006D61DA">
            <w:pPr>
              <w:pStyle w:val="TAC"/>
            </w:pPr>
            <w:r w:rsidRPr="00E31945">
              <w:t>n77</w:t>
            </w:r>
          </w:p>
        </w:tc>
        <w:tc>
          <w:tcPr>
            <w:tcW w:w="959" w:type="dxa"/>
            <w:tcBorders>
              <w:top w:val="single" w:sz="4" w:space="0" w:color="auto"/>
              <w:left w:val="single" w:sz="4" w:space="0" w:color="auto"/>
              <w:bottom w:val="single" w:sz="4" w:space="0" w:color="auto"/>
              <w:right w:val="single" w:sz="4" w:space="0" w:color="auto"/>
            </w:tcBorders>
          </w:tcPr>
          <w:p w14:paraId="1A5114C5" w14:textId="77777777" w:rsidR="00E4167C" w:rsidRPr="00E31945" w:rsidRDefault="00E4167C" w:rsidP="006D61DA">
            <w:pPr>
              <w:pStyle w:val="TAC"/>
            </w:pPr>
            <w:r w:rsidRPr="00E31945">
              <w:t>N/A</w:t>
            </w:r>
          </w:p>
        </w:tc>
        <w:tc>
          <w:tcPr>
            <w:tcW w:w="964" w:type="dxa"/>
            <w:tcBorders>
              <w:top w:val="single" w:sz="4" w:space="0" w:color="auto"/>
              <w:left w:val="single" w:sz="4" w:space="0" w:color="auto"/>
              <w:bottom w:val="single" w:sz="4" w:space="0" w:color="auto"/>
              <w:right w:val="single" w:sz="4" w:space="0" w:color="auto"/>
            </w:tcBorders>
          </w:tcPr>
          <w:p w14:paraId="33967DF1" w14:textId="77777777" w:rsidR="00E4167C" w:rsidRPr="00E31945" w:rsidRDefault="00E4167C" w:rsidP="006D61DA">
            <w:pPr>
              <w:pStyle w:val="TAC"/>
            </w:pPr>
            <w:r w:rsidRPr="00E31945">
              <w:t>10</w:t>
            </w:r>
          </w:p>
        </w:tc>
        <w:tc>
          <w:tcPr>
            <w:tcW w:w="960" w:type="dxa"/>
            <w:tcBorders>
              <w:top w:val="single" w:sz="4" w:space="0" w:color="auto"/>
              <w:left w:val="single" w:sz="4" w:space="0" w:color="auto"/>
              <w:bottom w:val="single" w:sz="4" w:space="0" w:color="auto"/>
              <w:right w:val="single" w:sz="4" w:space="0" w:color="auto"/>
            </w:tcBorders>
          </w:tcPr>
          <w:p w14:paraId="2F6A5F1E" w14:textId="77777777" w:rsidR="00E4167C" w:rsidRPr="00E31945" w:rsidRDefault="00E4167C" w:rsidP="006D61DA">
            <w:pPr>
              <w:pStyle w:val="TAC"/>
            </w:pPr>
            <w:r w:rsidRPr="00E31945">
              <w:t>N/A</w:t>
            </w:r>
          </w:p>
        </w:tc>
        <w:tc>
          <w:tcPr>
            <w:tcW w:w="960" w:type="dxa"/>
            <w:tcBorders>
              <w:top w:val="single" w:sz="4" w:space="0" w:color="auto"/>
              <w:left w:val="single" w:sz="4" w:space="0" w:color="auto"/>
              <w:bottom w:val="single" w:sz="4" w:space="0" w:color="auto"/>
              <w:right w:val="single" w:sz="4" w:space="0" w:color="auto"/>
            </w:tcBorders>
          </w:tcPr>
          <w:p w14:paraId="1ECFD033" w14:textId="77777777" w:rsidR="00E4167C" w:rsidRPr="00E31945" w:rsidRDefault="00E4167C" w:rsidP="006D61DA">
            <w:pPr>
              <w:pStyle w:val="TAC"/>
            </w:pPr>
            <w:r w:rsidRPr="00E31945">
              <w:t>3305</w:t>
            </w:r>
          </w:p>
        </w:tc>
        <w:tc>
          <w:tcPr>
            <w:tcW w:w="977" w:type="dxa"/>
            <w:tcBorders>
              <w:top w:val="single" w:sz="4" w:space="0" w:color="auto"/>
              <w:left w:val="single" w:sz="4" w:space="0" w:color="auto"/>
              <w:bottom w:val="single" w:sz="4" w:space="0" w:color="auto"/>
              <w:right w:val="single" w:sz="4" w:space="0" w:color="auto"/>
            </w:tcBorders>
          </w:tcPr>
          <w:p w14:paraId="25730740" w14:textId="77777777" w:rsidR="00E4167C" w:rsidRPr="00E31945" w:rsidRDefault="00E4167C" w:rsidP="006D61DA">
            <w:pPr>
              <w:pStyle w:val="TAC"/>
              <w:rPr>
                <w:lang w:eastAsia="zh-CN"/>
              </w:rPr>
            </w:pPr>
            <w:r w:rsidRPr="00E31945">
              <w:t>2.7</w:t>
            </w:r>
          </w:p>
        </w:tc>
        <w:tc>
          <w:tcPr>
            <w:tcW w:w="828" w:type="dxa"/>
            <w:tcBorders>
              <w:top w:val="single" w:sz="4" w:space="0" w:color="auto"/>
              <w:left w:val="single" w:sz="4" w:space="0" w:color="auto"/>
              <w:bottom w:val="single" w:sz="4" w:space="0" w:color="auto"/>
              <w:right w:val="single" w:sz="4" w:space="0" w:color="auto"/>
            </w:tcBorders>
          </w:tcPr>
          <w:p w14:paraId="48E9EA1B" w14:textId="77777777" w:rsidR="00E4167C" w:rsidRPr="00E31945" w:rsidRDefault="00E4167C" w:rsidP="006D61DA">
            <w:pPr>
              <w:pStyle w:val="TAC"/>
              <w:rPr>
                <w:lang w:val="en-US" w:eastAsia="zh-CN"/>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0C6EF11" w14:textId="77777777" w:rsidR="00E4167C" w:rsidRPr="00E31945" w:rsidRDefault="00E4167C" w:rsidP="006D61DA">
            <w:pPr>
              <w:pStyle w:val="TAC"/>
              <w:rPr>
                <w:rFonts w:cs="Arial"/>
                <w:lang w:eastAsia="ja-JP"/>
              </w:rPr>
            </w:pPr>
            <w:r w:rsidRPr="00E31945">
              <w:rPr>
                <w:rFonts w:cs="Arial"/>
                <w:lang w:eastAsia="ja-JP"/>
              </w:rPr>
              <w:t>IMD9</w:t>
            </w:r>
          </w:p>
        </w:tc>
      </w:tr>
      <w:tr w:rsidR="00E4167C" w:rsidRPr="00E31945" w14:paraId="12EEB91D"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531AEF62" w14:textId="77777777" w:rsidR="00E4167C" w:rsidRPr="00E31945" w:rsidRDefault="00E4167C" w:rsidP="006D61DA">
            <w:pPr>
              <w:pStyle w:val="TAC"/>
              <w:rPr>
                <w:rFonts w:cs="Arial"/>
                <w:szCs w:val="18"/>
                <w:lang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n66</w:t>
            </w:r>
            <w:r w:rsidRPr="00E31945">
              <w:rPr>
                <w:rFonts w:cs="Arial"/>
                <w:szCs w:val="18"/>
              </w:rPr>
              <w:t>-</w:t>
            </w:r>
            <w:r w:rsidRPr="00E31945">
              <w:rPr>
                <w:rFonts w:cs="Arial"/>
                <w:szCs w:val="18"/>
                <w:lang w:eastAsia="zh-CN"/>
              </w:rPr>
              <w:t>n</w:t>
            </w:r>
            <w:r w:rsidRPr="00E31945">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B5E75EA" w14:textId="77777777" w:rsidR="00E4167C" w:rsidRPr="00E31945" w:rsidRDefault="00E4167C" w:rsidP="006D61DA">
            <w:pPr>
              <w:pStyle w:val="TAC"/>
              <w:rPr>
                <w:lang w:val="en-US" w:eastAsia="zh-CN"/>
              </w:rPr>
            </w:pPr>
            <w:r w:rsidRPr="00E31945">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1DE80C2" w14:textId="77777777" w:rsidR="00E4167C" w:rsidRPr="00E31945" w:rsidRDefault="00E4167C" w:rsidP="006D61DA">
            <w:pPr>
              <w:pStyle w:val="TAC"/>
              <w:rPr>
                <w:lang w:val="en-US" w:eastAsia="zh-CN"/>
              </w:rPr>
            </w:pPr>
            <w:r w:rsidRPr="00E31945">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4FFE316C" w14:textId="77777777" w:rsidR="00E4167C" w:rsidRPr="00E31945" w:rsidRDefault="00E4167C" w:rsidP="006D61DA">
            <w:pPr>
              <w:pStyle w:val="TAC"/>
              <w:rPr>
                <w:lang w:val="en-US" w:eastAsia="zh-CN"/>
              </w:rPr>
            </w:pPr>
            <w:r w:rsidRPr="00E3194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BAD6C0" w14:textId="77777777" w:rsidR="00E4167C" w:rsidRPr="00E31945" w:rsidRDefault="00E4167C" w:rsidP="006D61DA">
            <w:pPr>
              <w:pStyle w:val="TAC"/>
              <w:rPr>
                <w:lang w:val="en-US" w:eastAsia="zh-CN"/>
              </w:rPr>
            </w:pPr>
            <w:r w:rsidRPr="00E3194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CD5E6A" w14:textId="77777777" w:rsidR="00E4167C" w:rsidRPr="00E31945" w:rsidRDefault="00E4167C" w:rsidP="006D61DA">
            <w:pPr>
              <w:pStyle w:val="TAC"/>
              <w:rPr>
                <w:lang w:val="en-US" w:eastAsia="zh-CN"/>
              </w:rPr>
            </w:pPr>
            <w:r w:rsidRPr="00E31945">
              <w:rPr>
                <w:rFonts w:cs="Arial" w:hint="eastAsia"/>
                <w:szCs w:val="18"/>
                <w:lang w:val="en-US" w:eastAsia="zh-CN"/>
              </w:rPr>
              <w:t>21</w:t>
            </w:r>
            <w:r w:rsidRPr="00E31945">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20ABDA1B" w14:textId="77777777" w:rsidR="00E4167C" w:rsidRPr="00E31945" w:rsidRDefault="00E4167C" w:rsidP="006D61DA">
            <w:pPr>
              <w:pStyle w:val="TAC"/>
              <w:rPr>
                <w:lang w:val="en-US" w:eastAsia="zh-CN"/>
              </w:rPr>
            </w:pPr>
            <w:r w:rsidRPr="00E31945">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BDB103A" w14:textId="77777777" w:rsidR="00E4167C" w:rsidRPr="00E31945" w:rsidRDefault="00E4167C" w:rsidP="006D61DA">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E0A79C8" w14:textId="77777777" w:rsidR="00E4167C" w:rsidRPr="00E31945" w:rsidRDefault="00E4167C" w:rsidP="006D61DA">
            <w:pPr>
              <w:pStyle w:val="TAC"/>
              <w:rPr>
                <w:lang w:eastAsia="zh-CN"/>
              </w:rPr>
            </w:pPr>
            <w:r w:rsidRPr="00E31945">
              <w:rPr>
                <w:rFonts w:cs="Arial"/>
                <w:szCs w:val="18"/>
                <w:lang w:eastAsia="zh-CN"/>
              </w:rPr>
              <w:t>IMD2</w:t>
            </w:r>
          </w:p>
        </w:tc>
      </w:tr>
      <w:tr w:rsidR="00E4167C" w:rsidRPr="00E31945" w14:paraId="68E596AB" w14:textId="77777777" w:rsidTr="006D61DA">
        <w:trPr>
          <w:trHeight w:val="187"/>
          <w:jc w:val="center"/>
        </w:trPr>
        <w:tc>
          <w:tcPr>
            <w:tcW w:w="2006" w:type="dxa"/>
            <w:tcBorders>
              <w:top w:val="nil"/>
              <w:left w:val="single" w:sz="4" w:space="0" w:color="auto"/>
              <w:bottom w:val="nil"/>
              <w:right w:val="single" w:sz="4" w:space="0" w:color="auto"/>
            </w:tcBorders>
          </w:tcPr>
          <w:p w14:paraId="6B403DA3"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898795" w14:textId="77777777" w:rsidR="00E4167C" w:rsidRPr="00E31945" w:rsidRDefault="00E4167C" w:rsidP="006D61DA">
            <w:pPr>
              <w:pStyle w:val="TAC"/>
              <w:rPr>
                <w:lang w:val="en-US" w:eastAsia="zh-CN"/>
              </w:rPr>
            </w:pPr>
            <w:r w:rsidRPr="00E31945">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23323A" w14:textId="77777777" w:rsidR="00E4167C" w:rsidRPr="00E31945" w:rsidRDefault="00E4167C" w:rsidP="006D61DA">
            <w:pPr>
              <w:pStyle w:val="TAC"/>
              <w:rPr>
                <w:lang w:val="en-US" w:eastAsia="zh-CN"/>
              </w:rPr>
            </w:pPr>
            <w:r w:rsidRPr="00E31945">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64A9F68" w14:textId="77777777" w:rsidR="00E4167C" w:rsidRPr="00E31945" w:rsidRDefault="00E4167C" w:rsidP="006D61DA">
            <w:pPr>
              <w:pStyle w:val="TAC"/>
              <w:rPr>
                <w:lang w:val="en-US" w:eastAsia="zh-CN"/>
              </w:rPr>
            </w:pPr>
            <w:r w:rsidRPr="00E3194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7D2256F" w14:textId="77777777" w:rsidR="00E4167C" w:rsidRPr="00E31945" w:rsidRDefault="00E4167C" w:rsidP="006D61DA">
            <w:pPr>
              <w:pStyle w:val="TAC"/>
              <w:rPr>
                <w:lang w:val="en-US" w:eastAsia="zh-CN"/>
              </w:rPr>
            </w:pPr>
            <w:r w:rsidRPr="00E3194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F2E633" w14:textId="77777777" w:rsidR="00E4167C" w:rsidRPr="00E31945" w:rsidRDefault="00E4167C" w:rsidP="006D61DA">
            <w:pPr>
              <w:pStyle w:val="TAC"/>
              <w:rPr>
                <w:lang w:val="en-US" w:eastAsia="zh-CN"/>
              </w:rPr>
            </w:pPr>
            <w:r w:rsidRPr="00E31945">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6875E1F4" w14:textId="77777777" w:rsidR="00E4167C" w:rsidRPr="00E31945" w:rsidRDefault="00E4167C" w:rsidP="006D61DA">
            <w:pPr>
              <w:pStyle w:val="TAC"/>
              <w:rPr>
                <w:lang w:val="en-US" w:eastAsia="zh-CN"/>
              </w:rPr>
            </w:pPr>
            <w:r w:rsidRPr="00E3194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6A4D06" w14:textId="77777777" w:rsidR="00E4167C" w:rsidRPr="00E31945" w:rsidRDefault="00E4167C" w:rsidP="006D61DA">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198A90" w14:textId="77777777" w:rsidR="00E4167C" w:rsidRPr="00E31945" w:rsidRDefault="00E4167C" w:rsidP="006D61DA">
            <w:pPr>
              <w:pStyle w:val="TAC"/>
              <w:rPr>
                <w:lang w:eastAsia="zh-CN"/>
              </w:rPr>
            </w:pPr>
            <w:r w:rsidRPr="00E31945">
              <w:rPr>
                <w:rFonts w:cs="Arial"/>
                <w:szCs w:val="18"/>
                <w:lang w:eastAsia="zh-CN"/>
              </w:rPr>
              <w:t>N/A</w:t>
            </w:r>
          </w:p>
        </w:tc>
      </w:tr>
      <w:tr w:rsidR="00E4167C" w:rsidRPr="00E31945" w14:paraId="58B6B26D" w14:textId="77777777" w:rsidTr="006D61DA">
        <w:trPr>
          <w:trHeight w:val="187"/>
          <w:jc w:val="center"/>
        </w:trPr>
        <w:tc>
          <w:tcPr>
            <w:tcW w:w="2006" w:type="dxa"/>
            <w:tcBorders>
              <w:top w:val="nil"/>
              <w:left w:val="single" w:sz="4" w:space="0" w:color="auto"/>
              <w:bottom w:val="nil"/>
              <w:right w:val="single" w:sz="4" w:space="0" w:color="auto"/>
            </w:tcBorders>
          </w:tcPr>
          <w:p w14:paraId="4AD20E97"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8682FB" w14:textId="77777777" w:rsidR="00E4167C" w:rsidRPr="00E31945" w:rsidRDefault="00E4167C" w:rsidP="006D61DA">
            <w:pPr>
              <w:pStyle w:val="TAC"/>
              <w:rPr>
                <w:lang w:val="en-US" w:eastAsia="zh-CN"/>
              </w:rPr>
            </w:pPr>
            <w:r w:rsidRPr="00E31945">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E5BC600" w14:textId="77777777" w:rsidR="00E4167C" w:rsidRPr="00E31945" w:rsidRDefault="00E4167C" w:rsidP="006D61DA">
            <w:pPr>
              <w:pStyle w:val="TAC"/>
              <w:rPr>
                <w:lang w:val="en-US" w:eastAsia="zh-CN"/>
              </w:rPr>
            </w:pPr>
            <w:r w:rsidRPr="00E31945">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1C7E0B8" w14:textId="77777777" w:rsidR="00E4167C" w:rsidRPr="00E31945" w:rsidRDefault="00E4167C" w:rsidP="006D61DA">
            <w:pPr>
              <w:pStyle w:val="TAC"/>
              <w:rPr>
                <w:lang w:val="en-US" w:eastAsia="zh-CN"/>
              </w:rPr>
            </w:pPr>
            <w:r w:rsidRPr="00E3194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04A9EB" w14:textId="77777777" w:rsidR="00E4167C" w:rsidRPr="00E31945" w:rsidRDefault="00E4167C" w:rsidP="006D61DA">
            <w:pPr>
              <w:pStyle w:val="TAC"/>
              <w:rPr>
                <w:lang w:val="en-US" w:eastAsia="zh-CN"/>
              </w:rPr>
            </w:pPr>
            <w:r w:rsidRPr="00E3194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F76341" w14:textId="77777777" w:rsidR="00E4167C" w:rsidRPr="00E31945" w:rsidRDefault="00E4167C" w:rsidP="006D61DA">
            <w:pPr>
              <w:pStyle w:val="TAC"/>
              <w:rPr>
                <w:lang w:val="en-US" w:eastAsia="zh-CN"/>
              </w:rPr>
            </w:pPr>
            <w:r w:rsidRPr="00E31945">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2A78803" w14:textId="77777777" w:rsidR="00E4167C" w:rsidRPr="00E31945" w:rsidRDefault="00E4167C" w:rsidP="006D61DA">
            <w:pPr>
              <w:pStyle w:val="TAC"/>
              <w:rPr>
                <w:lang w:val="en-US" w:eastAsia="zh-CN"/>
              </w:rPr>
            </w:pPr>
            <w:r w:rsidRPr="00E31945">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01994EF" w14:textId="77777777" w:rsidR="00E4167C" w:rsidRPr="00E31945" w:rsidRDefault="00E4167C" w:rsidP="006D61DA">
            <w:pPr>
              <w:pStyle w:val="TAC"/>
              <w:rPr>
                <w:lang w:val="en-US" w:eastAsia="zh-CN"/>
              </w:rPr>
            </w:pPr>
            <w:r w:rsidRPr="00E31945">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73775B" w14:textId="77777777" w:rsidR="00E4167C" w:rsidRPr="00E31945" w:rsidRDefault="00E4167C" w:rsidP="006D61DA">
            <w:pPr>
              <w:pStyle w:val="TAC"/>
              <w:rPr>
                <w:lang w:eastAsia="zh-CN"/>
              </w:rPr>
            </w:pPr>
            <w:r w:rsidRPr="00E31945">
              <w:rPr>
                <w:rFonts w:cs="Arial"/>
                <w:szCs w:val="18"/>
                <w:lang w:eastAsia="zh-CN"/>
              </w:rPr>
              <w:t>IMD</w:t>
            </w:r>
            <w:r w:rsidRPr="00E31945">
              <w:rPr>
                <w:rFonts w:cs="Arial"/>
                <w:szCs w:val="18"/>
                <w:lang w:val="en-US" w:eastAsia="zh-CN"/>
              </w:rPr>
              <w:t>5</w:t>
            </w:r>
          </w:p>
        </w:tc>
      </w:tr>
      <w:tr w:rsidR="00E4167C" w:rsidRPr="00E31945" w14:paraId="1D0FA8BA"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73E7EDAA" w14:textId="77777777" w:rsidR="00E4167C" w:rsidRPr="00E31945" w:rsidRDefault="00E4167C" w:rsidP="006D61D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958C72" w14:textId="77777777" w:rsidR="00E4167C" w:rsidRPr="00E31945" w:rsidRDefault="00E4167C" w:rsidP="006D61DA">
            <w:pPr>
              <w:pStyle w:val="TAC"/>
              <w:rPr>
                <w:lang w:val="en-US" w:eastAsia="zh-CN"/>
              </w:rPr>
            </w:pPr>
            <w:r w:rsidRPr="00E31945">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B39A44A" w14:textId="77777777" w:rsidR="00E4167C" w:rsidRPr="00E31945" w:rsidRDefault="00E4167C" w:rsidP="006D61DA">
            <w:pPr>
              <w:pStyle w:val="TAC"/>
              <w:rPr>
                <w:lang w:val="en-US" w:eastAsia="zh-CN"/>
              </w:rPr>
            </w:pPr>
            <w:r w:rsidRPr="00E31945">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D609189" w14:textId="77777777" w:rsidR="00E4167C" w:rsidRPr="00E31945" w:rsidRDefault="00E4167C" w:rsidP="006D61DA">
            <w:pPr>
              <w:pStyle w:val="TAC"/>
              <w:rPr>
                <w:lang w:val="en-US" w:eastAsia="zh-CN"/>
              </w:rPr>
            </w:pPr>
            <w:r w:rsidRPr="00E3194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BC08C3" w14:textId="77777777" w:rsidR="00E4167C" w:rsidRPr="00E31945" w:rsidRDefault="00E4167C" w:rsidP="006D61DA">
            <w:pPr>
              <w:pStyle w:val="TAC"/>
              <w:rPr>
                <w:lang w:val="en-US" w:eastAsia="zh-CN"/>
              </w:rPr>
            </w:pPr>
            <w:r w:rsidRPr="00E3194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A9126F" w14:textId="77777777" w:rsidR="00E4167C" w:rsidRPr="00E31945" w:rsidRDefault="00E4167C" w:rsidP="006D61DA">
            <w:pPr>
              <w:pStyle w:val="TAC"/>
              <w:rPr>
                <w:lang w:val="en-US" w:eastAsia="zh-CN"/>
              </w:rPr>
            </w:pPr>
            <w:r w:rsidRPr="00E31945">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534EDE2" w14:textId="77777777" w:rsidR="00E4167C" w:rsidRPr="00E31945" w:rsidRDefault="00E4167C" w:rsidP="006D61DA">
            <w:pPr>
              <w:pStyle w:val="TAC"/>
              <w:rPr>
                <w:lang w:val="en-US" w:eastAsia="zh-CN"/>
              </w:rPr>
            </w:pPr>
            <w:r w:rsidRPr="00E3194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96F4D5" w14:textId="77777777" w:rsidR="00E4167C" w:rsidRPr="00E31945" w:rsidRDefault="00E4167C" w:rsidP="006D61DA">
            <w:pPr>
              <w:pStyle w:val="TAC"/>
              <w:rPr>
                <w:lang w:val="en-US" w:eastAsia="zh-CN"/>
              </w:rPr>
            </w:pPr>
            <w:r w:rsidRPr="00E31945">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C3B6146" w14:textId="77777777" w:rsidR="00E4167C" w:rsidRPr="00E31945" w:rsidRDefault="00E4167C" w:rsidP="006D61DA">
            <w:pPr>
              <w:pStyle w:val="TAC"/>
              <w:rPr>
                <w:lang w:eastAsia="zh-CN"/>
              </w:rPr>
            </w:pPr>
            <w:r w:rsidRPr="00E31945">
              <w:rPr>
                <w:rFonts w:cs="Arial"/>
                <w:szCs w:val="18"/>
              </w:rPr>
              <w:t>N/A</w:t>
            </w:r>
          </w:p>
        </w:tc>
      </w:tr>
      <w:tr w:rsidR="00E4167C" w:rsidRPr="00E31945" w14:paraId="3FE4488D" w14:textId="77777777" w:rsidTr="006D61DA">
        <w:trPr>
          <w:trHeight w:val="187"/>
          <w:jc w:val="center"/>
        </w:trPr>
        <w:tc>
          <w:tcPr>
            <w:tcW w:w="2006" w:type="dxa"/>
            <w:tcBorders>
              <w:top w:val="single" w:sz="4" w:space="0" w:color="auto"/>
              <w:left w:val="single" w:sz="4" w:space="0" w:color="auto"/>
              <w:bottom w:val="nil"/>
              <w:right w:val="single" w:sz="4" w:space="0" w:color="auto"/>
            </w:tcBorders>
            <w:hideMark/>
          </w:tcPr>
          <w:p w14:paraId="7CC8A96E" w14:textId="77777777" w:rsidR="00E4167C" w:rsidRPr="00E31945" w:rsidRDefault="00E4167C" w:rsidP="006D61DA">
            <w:pPr>
              <w:pStyle w:val="TAC"/>
              <w:rPr>
                <w:rFonts w:eastAsia="等线"/>
                <w:lang w:val="en-US" w:eastAsia="zh-CN"/>
              </w:rPr>
            </w:pPr>
            <w:r w:rsidRPr="00E31945">
              <w:rPr>
                <w:rFonts w:eastAsia="等线"/>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3918D434" w14:textId="77777777" w:rsidR="00E4167C" w:rsidRPr="00E31945" w:rsidRDefault="00E4167C" w:rsidP="006D61DA">
            <w:pPr>
              <w:pStyle w:val="TAC"/>
              <w:rPr>
                <w:rFonts w:eastAsia="等线"/>
                <w:lang w:val="en-US" w:eastAsia="zh-CN"/>
              </w:rPr>
            </w:pPr>
            <w:r w:rsidRPr="00E31945">
              <w:rPr>
                <w:rFonts w:eastAsia="等线"/>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8919075" w14:textId="77777777" w:rsidR="00E4167C" w:rsidRPr="00E31945" w:rsidRDefault="00E4167C" w:rsidP="006D61DA">
            <w:pPr>
              <w:pStyle w:val="TAC"/>
              <w:rPr>
                <w:rFonts w:eastAsia="等线"/>
                <w:lang w:val="en-US" w:eastAsia="zh-CN"/>
              </w:rPr>
            </w:pPr>
            <w:r w:rsidRPr="00E31945">
              <w:rPr>
                <w:rFonts w:eastAsia="等线"/>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35F8982" w14:textId="77777777" w:rsidR="00E4167C" w:rsidRPr="00E31945" w:rsidRDefault="00E4167C" w:rsidP="006D61DA">
            <w:pPr>
              <w:pStyle w:val="TAC"/>
              <w:rPr>
                <w:rFonts w:eastAsia="等线"/>
                <w:lang w:val="en-US" w:eastAsia="zh-CN"/>
              </w:rPr>
            </w:pPr>
            <w:r w:rsidRPr="00E31945">
              <w:rPr>
                <w:rFonts w:eastAsia="等线"/>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2B1220" w14:textId="77777777" w:rsidR="00E4167C" w:rsidRPr="00E31945" w:rsidRDefault="00E4167C" w:rsidP="006D61DA">
            <w:pPr>
              <w:pStyle w:val="TAC"/>
              <w:rPr>
                <w:rFonts w:eastAsia="等线"/>
                <w:lang w:val="en-US" w:eastAsia="zh-CN"/>
              </w:rPr>
            </w:pPr>
            <w:r w:rsidRPr="00E31945">
              <w:rPr>
                <w:rFonts w:eastAsia="等线"/>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631D8E" w14:textId="77777777" w:rsidR="00E4167C" w:rsidRPr="00E31945" w:rsidRDefault="00E4167C" w:rsidP="006D61DA">
            <w:pPr>
              <w:pStyle w:val="TAC"/>
              <w:rPr>
                <w:rFonts w:eastAsia="等线"/>
                <w:lang w:val="en-US" w:eastAsia="zh-CN"/>
              </w:rPr>
            </w:pPr>
            <w:r w:rsidRPr="00E31945">
              <w:rPr>
                <w:rFonts w:eastAsia="等线"/>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371B8CF" w14:textId="77777777" w:rsidR="00E4167C" w:rsidRPr="00E31945" w:rsidRDefault="00E4167C" w:rsidP="006D61DA">
            <w:pPr>
              <w:pStyle w:val="TAC"/>
              <w:rPr>
                <w:rFonts w:eastAsia="等线"/>
                <w:lang w:val="en-US" w:eastAsia="zh-CN"/>
              </w:rPr>
            </w:pPr>
            <w:r w:rsidRPr="00E31945">
              <w:rPr>
                <w:rFonts w:eastAsia="等线"/>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CCBD083" w14:textId="77777777" w:rsidR="00E4167C" w:rsidRPr="00E31945" w:rsidRDefault="00E4167C" w:rsidP="006D61DA">
            <w:pPr>
              <w:pStyle w:val="TAC"/>
              <w:rPr>
                <w:rFonts w:eastAsia="等线"/>
                <w:lang w:val="en-US" w:eastAsia="zh-CN"/>
              </w:rPr>
            </w:pPr>
            <w:r w:rsidRPr="00E31945">
              <w:rPr>
                <w:rFonts w:eastAsia="等线"/>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0B2056" w14:textId="77777777" w:rsidR="00E4167C" w:rsidRPr="00E31945" w:rsidRDefault="00E4167C" w:rsidP="006D61DA">
            <w:pPr>
              <w:pStyle w:val="TAC"/>
              <w:rPr>
                <w:rFonts w:eastAsia="等线"/>
                <w:lang w:val="en-US" w:eastAsia="zh-CN"/>
              </w:rPr>
            </w:pPr>
            <w:r w:rsidRPr="00E31945">
              <w:rPr>
                <w:rFonts w:eastAsia="等线"/>
                <w:lang w:val="en-US" w:eastAsia="zh-CN"/>
              </w:rPr>
              <w:t>IMD5</w:t>
            </w:r>
          </w:p>
        </w:tc>
      </w:tr>
      <w:tr w:rsidR="00E4167C" w:rsidRPr="00E31945" w14:paraId="1E54A414"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33C023BD" w14:textId="77777777" w:rsidR="00E4167C" w:rsidRPr="00E31945" w:rsidRDefault="00E4167C" w:rsidP="006D61DA">
            <w:pPr>
              <w:pStyle w:val="TAC"/>
              <w:rPr>
                <w:rFonts w:eastAsia="等线"/>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27CD51" w14:textId="77777777" w:rsidR="00E4167C" w:rsidRPr="00E31945" w:rsidRDefault="00E4167C" w:rsidP="006D61DA">
            <w:pPr>
              <w:pStyle w:val="TAC"/>
              <w:rPr>
                <w:rFonts w:eastAsia="等线"/>
                <w:lang w:val="en-US" w:eastAsia="zh-CN"/>
              </w:rPr>
            </w:pPr>
            <w:r w:rsidRPr="00E31945">
              <w:rPr>
                <w:rFonts w:eastAsia="等线"/>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2AFC9D74" w14:textId="77777777" w:rsidR="00E4167C" w:rsidRPr="00E31945" w:rsidRDefault="00E4167C" w:rsidP="006D61DA">
            <w:pPr>
              <w:pStyle w:val="TAC"/>
              <w:rPr>
                <w:rFonts w:eastAsia="等线"/>
                <w:lang w:val="en-US" w:eastAsia="zh-CN"/>
              </w:rPr>
            </w:pPr>
            <w:r w:rsidRPr="00E31945">
              <w:rPr>
                <w:rFonts w:eastAsia="等线"/>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38313CE3" w14:textId="77777777" w:rsidR="00E4167C" w:rsidRPr="00E31945" w:rsidRDefault="00E4167C" w:rsidP="006D61DA">
            <w:pPr>
              <w:pStyle w:val="TAC"/>
              <w:rPr>
                <w:rFonts w:eastAsia="等线"/>
                <w:lang w:val="en-US" w:eastAsia="zh-CN"/>
              </w:rPr>
            </w:pPr>
            <w:r w:rsidRPr="00E31945">
              <w:rPr>
                <w:rFonts w:eastAsia="等线"/>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F9B0D2" w14:textId="77777777" w:rsidR="00E4167C" w:rsidRPr="00E31945" w:rsidRDefault="00E4167C" w:rsidP="006D61DA">
            <w:pPr>
              <w:pStyle w:val="TAC"/>
              <w:rPr>
                <w:rFonts w:eastAsia="等线"/>
                <w:lang w:val="en-US" w:eastAsia="zh-CN"/>
              </w:rPr>
            </w:pPr>
            <w:r w:rsidRPr="00E31945">
              <w:rPr>
                <w:rFonts w:eastAsia="等线"/>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0158C2" w14:textId="77777777" w:rsidR="00E4167C" w:rsidRPr="00E31945" w:rsidRDefault="00E4167C" w:rsidP="006D61DA">
            <w:pPr>
              <w:pStyle w:val="TAC"/>
              <w:rPr>
                <w:rFonts w:eastAsia="等线"/>
                <w:lang w:val="en-US" w:eastAsia="zh-CN"/>
              </w:rPr>
            </w:pPr>
            <w:r w:rsidRPr="00E31945">
              <w:rPr>
                <w:rFonts w:eastAsia="等线"/>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7B6D69B" w14:textId="77777777" w:rsidR="00E4167C" w:rsidRPr="00E31945" w:rsidRDefault="00E4167C" w:rsidP="006D61DA">
            <w:pPr>
              <w:pStyle w:val="TAC"/>
              <w:rPr>
                <w:rFonts w:eastAsia="等线"/>
                <w:lang w:val="en-US" w:eastAsia="zh-CN"/>
              </w:rPr>
            </w:pPr>
            <w:r w:rsidRPr="00E31945">
              <w:rPr>
                <w:rFonts w:eastAsia="等线"/>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53C0C4" w14:textId="77777777" w:rsidR="00E4167C" w:rsidRPr="00E31945" w:rsidRDefault="00E4167C" w:rsidP="006D61DA">
            <w:pPr>
              <w:pStyle w:val="TAC"/>
              <w:rPr>
                <w:rFonts w:eastAsia="等线"/>
                <w:lang w:val="en-US" w:eastAsia="zh-CN"/>
              </w:rPr>
            </w:pPr>
            <w:r w:rsidRPr="00E31945">
              <w:rPr>
                <w:rFonts w:eastAsia="等线"/>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16EB7B" w14:textId="77777777" w:rsidR="00E4167C" w:rsidRPr="00E31945" w:rsidRDefault="00E4167C" w:rsidP="006D61DA">
            <w:pPr>
              <w:pStyle w:val="TAC"/>
              <w:rPr>
                <w:rFonts w:eastAsia="等线"/>
                <w:lang w:val="en-US" w:eastAsia="zh-CN"/>
              </w:rPr>
            </w:pPr>
            <w:r w:rsidRPr="00E31945">
              <w:rPr>
                <w:rFonts w:eastAsia="等线"/>
                <w:lang w:val="en-US" w:eastAsia="zh-CN"/>
              </w:rPr>
              <w:t>N/A</w:t>
            </w:r>
          </w:p>
        </w:tc>
      </w:tr>
      <w:tr w:rsidR="00E4167C" w:rsidRPr="00E31945" w14:paraId="46726EEB" w14:textId="77777777" w:rsidTr="006D61DA">
        <w:trPr>
          <w:trHeight w:val="187"/>
          <w:jc w:val="center"/>
        </w:trPr>
        <w:tc>
          <w:tcPr>
            <w:tcW w:w="2006" w:type="dxa"/>
            <w:tcBorders>
              <w:top w:val="nil"/>
              <w:left w:val="single" w:sz="4" w:space="0" w:color="auto"/>
              <w:bottom w:val="nil"/>
              <w:right w:val="single" w:sz="4" w:space="0" w:color="auto"/>
            </w:tcBorders>
            <w:hideMark/>
          </w:tcPr>
          <w:p w14:paraId="3027574D" w14:textId="77777777" w:rsidR="00E4167C" w:rsidRPr="00E31945" w:rsidRDefault="00E4167C" w:rsidP="006D61DA">
            <w:pPr>
              <w:pStyle w:val="TAC"/>
              <w:rPr>
                <w:lang w:eastAsia="zh-CN"/>
              </w:rPr>
            </w:pPr>
            <w:r w:rsidRPr="00E31945">
              <w:rPr>
                <w:lang w:eastAsia="zh-CN"/>
              </w:rPr>
              <w:t>CA</w:t>
            </w:r>
            <w:r w:rsidRPr="00E31945">
              <w:rPr>
                <w:lang w:eastAsia="ja-JP"/>
              </w:rPr>
              <w:t>_</w:t>
            </w:r>
            <w:r w:rsidRPr="00E31945">
              <w:rPr>
                <w:lang w:val="en-US" w:eastAsia="zh-CN"/>
              </w:rPr>
              <w:t>n7</w:t>
            </w:r>
            <w:r w:rsidRPr="00E31945">
              <w:rPr>
                <w:lang w:eastAsia="zh-CN"/>
              </w:rPr>
              <w:t>1</w:t>
            </w:r>
            <w:r w:rsidRPr="00E31945">
              <w:rPr>
                <w:lang w:eastAsia="ja-JP"/>
              </w:rPr>
              <w:t>-n77</w:t>
            </w:r>
            <w:r w:rsidRPr="00E31945">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704CFC1D" w14:textId="77777777" w:rsidR="00E4167C" w:rsidRPr="00E31945" w:rsidRDefault="00E4167C" w:rsidP="006D61DA">
            <w:pPr>
              <w:pStyle w:val="TAC"/>
              <w:rPr>
                <w:lang w:val="en-US" w:eastAsia="ja-JP"/>
              </w:rPr>
            </w:pPr>
            <w:r w:rsidRPr="00E31945">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470C7E4" w14:textId="77777777" w:rsidR="00E4167C" w:rsidRPr="00E31945" w:rsidRDefault="00E4167C" w:rsidP="006D61DA">
            <w:pPr>
              <w:pStyle w:val="TAC"/>
              <w:rPr>
                <w:lang w:val="en-US" w:eastAsia="zh-CN"/>
              </w:rPr>
            </w:pPr>
            <w:r w:rsidRPr="00E31945">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05B14A47" w14:textId="77777777" w:rsidR="00E4167C" w:rsidRPr="00E31945" w:rsidRDefault="00E4167C" w:rsidP="006D61DA">
            <w:pPr>
              <w:pStyle w:val="TAC"/>
              <w:rPr>
                <w:lang w:val="en-US" w:eastAsia="zh-CN"/>
              </w:rPr>
            </w:pPr>
            <w:r w:rsidRPr="00E31945">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D7B2E1A" w14:textId="77777777" w:rsidR="00E4167C" w:rsidRPr="00E31945" w:rsidRDefault="00E4167C" w:rsidP="006D61DA">
            <w:pPr>
              <w:pStyle w:val="TAC"/>
              <w:rPr>
                <w:lang w:val="en-US"/>
              </w:rPr>
            </w:pPr>
            <w:r w:rsidRPr="00E31945">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79A49101" w14:textId="77777777" w:rsidR="00E4167C" w:rsidRPr="00E31945" w:rsidRDefault="00E4167C" w:rsidP="006D61DA">
            <w:pPr>
              <w:pStyle w:val="TAC"/>
              <w:rPr>
                <w:lang w:val="en-US" w:eastAsia="zh-CN"/>
              </w:rPr>
            </w:pPr>
            <w:r w:rsidRPr="00E31945">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395BD36B" w14:textId="77777777" w:rsidR="00E4167C" w:rsidRPr="00E31945" w:rsidRDefault="00E4167C" w:rsidP="006D61DA">
            <w:pPr>
              <w:pStyle w:val="TAC"/>
              <w:rPr>
                <w:lang w:val="en-US"/>
              </w:rPr>
            </w:pPr>
            <w:r w:rsidRPr="00E31945">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2CA73AF" w14:textId="77777777" w:rsidR="00E4167C" w:rsidRPr="00E31945" w:rsidRDefault="00E4167C" w:rsidP="006D61DA">
            <w:pPr>
              <w:pStyle w:val="TAC"/>
              <w:rPr>
                <w:lang w:val="en-US" w:eastAsia="ja-JP"/>
              </w:rPr>
            </w:pPr>
            <w:r w:rsidRPr="00E31945">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BC4C2CF" w14:textId="77777777" w:rsidR="00E4167C" w:rsidRPr="00E31945" w:rsidRDefault="00E4167C" w:rsidP="006D61DA">
            <w:pPr>
              <w:pStyle w:val="TAC"/>
              <w:rPr>
                <w:lang w:val="en-US" w:eastAsia="ja-JP"/>
              </w:rPr>
            </w:pPr>
            <w:r w:rsidRPr="00E31945">
              <w:rPr>
                <w:lang w:eastAsia="zh-TW"/>
              </w:rPr>
              <w:t>IMD5</w:t>
            </w:r>
          </w:p>
        </w:tc>
      </w:tr>
      <w:tr w:rsidR="00E4167C" w:rsidRPr="00E31945" w14:paraId="2580605D" w14:textId="77777777" w:rsidTr="006D61DA">
        <w:trPr>
          <w:trHeight w:val="187"/>
          <w:jc w:val="center"/>
        </w:trPr>
        <w:tc>
          <w:tcPr>
            <w:tcW w:w="2006" w:type="dxa"/>
            <w:tcBorders>
              <w:top w:val="nil"/>
              <w:left w:val="single" w:sz="4" w:space="0" w:color="auto"/>
              <w:bottom w:val="single" w:sz="4" w:space="0" w:color="auto"/>
              <w:right w:val="single" w:sz="4" w:space="0" w:color="auto"/>
            </w:tcBorders>
          </w:tcPr>
          <w:p w14:paraId="2F16009E" w14:textId="77777777" w:rsidR="00E4167C" w:rsidRPr="00E31945" w:rsidRDefault="00E4167C" w:rsidP="006D61D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227FAB" w14:textId="77777777" w:rsidR="00E4167C" w:rsidRPr="00E31945" w:rsidRDefault="00E4167C" w:rsidP="006D61DA">
            <w:pPr>
              <w:pStyle w:val="TAC"/>
              <w:rPr>
                <w:lang w:val="en-US" w:eastAsia="ja-JP"/>
              </w:rPr>
            </w:pPr>
            <w:r w:rsidRPr="00E31945">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888ADE6" w14:textId="77777777" w:rsidR="00E4167C" w:rsidRPr="00E31945" w:rsidRDefault="00E4167C" w:rsidP="006D61DA">
            <w:pPr>
              <w:pStyle w:val="TAC"/>
              <w:rPr>
                <w:lang w:val="en-US" w:eastAsia="zh-CN"/>
              </w:rPr>
            </w:pPr>
            <w:r w:rsidRPr="00E31945">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4E83FDE3" w14:textId="77777777" w:rsidR="00E4167C" w:rsidRPr="00E31945" w:rsidRDefault="00E4167C" w:rsidP="006D61DA">
            <w:pPr>
              <w:pStyle w:val="TAC"/>
              <w:rPr>
                <w:lang w:val="en-US" w:eastAsia="zh-CN"/>
              </w:rPr>
            </w:pPr>
            <w:r w:rsidRPr="00E31945">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8AFC32F" w14:textId="77777777" w:rsidR="00E4167C" w:rsidRPr="00E31945" w:rsidRDefault="00E4167C" w:rsidP="006D61DA">
            <w:pPr>
              <w:pStyle w:val="TAC"/>
              <w:rPr>
                <w:lang w:val="en-US"/>
              </w:rPr>
            </w:pPr>
            <w:r w:rsidRPr="00E31945">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9DFB41F" w14:textId="77777777" w:rsidR="00E4167C" w:rsidRPr="00E31945" w:rsidRDefault="00E4167C" w:rsidP="006D61DA">
            <w:pPr>
              <w:pStyle w:val="TAC"/>
              <w:rPr>
                <w:lang w:val="en-US" w:eastAsia="zh-CN"/>
              </w:rPr>
            </w:pPr>
            <w:r w:rsidRPr="00E31945">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60DDF22" w14:textId="77777777" w:rsidR="00E4167C" w:rsidRPr="00E31945" w:rsidRDefault="00E4167C" w:rsidP="006D61DA">
            <w:pPr>
              <w:pStyle w:val="TAC"/>
              <w:rPr>
                <w:lang w:val="en-US"/>
              </w:rPr>
            </w:pPr>
            <w:r w:rsidRPr="00E31945">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D35D4F8" w14:textId="77777777" w:rsidR="00E4167C" w:rsidRPr="00E31945" w:rsidRDefault="00E4167C" w:rsidP="006D61DA">
            <w:pPr>
              <w:pStyle w:val="TAC"/>
              <w:rPr>
                <w:lang w:val="en-US" w:eastAsia="ja-JP"/>
              </w:rPr>
            </w:pPr>
            <w:r w:rsidRPr="00E31945">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5382216" w14:textId="77777777" w:rsidR="00E4167C" w:rsidRPr="00E31945" w:rsidRDefault="00E4167C" w:rsidP="006D61DA">
            <w:pPr>
              <w:pStyle w:val="TAC"/>
              <w:rPr>
                <w:lang w:val="en-US" w:eastAsia="ja-JP"/>
              </w:rPr>
            </w:pPr>
            <w:r w:rsidRPr="00E31945">
              <w:rPr>
                <w:lang w:eastAsia="zh-TW"/>
              </w:rPr>
              <w:t>N/A</w:t>
            </w:r>
          </w:p>
        </w:tc>
      </w:tr>
      <w:tr w:rsidR="00E4167C" w:rsidRPr="00E31945" w14:paraId="7C264C7B" w14:textId="77777777" w:rsidTr="006D61D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8FD965E" w14:textId="77777777" w:rsidR="00E4167C" w:rsidRPr="00F43961" w:rsidRDefault="00E4167C" w:rsidP="006D61DA">
            <w:pPr>
              <w:pStyle w:val="TAN"/>
              <w:rPr>
                <w:lang w:eastAsia="zh-CN"/>
              </w:rPr>
            </w:pPr>
            <w:r w:rsidRPr="00F43961">
              <w:lastRenderedPageBreak/>
              <w:t>NOTE 1:</w:t>
            </w:r>
            <w:r w:rsidRPr="00F43961">
              <w:tab/>
              <w:t xml:space="preserve">Both of the transmitters shall be set min(+23 dBm, </w:t>
            </w:r>
            <w:proofErr w:type="spellStart"/>
            <w:r w:rsidRPr="00F43961">
              <w:rPr>
                <w:lang w:val="en-US" w:eastAsia="zh-CN"/>
              </w:rPr>
              <w:t>P</w:t>
            </w:r>
            <w:r w:rsidRPr="00F43961">
              <w:rPr>
                <w:vertAlign w:val="subscript"/>
                <w:lang w:val="en-US" w:eastAsia="zh-CN"/>
              </w:rPr>
              <w:t>CMAX_L,f,c</w:t>
            </w:r>
            <w:proofErr w:type="spellEnd"/>
            <w:r w:rsidRPr="00F43961">
              <w:t>) as defined in clause 6.2</w:t>
            </w:r>
            <w:r w:rsidRPr="00F43961">
              <w:rPr>
                <w:lang w:eastAsia="zh-CN"/>
              </w:rPr>
              <w:t>A</w:t>
            </w:r>
            <w:r w:rsidRPr="00F43961">
              <w:t>.</w:t>
            </w:r>
            <w:r w:rsidRPr="00F43961">
              <w:rPr>
                <w:lang w:eastAsia="zh-CN"/>
              </w:rPr>
              <w:t>4</w:t>
            </w:r>
          </w:p>
          <w:p w14:paraId="437E7209" w14:textId="77777777" w:rsidR="00E4167C" w:rsidRPr="00F43961" w:rsidRDefault="00E4167C" w:rsidP="006D61DA">
            <w:pPr>
              <w:pStyle w:val="TAN"/>
              <w:rPr>
                <w:lang w:eastAsia="zh-CN"/>
              </w:rPr>
            </w:pPr>
            <w:r w:rsidRPr="00F43961">
              <w:t>NOTE 2:</w:t>
            </w:r>
            <w:r w:rsidRPr="00F43961">
              <w:tab/>
              <w:t>RB</w:t>
            </w:r>
            <w:r w:rsidRPr="00F43961">
              <w:rPr>
                <w:vertAlign w:val="subscript"/>
              </w:rPr>
              <w:t>START</w:t>
            </w:r>
            <w:r w:rsidRPr="00F43961">
              <w:t xml:space="preserve"> = 0</w:t>
            </w:r>
            <w:r w:rsidRPr="00F43961">
              <w:rPr>
                <w:lang w:eastAsia="zh-CN"/>
              </w:rPr>
              <w:t>,</w:t>
            </w:r>
            <w:r w:rsidRPr="00F43961">
              <w:rPr>
                <w:lang w:val="en-US" w:eastAsia="zh-CN"/>
              </w:rPr>
              <w:t xml:space="preserve"> 15 kHz SCS is assumed.</w:t>
            </w:r>
          </w:p>
          <w:p w14:paraId="64E98D99" w14:textId="77777777" w:rsidR="00E4167C" w:rsidRPr="00F43961" w:rsidRDefault="00E4167C" w:rsidP="006D61DA">
            <w:pPr>
              <w:pStyle w:val="TAN"/>
            </w:pPr>
            <w:r w:rsidRPr="00F43961">
              <w:t>NOTE 3:</w:t>
            </w:r>
            <w:r w:rsidRPr="00F43961">
              <w:tab/>
            </w:r>
            <w:r w:rsidRPr="00F43961">
              <w:rPr>
                <w:lang w:eastAsia="ja-JP"/>
              </w:rPr>
              <w:t>N</w:t>
            </w:r>
            <w:r w:rsidRPr="00F43961">
              <w:t xml:space="preserve">o requirements apply when there is at least one individual RE within the </w:t>
            </w:r>
            <w:r w:rsidRPr="00F43961">
              <w:rPr>
                <w:lang w:eastAsia="ja-JP"/>
              </w:rPr>
              <w:t>intermodulation generated by the dual uplink</w:t>
            </w:r>
            <w:r w:rsidRPr="00F43961">
              <w:t xml:space="preserve"> is within the </w:t>
            </w:r>
            <w:r w:rsidRPr="00F43961">
              <w:rPr>
                <w:lang w:eastAsia="ja-JP"/>
              </w:rPr>
              <w:t xml:space="preserve">downlink </w:t>
            </w:r>
            <w:r w:rsidRPr="00F43961">
              <w:t xml:space="preserve">transmission bandwidth of the </w:t>
            </w:r>
            <w:r w:rsidRPr="00F43961">
              <w:rPr>
                <w:lang w:eastAsia="ja-JP"/>
              </w:rPr>
              <w:t>FDD</w:t>
            </w:r>
            <w:r w:rsidRPr="00F43961">
              <w:t xml:space="preserve"> band. The reference sensitivity </w:t>
            </w:r>
            <w:r w:rsidRPr="00F43961">
              <w:rPr>
                <w:lang w:eastAsia="ja-JP"/>
              </w:rPr>
              <w:t xml:space="preserve">should </w:t>
            </w:r>
            <w:r w:rsidRPr="00F43961">
              <w:t xml:space="preserve">only </w:t>
            </w:r>
            <w:r w:rsidRPr="00F43961">
              <w:rPr>
                <w:lang w:eastAsia="ja-JP"/>
              </w:rPr>
              <w:t xml:space="preserve">be </w:t>
            </w:r>
            <w:r w:rsidRPr="00F43961">
              <w:t>verified when this is not the case (the requirements specified in clause 7.3</w:t>
            </w:r>
            <w:r w:rsidRPr="00F43961">
              <w:rPr>
                <w:lang w:eastAsia="zh-CN"/>
              </w:rPr>
              <w:t xml:space="preserve"> </w:t>
            </w:r>
            <w:r w:rsidRPr="00F43961">
              <w:t>apply).</w:t>
            </w:r>
          </w:p>
          <w:p w14:paraId="6EEA079D" w14:textId="77777777" w:rsidR="00E4167C" w:rsidRPr="00F43961" w:rsidRDefault="00E4167C" w:rsidP="006D61DA">
            <w:pPr>
              <w:pStyle w:val="TAN"/>
            </w:pPr>
            <w:r w:rsidRPr="00F43961">
              <w:t>NOTE 4:</w:t>
            </w:r>
            <w:r w:rsidRPr="00F43961">
              <w:tab/>
              <w:t>This band is subject to IMD5 also which MSD is not specified</w:t>
            </w:r>
            <w:r w:rsidRPr="00F43961">
              <w:rPr>
                <w:lang w:eastAsia="ja-JP"/>
              </w:rPr>
              <w:t>.</w:t>
            </w:r>
          </w:p>
          <w:p w14:paraId="2332F47E" w14:textId="77777777" w:rsidR="00E4167C" w:rsidRPr="00F43961" w:rsidRDefault="00E4167C" w:rsidP="006D61DA">
            <w:pPr>
              <w:pStyle w:val="TAN"/>
            </w:pPr>
            <w:r w:rsidRPr="00F43961">
              <w:t>NOTE 5:</w:t>
            </w:r>
            <w:r w:rsidRPr="00F43961">
              <w:tab/>
              <w:t>Void.</w:t>
            </w:r>
          </w:p>
          <w:p w14:paraId="74DA5352" w14:textId="77777777" w:rsidR="00E4167C" w:rsidRPr="00F43961" w:rsidRDefault="00E4167C" w:rsidP="006D61DA">
            <w:pPr>
              <w:pStyle w:val="TAN"/>
            </w:pPr>
            <w:r w:rsidRPr="00F43961">
              <w:t xml:space="preserve">NOTE </w:t>
            </w:r>
            <w:r w:rsidRPr="00F43961">
              <w:rPr>
                <w:lang w:val="en-US" w:eastAsia="zh-CN"/>
              </w:rPr>
              <w:t>6</w:t>
            </w:r>
            <w:r w:rsidRPr="00F43961">
              <w:t>:</w:t>
            </w:r>
            <w:r w:rsidRPr="00F43961">
              <w:tab/>
            </w:r>
            <w:r w:rsidRPr="00F43961">
              <w:rPr>
                <w:rFonts w:eastAsia="Malgun Gothic"/>
                <w:szCs w:val="18"/>
                <w:lang w:eastAsia="ko-KR"/>
              </w:rPr>
              <w:t>Considering the spectrum holdings of the operator for CA_n77(2A) (when one uplink</w:t>
            </w:r>
            <w:r w:rsidRPr="00F43961">
              <w:rPr>
                <w:szCs w:val="18"/>
                <w:lang w:eastAsia="zh-CN"/>
              </w:rPr>
              <w:t xml:space="preserve"> </w:t>
            </w:r>
            <w:r w:rsidRPr="00F43961">
              <w:rPr>
                <w:rFonts w:eastAsia="Malgun Gothic"/>
                <w:szCs w:val="18"/>
                <w:lang w:eastAsia="ko-KR"/>
              </w:rPr>
              <w:t>sub block</w:t>
            </w:r>
            <w:r w:rsidRPr="00F43961">
              <w:rPr>
                <w:szCs w:val="18"/>
                <w:lang w:eastAsia="zh-CN"/>
              </w:rPr>
              <w:t xml:space="preserve"> </w:t>
            </w:r>
            <w:r w:rsidRPr="00F43961">
              <w:rPr>
                <w:rFonts w:eastAsia="Malgun Gothic"/>
                <w:szCs w:val="18"/>
                <w:lang w:eastAsia="ko-KR"/>
              </w:rPr>
              <w:t>is assigned within 3300-3400MHz, the other uplink sub block</w:t>
            </w:r>
            <w:r w:rsidRPr="00F43961">
              <w:rPr>
                <w:szCs w:val="18"/>
                <w:lang w:eastAsia="zh-CN"/>
              </w:rPr>
              <w:t xml:space="preserve"> </w:t>
            </w:r>
            <w:r w:rsidRPr="00F43961">
              <w:rPr>
                <w:rFonts w:eastAsia="Malgun Gothic"/>
                <w:szCs w:val="18"/>
                <w:lang w:eastAsia="ko-KR"/>
              </w:rPr>
              <w:t>is not assigned within 4000-4200MHz or vice versa), no IMD5 result will fall in Rx frequency range</w:t>
            </w:r>
            <w:r w:rsidRPr="00F43961">
              <w:rPr>
                <w:szCs w:val="18"/>
                <w:lang w:eastAsia="zh-CN"/>
              </w:rPr>
              <w:t xml:space="preserve"> </w:t>
            </w:r>
            <w:r w:rsidRPr="00F43961">
              <w:rPr>
                <w:rFonts w:eastAsia="Malgun Gothic"/>
                <w:szCs w:val="18"/>
                <w:lang w:eastAsia="ko-KR"/>
              </w:rPr>
              <w:t xml:space="preserve">of band n3. Therefore, no MSD requirement apply for this CA configuration when two uplink </w:t>
            </w:r>
            <w:r w:rsidRPr="00F43961">
              <w:rPr>
                <w:szCs w:val="18"/>
                <w:lang w:eastAsia="zh-CN"/>
              </w:rPr>
              <w:t xml:space="preserve"> </w:t>
            </w:r>
            <w:r w:rsidRPr="00F43961">
              <w:rPr>
                <w:rFonts w:eastAsia="Malgun Gothic"/>
                <w:szCs w:val="18"/>
                <w:lang w:eastAsia="ko-KR"/>
              </w:rPr>
              <w:t>sub blocks are assigned within CA_77(2A).</w:t>
            </w:r>
          </w:p>
          <w:p w14:paraId="76BB70EA" w14:textId="77777777" w:rsidR="00E4167C" w:rsidRPr="00F43961" w:rsidRDefault="00E4167C" w:rsidP="006D61DA">
            <w:pPr>
              <w:pStyle w:val="TAN"/>
            </w:pPr>
            <w:r w:rsidRPr="00F43961">
              <w:t xml:space="preserve">NOTE 7: </w:t>
            </w:r>
            <w:r w:rsidRPr="00F43961">
              <w:tab/>
              <w:t>In current release the maximum separation bandwidth class is 600MHz, therefore, no IMD2 MSD requirement apply for this CA configuration when two uplink  sub blocks are assigned within CA_77(2A).</w:t>
            </w:r>
          </w:p>
          <w:p w14:paraId="0FE7B23A" w14:textId="77777777" w:rsidR="00E4167C" w:rsidRPr="00F43961" w:rsidRDefault="00E4167C" w:rsidP="006D61DA">
            <w:pPr>
              <w:pStyle w:val="TAN"/>
            </w:pPr>
            <w:r w:rsidRPr="00F43961">
              <w:t>NOTE8:</w:t>
            </w:r>
            <w:r w:rsidRPr="00F43961">
              <w:tab/>
              <w:t>There is no IMD4/5 products in band n18 downlink for n77 operating in 3520 – 3560 MHz, 3700 – 3800MHz and 4000 - 4100MHz frequency range.</w:t>
            </w:r>
          </w:p>
          <w:p w14:paraId="46AD203B" w14:textId="77777777" w:rsidR="00E4167C" w:rsidRPr="00F43961" w:rsidRDefault="00E4167C" w:rsidP="006D61DA">
            <w:pPr>
              <w:pStyle w:val="TAN"/>
            </w:pPr>
            <w:r w:rsidRPr="00F43961">
              <w:t>NOTE 9:</w:t>
            </w:r>
            <w:r w:rsidRPr="00F43961">
              <w:tab/>
              <w:t>There is no IMD4 product in band n18 downlink for n78 operating in 3520 – 3560MHz and 3700-3800MHz frequency range.</w:t>
            </w:r>
          </w:p>
          <w:p w14:paraId="7ABA4402" w14:textId="77777777" w:rsidR="00E4167C" w:rsidRPr="00F43961" w:rsidRDefault="00E4167C" w:rsidP="006D61DA">
            <w:pPr>
              <w:pStyle w:val="TAN"/>
            </w:pPr>
            <w:r w:rsidRPr="00F43961">
              <w:t xml:space="preserve">NOTE 10: There is no IMD4 product in band n24 downlink for n77 operating in 3450 – 3980 MHz and n24 uplink restricted to between 1627.5 – 1637.5 MHz and between 1646.5 – 1656.5 </w:t>
            </w:r>
            <w:proofErr w:type="spellStart"/>
            <w:r w:rsidRPr="00F43961">
              <w:t>MHz.</w:t>
            </w:r>
            <w:proofErr w:type="spellEnd"/>
          </w:p>
          <w:p w14:paraId="56CFF2FE" w14:textId="77777777" w:rsidR="00E4167C" w:rsidRPr="00F43961" w:rsidRDefault="00E4167C" w:rsidP="006D61DA">
            <w:pPr>
              <w:pStyle w:val="TAN"/>
            </w:pPr>
            <w:r w:rsidRPr="00F43961">
              <w:t>NOTE 11:</w:t>
            </w:r>
            <w:r w:rsidRPr="00F43961">
              <w:tab/>
              <w:t>This band is subject to IMD5 also which MSD is not specified..</w:t>
            </w:r>
          </w:p>
          <w:p w14:paraId="02A9D444" w14:textId="77777777" w:rsidR="00E4167C" w:rsidRPr="00F43961" w:rsidRDefault="00E4167C" w:rsidP="006D61DA">
            <w:pPr>
              <w:pStyle w:val="TAN"/>
            </w:pPr>
            <w:r w:rsidRPr="00F43961">
              <w:t>NOTE 12:</w:t>
            </w:r>
            <w:r w:rsidRPr="00F43961">
              <w:tab/>
              <w:t>This band supports intra-band non-contiguous uplink configuration.</w:t>
            </w:r>
          </w:p>
          <w:p w14:paraId="4840EDF3" w14:textId="77777777" w:rsidR="00E4167C" w:rsidRPr="00F43961" w:rsidRDefault="00E4167C" w:rsidP="006D61DA">
            <w:pPr>
              <w:pStyle w:val="TAN"/>
            </w:pPr>
            <w:r w:rsidRPr="00F43961">
              <w:t>NOTE 13:</w:t>
            </w:r>
            <w:r w:rsidRPr="00F43961">
              <w:tab/>
              <w:t>For a UE which supports this band combination only when the Band n77 frequency range restriction defined in NOTE 12 of Table 5.2-1 applies, the MSD test point(s) cannot be verified for the band combination and the test point(s) can be skipped.</w:t>
            </w:r>
          </w:p>
          <w:p w14:paraId="7DF5546C" w14:textId="77777777" w:rsidR="00E4167C" w:rsidRPr="00F43961" w:rsidRDefault="00E4167C" w:rsidP="006D61DA">
            <w:pPr>
              <w:pStyle w:val="TAN"/>
            </w:pPr>
            <w:r w:rsidRPr="00F43961">
              <w:t>NOTE 14:</w:t>
            </w:r>
            <w:r w:rsidRPr="00F43961">
              <w:tab/>
              <w:t>This band is subject to IMD6 also which MSD is not specified.</w:t>
            </w:r>
          </w:p>
          <w:p w14:paraId="47B4BF93" w14:textId="77777777" w:rsidR="00E4167C" w:rsidRPr="00F43961" w:rsidRDefault="00E4167C" w:rsidP="006D61DA">
            <w:pPr>
              <w:pStyle w:val="TAN"/>
              <w:rPr>
                <w:rFonts w:cs="Arial"/>
                <w:lang w:eastAsia="ja-JP"/>
              </w:rPr>
            </w:pPr>
            <w:r w:rsidRPr="00F43961">
              <w:rPr>
                <w:rFonts w:cs="Arial"/>
              </w:rPr>
              <w:t>NOTE 15:</w:t>
            </w:r>
            <w:r w:rsidRPr="00F43961">
              <w:rPr>
                <w:rFonts w:cs="Arial"/>
              </w:rPr>
              <w:tab/>
              <w:t>This band is subject to IMD7 also which MSD is not specified</w:t>
            </w:r>
            <w:r w:rsidRPr="00F43961">
              <w:rPr>
                <w:rFonts w:cs="Arial"/>
                <w:lang w:eastAsia="ja-JP"/>
              </w:rPr>
              <w:t>.</w:t>
            </w:r>
          </w:p>
        </w:tc>
      </w:tr>
    </w:tbl>
    <w:p w14:paraId="48721556" w14:textId="77777777" w:rsidR="00E4167C" w:rsidRPr="004C673B" w:rsidRDefault="00E4167C" w:rsidP="008A3924">
      <w:pPr>
        <w:rPr>
          <w:ins w:id="1090" w:author="OPPO-JQ" w:date="2023-07-31T15:42:00Z"/>
          <w:lang w:eastAsia="zh-CN"/>
        </w:rPr>
      </w:pPr>
    </w:p>
    <w:p w14:paraId="4085131B" w14:textId="1456CDC1" w:rsidR="006855C8" w:rsidRPr="004C673B" w:rsidRDefault="006855C8" w:rsidP="006855C8">
      <w:pPr>
        <w:pStyle w:val="TH"/>
        <w:rPr>
          <w:ins w:id="1091" w:author="OPPO-JQ" w:date="2023-07-31T15:42:00Z"/>
          <w:lang w:eastAsia="zh-CN"/>
        </w:rPr>
      </w:pPr>
      <w:ins w:id="1092" w:author="OPPO-JQ" w:date="2023-07-31T15:42:00Z">
        <w:r w:rsidRPr="004C673B">
          <w:rPr>
            <w:lang w:eastAsia="zh-CN"/>
          </w:rPr>
          <w:t>Table 7.3A.5-1</w:t>
        </w:r>
      </w:ins>
      <w:ins w:id="1093" w:author="OPPO-JQ" w:date="2023-07-31T15:43:00Z">
        <w:r w:rsidRPr="004C673B">
          <w:rPr>
            <w:lang w:eastAsia="zh-CN"/>
          </w:rPr>
          <w:t>b</w:t>
        </w:r>
      </w:ins>
      <w:ins w:id="1094" w:author="OPPO-JQ" w:date="2023-07-31T15:42:00Z">
        <w:r w:rsidRPr="004C673B">
          <w:rPr>
            <w:lang w:eastAsia="zh-CN"/>
          </w:rPr>
          <w:t>: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ins>
      <w:ins w:id="1095" w:author="OPPO-JQ" w:date="2023-07-31T15:43:00Z">
        <w:r w:rsidRPr="004C673B">
          <w:rPr>
            <w:lang w:eastAsia="zh-CN"/>
          </w:rPr>
          <w:t>1.5</w:t>
        </w:r>
      </w:ins>
      <w:ins w:id="1096" w:author="OPPO-JQ" w:date="2023-07-31T15:42:00Z">
        <w:r w:rsidRPr="004C673B">
          <w:rPr>
            <w:rFonts w:hint="eastAsia"/>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855C8" w:rsidRPr="004C673B" w14:paraId="1925D3C0" w14:textId="77777777" w:rsidTr="00A93885">
        <w:trPr>
          <w:trHeight w:val="187"/>
          <w:jc w:val="center"/>
          <w:ins w:id="1097" w:author="OPPO-JQ" w:date="2023-07-31T15:42:00Z"/>
        </w:trPr>
        <w:tc>
          <w:tcPr>
            <w:tcW w:w="8799" w:type="dxa"/>
            <w:gridSpan w:val="8"/>
            <w:tcBorders>
              <w:top w:val="single" w:sz="4" w:space="0" w:color="auto"/>
              <w:left w:val="single" w:sz="4" w:space="0" w:color="auto"/>
              <w:bottom w:val="single" w:sz="4" w:space="0" w:color="auto"/>
              <w:right w:val="single" w:sz="4" w:space="0" w:color="auto"/>
            </w:tcBorders>
            <w:hideMark/>
          </w:tcPr>
          <w:p w14:paraId="4C3AB917" w14:textId="77777777" w:rsidR="006855C8" w:rsidRPr="004C673B" w:rsidRDefault="006855C8" w:rsidP="00A93885">
            <w:pPr>
              <w:pStyle w:val="TAH"/>
              <w:rPr>
                <w:ins w:id="1098" w:author="OPPO-JQ" w:date="2023-07-31T15:42:00Z"/>
                <w:lang w:val="en-US"/>
              </w:rPr>
            </w:pPr>
            <w:ins w:id="1099" w:author="OPPO-JQ" w:date="2023-07-31T15:42:00Z">
              <w:r w:rsidRPr="004C673B">
                <w:t>Band / Channel bandwidth / N</w:t>
              </w:r>
              <w:r w:rsidRPr="004C673B">
                <w:rPr>
                  <w:vertAlign w:val="subscript"/>
                </w:rPr>
                <w:t>RB</w:t>
              </w:r>
              <w:r w:rsidRPr="004C673B">
                <w:t xml:space="preserve"> / Duplex mode</w:t>
              </w:r>
            </w:ins>
          </w:p>
        </w:tc>
        <w:tc>
          <w:tcPr>
            <w:tcW w:w="1056" w:type="dxa"/>
            <w:tcBorders>
              <w:top w:val="single" w:sz="4" w:space="0" w:color="auto"/>
              <w:left w:val="single" w:sz="4" w:space="0" w:color="auto"/>
              <w:bottom w:val="nil"/>
              <w:right w:val="single" w:sz="4" w:space="0" w:color="auto"/>
            </w:tcBorders>
            <w:hideMark/>
          </w:tcPr>
          <w:p w14:paraId="03DB8FBC" w14:textId="77777777" w:rsidR="006855C8" w:rsidRPr="004C673B" w:rsidRDefault="006855C8" w:rsidP="00A93885">
            <w:pPr>
              <w:pStyle w:val="TAH"/>
              <w:rPr>
                <w:ins w:id="1100" w:author="OPPO-JQ" w:date="2023-07-31T15:42:00Z"/>
              </w:rPr>
            </w:pPr>
            <w:ins w:id="1101" w:author="OPPO-JQ" w:date="2023-07-31T15:42:00Z">
              <w:r w:rsidRPr="004C673B">
                <w:t>Source of IMD</w:t>
              </w:r>
            </w:ins>
          </w:p>
        </w:tc>
      </w:tr>
      <w:tr w:rsidR="006855C8" w:rsidRPr="004C673B" w14:paraId="1D7FAD44" w14:textId="77777777" w:rsidTr="00D10A2F">
        <w:trPr>
          <w:trHeight w:val="187"/>
          <w:jc w:val="center"/>
          <w:ins w:id="1102" w:author="OPPO-JQ" w:date="2023-07-31T15:42:00Z"/>
        </w:trPr>
        <w:tc>
          <w:tcPr>
            <w:tcW w:w="2006" w:type="dxa"/>
            <w:tcBorders>
              <w:top w:val="single" w:sz="4" w:space="0" w:color="auto"/>
              <w:left w:val="single" w:sz="4" w:space="0" w:color="auto"/>
              <w:bottom w:val="single" w:sz="4" w:space="0" w:color="auto"/>
              <w:right w:val="single" w:sz="4" w:space="0" w:color="auto"/>
            </w:tcBorders>
            <w:hideMark/>
          </w:tcPr>
          <w:p w14:paraId="5B3925EB" w14:textId="77777777" w:rsidR="006855C8" w:rsidRPr="004C673B" w:rsidRDefault="006855C8" w:rsidP="00A93885">
            <w:pPr>
              <w:pStyle w:val="TAH"/>
              <w:rPr>
                <w:ins w:id="1103" w:author="OPPO-JQ" w:date="2023-07-31T15:42:00Z"/>
              </w:rPr>
            </w:pPr>
            <w:ins w:id="1104" w:author="OPPO-JQ" w:date="2023-07-31T15:42:00Z">
              <w:r w:rsidRPr="004C673B">
                <w:rPr>
                  <w:lang w:eastAsia="ja-JP"/>
                </w:rPr>
                <w:t>NR</w:t>
              </w:r>
              <w:r w:rsidRPr="004C673B">
                <w:t xml:space="preserve"> </w:t>
              </w:r>
              <w:r w:rsidRPr="004C673B">
                <w:rPr>
                  <w:lang w:val="en-US" w:eastAsia="zh-CN"/>
                </w:rPr>
                <w:t>CA</w:t>
              </w:r>
            </w:ins>
          </w:p>
          <w:p w14:paraId="3A7098EA" w14:textId="77777777" w:rsidR="006855C8" w:rsidRPr="004C673B" w:rsidRDefault="006855C8" w:rsidP="00A93885">
            <w:pPr>
              <w:pStyle w:val="TAH"/>
              <w:rPr>
                <w:ins w:id="1105" w:author="OPPO-JQ" w:date="2023-07-31T15:42:00Z"/>
              </w:rPr>
            </w:pPr>
            <w:ins w:id="1106" w:author="OPPO-JQ" w:date="2023-07-31T15:42:00Z">
              <w:r w:rsidRPr="004C673B">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CA71C1B" w14:textId="77777777" w:rsidR="006855C8" w:rsidRPr="004C673B" w:rsidRDefault="006855C8" w:rsidP="00A93885">
            <w:pPr>
              <w:pStyle w:val="TAH"/>
              <w:rPr>
                <w:ins w:id="1107" w:author="OPPO-JQ" w:date="2023-07-31T15:42:00Z"/>
              </w:rPr>
            </w:pPr>
            <w:ins w:id="1108" w:author="OPPO-JQ" w:date="2023-07-31T15:42:00Z">
              <w:r w:rsidRPr="004C673B">
                <w:rPr>
                  <w:lang w:eastAsia="ja-JP"/>
                </w:rPr>
                <w:t>NR</w:t>
              </w:r>
              <w:r w:rsidRPr="004C673B">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1EDFC26" w14:textId="77777777" w:rsidR="006855C8" w:rsidRPr="004C673B" w:rsidRDefault="006855C8" w:rsidP="00A93885">
            <w:pPr>
              <w:pStyle w:val="TAH"/>
              <w:rPr>
                <w:ins w:id="1109" w:author="OPPO-JQ" w:date="2023-07-31T15:42:00Z"/>
              </w:rPr>
            </w:pPr>
            <w:ins w:id="1110" w:author="OPPO-JQ" w:date="2023-07-31T15:42:00Z">
              <w:r w:rsidRPr="004C673B">
                <w:t>UL F</w:t>
              </w:r>
              <w:r w:rsidRPr="004C673B">
                <w:rPr>
                  <w:vertAlign w:val="subscript"/>
                </w:rPr>
                <w:t>c</w:t>
              </w:r>
              <w:r w:rsidRPr="004C673B">
                <w:t xml:space="preserve"> </w:t>
              </w:r>
              <w:r w:rsidRPr="004C673B">
                <w:br/>
                <w:t>(MHz)</w:t>
              </w:r>
            </w:ins>
          </w:p>
        </w:tc>
        <w:tc>
          <w:tcPr>
            <w:tcW w:w="964" w:type="dxa"/>
            <w:tcBorders>
              <w:top w:val="single" w:sz="4" w:space="0" w:color="auto"/>
              <w:left w:val="single" w:sz="4" w:space="0" w:color="auto"/>
              <w:bottom w:val="single" w:sz="4" w:space="0" w:color="auto"/>
              <w:right w:val="single" w:sz="4" w:space="0" w:color="auto"/>
            </w:tcBorders>
            <w:hideMark/>
          </w:tcPr>
          <w:p w14:paraId="21EEE418" w14:textId="77777777" w:rsidR="006855C8" w:rsidRPr="004C673B" w:rsidRDefault="006855C8" w:rsidP="00A93885">
            <w:pPr>
              <w:pStyle w:val="TAH"/>
              <w:rPr>
                <w:ins w:id="1111" w:author="OPPO-JQ" w:date="2023-07-31T15:42:00Z"/>
              </w:rPr>
            </w:pPr>
            <w:ins w:id="1112" w:author="OPPO-JQ" w:date="2023-07-31T15:42:00Z">
              <w:r w:rsidRPr="004C673B">
                <w:t xml:space="preserve">UL/DL BW </w:t>
              </w:r>
              <w:r w:rsidRPr="004C673B">
                <w:br/>
                <w:t>(MHz)</w:t>
              </w:r>
            </w:ins>
          </w:p>
        </w:tc>
        <w:tc>
          <w:tcPr>
            <w:tcW w:w="960" w:type="dxa"/>
            <w:tcBorders>
              <w:top w:val="single" w:sz="4" w:space="0" w:color="auto"/>
              <w:left w:val="single" w:sz="4" w:space="0" w:color="auto"/>
              <w:bottom w:val="single" w:sz="4" w:space="0" w:color="auto"/>
              <w:right w:val="single" w:sz="4" w:space="0" w:color="auto"/>
            </w:tcBorders>
            <w:hideMark/>
          </w:tcPr>
          <w:p w14:paraId="64B13F97" w14:textId="77777777" w:rsidR="006855C8" w:rsidRPr="004C673B" w:rsidRDefault="006855C8" w:rsidP="00A93885">
            <w:pPr>
              <w:pStyle w:val="TAH"/>
              <w:rPr>
                <w:ins w:id="1113" w:author="OPPO-JQ" w:date="2023-07-31T15:42:00Z"/>
              </w:rPr>
            </w:pPr>
            <w:ins w:id="1114" w:author="OPPO-JQ" w:date="2023-07-31T15:42:00Z">
              <w:r w:rsidRPr="004C673B">
                <w:t xml:space="preserve">UL </w:t>
              </w:r>
              <w:r w:rsidRPr="004C673B">
                <w:br/>
                <w:t>C</w:t>
              </w:r>
              <w:r w:rsidRPr="004C673B">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7EE170A6" w14:textId="77777777" w:rsidR="006855C8" w:rsidRPr="004C673B" w:rsidRDefault="006855C8" w:rsidP="00A93885">
            <w:pPr>
              <w:pStyle w:val="TAH"/>
              <w:rPr>
                <w:ins w:id="1115" w:author="OPPO-JQ" w:date="2023-07-31T15:42:00Z"/>
              </w:rPr>
            </w:pPr>
            <w:ins w:id="1116" w:author="OPPO-JQ" w:date="2023-07-31T15:42:00Z">
              <w:r w:rsidRPr="004C673B">
                <w:t>DL F</w:t>
              </w:r>
              <w:r w:rsidRPr="004C673B">
                <w:rPr>
                  <w:vertAlign w:val="subscript"/>
                </w:rPr>
                <w:t>c</w:t>
              </w:r>
              <w:r w:rsidRPr="004C673B">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9AB869E" w14:textId="77777777" w:rsidR="006855C8" w:rsidRPr="004C673B" w:rsidRDefault="006855C8" w:rsidP="00A93885">
            <w:pPr>
              <w:pStyle w:val="TAH"/>
              <w:rPr>
                <w:ins w:id="1117" w:author="OPPO-JQ" w:date="2023-07-31T15:42:00Z"/>
              </w:rPr>
            </w:pPr>
            <w:ins w:id="1118" w:author="OPPO-JQ" w:date="2023-07-31T15:42:00Z">
              <w:r w:rsidRPr="004C673B">
                <w:t xml:space="preserve">MSD </w:t>
              </w:r>
              <w:r w:rsidRPr="004C673B">
                <w:br/>
                <w:t>(dB)</w:t>
              </w:r>
            </w:ins>
          </w:p>
        </w:tc>
        <w:tc>
          <w:tcPr>
            <w:tcW w:w="828" w:type="dxa"/>
            <w:tcBorders>
              <w:top w:val="single" w:sz="4" w:space="0" w:color="auto"/>
              <w:left w:val="single" w:sz="4" w:space="0" w:color="auto"/>
              <w:bottom w:val="single" w:sz="4" w:space="0" w:color="auto"/>
              <w:right w:val="single" w:sz="4" w:space="0" w:color="auto"/>
            </w:tcBorders>
            <w:hideMark/>
          </w:tcPr>
          <w:p w14:paraId="34582E0C" w14:textId="77777777" w:rsidR="006855C8" w:rsidRPr="004C673B" w:rsidRDefault="006855C8" w:rsidP="00A93885">
            <w:pPr>
              <w:pStyle w:val="TAH"/>
              <w:rPr>
                <w:ins w:id="1119" w:author="OPPO-JQ" w:date="2023-07-31T15:42:00Z"/>
              </w:rPr>
            </w:pPr>
            <w:ins w:id="1120" w:author="OPPO-JQ" w:date="2023-07-31T15:42:00Z">
              <w:r w:rsidRPr="004C673B">
                <w:t>Duplex mode</w:t>
              </w:r>
            </w:ins>
          </w:p>
        </w:tc>
        <w:tc>
          <w:tcPr>
            <w:tcW w:w="1056" w:type="dxa"/>
            <w:tcBorders>
              <w:top w:val="nil"/>
              <w:left w:val="single" w:sz="4" w:space="0" w:color="auto"/>
              <w:bottom w:val="single" w:sz="4" w:space="0" w:color="auto"/>
              <w:right w:val="single" w:sz="4" w:space="0" w:color="auto"/>
            </w:tcBorders>
          </w:tcPr>
          <w:p w14:paraId="35EB4340" w14:textId="77777777" w:rsidR="006855C8" w:rsidRPr="004C673B" w:rsidRDefault="006855C8" w:rsidP="00A93885">
            <w:pPr>
              <w:pStyle w:val="TAH"/>
              <w:rPr>
                <w:ins w:id="1121" w:author="OPPO-JQ" w:date="2023-07-31T15:42:00Z"/>
              </w:rPr>
            </w:pPr>
          </w:p>
        </w:tc>
      </w:tr>
      <w:tr w:rsidR="007D0433" w:rsidRPr="004C673B" w14:paraId="7CB3F362" w14:textId="77777777" w:rsidTr="00D10A2F">
        <w:trPr>
          <w:trHeight w:val="187"/>
          <w:jc w:val="center"/>
          <w:ins w:id="1122" w:author="OPPO-JQ" w:date="2023-09-25T17:17:00Z"/>
        </w:trPr>
        <w:tc>
          <w:tcPr>
            <w:tcW w:w="2006" w:type="dxa"/>
            <w:tcBorders>
              <w:top w:val="single" w:sz="4" w:space="0" w:color="auto"/>
              <w:left w:val="single" w:sz="4" w:space="0" w:color="auto"/>
              <w:bottom w:val="nil"/>
              <w:right w:val="single" w:sz="4" w:space="0" w:color="auto"/>
            </w:tcBorders>
          </w:tcPr>
          <w:p w14:paraId="5CE04F0C" w14:textId="4F70D1DC" w:rsidR="007D0433" w:rsidRPr="004C673B" w:rsidRDefault="007D0433" w:rsidP="007D0433">
            <w:pPr>
              <w:pStyle w:val="TAC"/>
              <w:rPr>
                <w:ins w:id="1123" w:author="OPPO-JQ" w:date="2023-09-25T17:17:00Z"/>
                <w:lang w:val="en-US" w:eastAsia="zh-CN"/>
              </w:rPr>
            </w:pPr>
            <w:ins w:id="1124" w:author="OPPO-JQ" w:date="2023-09-25T17:18:00Z">
              <w:r w:rsidRPr="004C673B">
                <w:rPr>
                  <w:lang w:val="en-US" w:eastAsia="zh-CN"/>
                </w:rPr>
                <w:t>CA_n5-n77</w:t>
              </w:r>
              <w:r w:rsidRPr="004C673B">
                <w:rPr>
                  <w:vertAlign w:val="superscript"/>
                  <w:lang w:val="en-US" w:eastAsia="zh-CN"/>
                </w:rPr>
                <w:t>2</w:t>
              </w:r>
            </w:ins>
          </w:p>
        </w:tc>
        <w:tc>
          <w:tcPr>
            <w:tcW w:w="1145" w:type="dxa"/>
            <w:tcBorders>
              <w:top w:val="single" w:sz="4" w:space="0" w:color="auto"/>
              <w:left w:val="single" w:sz="4" w:space="0" w:color="auto"/>
              <w:bottom w:val="single" w:sz="4" w:space="0" w:color="auto"/>
              <w:right w:val="single" w:sz="4" w:space="0" w:color="auto"/>
            </w:tcBorders>
          </w:tcPr>
          <w:p w14:paraId="24455BF9" w14:textId="530CACE0" w:rsidR="007D0433" w:rsidRPr="004C673B" w:rsidRDefault="007D0433" w:rsidP="007D0433">
            <w:pPr>
              <w:pStyle w:val="TAC"/>
              <w:rPr>
                <w:ins w:id="1125" w:author="OPPO-JQ" w:date="2023-09-25T17:17:00Z"/>
                <w:rFonts w:eastAsia="等线"/>
              </w:rPr>
            </w:pPr>
            <w:ins w:id="1126" w:author="OPPO-JQ" w:date="2023-09-25T17:18:00Z">
              <w:r w:rsidRPr="004C673B">
                <w:rPr>
                  <w:rFonts w:eastAsia="等线"/>
                  <w:lang w:eastAsia="zh-CN"/>
                </w:rPr>
                <w:t>n5</w:t>
              </w:r>
            </w:ins>
          </w:p>
        </w:tc>
        <w:tc>
          <w:tcPr>
            <w:tcW w:w="959" w:type="dxa"/>
            <w:tcBorders>
              <w:top w:val="single" w:sz="4" w:space="0" w:color="auto"/>
              <w:left w:val="single" w:sz="4" w:space="0" w:color="auto"/>
              <w:bottom w:val="single" w:sz="4" w:space="0" w:color="auto"/>
              <w:right w:val="single" w:sz="4" w:space="0" w:color="auto"/>
            </w:tcBorders>
          </w:tcPr>
          <w:p w14:paraId="13E6266B" w14:textId="2850FA3F" w:rsidR="007D0433" w:rsidRPr="004C673B" w:rsidRDefault="007D0433" w:rsidP="007D0433">
            <w:pPr>
              <w:pStyle w:val="TAC"/>
              <w:rPr>
                <w:ins w:id="1127" w:author="OPPO-JQ" w:date="2023-09-25T17:17:00Z"/>
                <w:rFonts w:eastAsia="等线"/>
              </w:rPr>
            </w:pPr>
            <w:ins w:id="1128" w:author="OPPO-JQ" w:date="2023-09-25T17:18:00Z">
              <w:r w:rsidRPr="004C673B">
                <w:rPr>
                  <w:rFonts w:eastAsia="等线"/>
                </w:rPr>
                <w:t>844</w:t>
              </w:r>
            </w:ins>
          </w:p>
        </w:tc>
        <w:tc>
          <w:tcPr>
            <w:tcW w:w="964" w:type="dxa"/>
            <w:tcBorders>
              <w:top w:val="single" w:sz="4" w:space="0" w:color="auto"/>
              <w:left w:val="single" w:sz="4" w:space="0" w:color="auto"/>
              <w:bottom w:val="single" w:sz="4" w:space="0" w:color="auto"/>
              <w:right w:val="single" w:sz="4" w:space="0" w:color="auto"/>
            </w:tcBorders>
          </w:tcPr>
          <w:p w14:paraId="7F5C8ADE" w14:textId="459D19CE" w:rsidR="007D0433" w:rsidRPr="004C673B" w:rsidRDefault="007D0433" w:rsidP="007D0433">
            <w:pPr>
              <w:pStyle w:val="TAC"/>
              <w:rPr>
                <w:ins w:id="1129" w:author="OPPO-JQ" w:date="2023-09-25T17:17:00Z"/>
                <w:rFonts w:eastAsia="等线"/>
              </w:rPr>
            </w:pPr>
            <w:ins w:id="1130" w:author="OPPO-JQ" w:date="2023-09-25T17:18: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C48691A" w14:textId="36F3C249" w:rsidR="007D0433" w:rsidRPr="004C673B" w:rsidRDefault="007D0433" w:rsidP="007D0433">
            <w:pPr>
              <w:pStyle w:val="TAC"/>
              <w:rPr>
                <w:ins w:id="1131" w:author="OPPO-JQ" w:date="2023-09-25T17:17:00Z"/>
                <w:rFonts w:eastAsia="等线"/>
              </w:rPr>
            </w:pPr>
            <w:ins w:id="1132" w:author="OPPO-JQ" w:date="2023-09-25T17:18: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20F4C711" w14:textId="40714B2D" w:rsidR="007D0433" w:rsidRPr="004C673B" w:rsidRDefault="007D0433" w:rsidP="007D0433">
            <w:pPr>
              <w:pStyle w:val="TAC"/>
              <w:rPr>
                <w:ins w:id="1133" w:author="OPPO-JQ" w:date="2023-09-25T17:17:00Z"/>
                <w:rFonts w:eastAsia="等线"/>
              </w:rPr>
            </w:pPr>
            <w:ins w:id="1134" w:author="OPPO-JQ" w:date="2023-09-25T17:18:00Z">
              <w:r w:rsidRPr="004C673B">
                <w:rPr>
                  <w:rFonts w:eastAsia="等线"/>
                </w:rPr>
                <w:t>889</w:t>
              </w:r>
            </w:ins>
          </w:p>
        </w:tc>
        <w:tc>
          <w:tcPr>
            <w:tcW w:w="977" w:type="dxa"/>
            <w:tcBorders>
              <w:top w:val="single" w:sz="4" w:space="0" w:color="auto"/>
              <w:left w:val="single" w:sz="4" w:space="0" w:color="auto"/>
              <w:bottom w:val="single" w:sz="4" w:space="0" w:color="auto"/>
              <w:right w:val="single" w:sz="4" w:space="0" w:color="auto"/>
            </w:tcBorders>
          </w:tcPr>
          <w:p w14:paraId="698588A0" w14:textId="4E779704" w:rsidR="007D0433" w:rsidRPr="004C673B" w:rsidRDefault="00D10A2F" w:rsidP="007D0433">
            <w:pPr>
              <w:pStyle w:val="TAC"/>
              <w:rPr>
                <w:ins w:id="1135" w:author="OPPO-JQ" w:date="2023-09-25T17:17:00Z"/>
                <w:rFonts w:eastAsia="等线"/>
                <w:color w:val="FF0000"/>
              </w:rPr>
            </w:pPr>
            <w:ins w:id="1136" w:author="OPPO-JQ" w:date="2023-10-11T09:03:00Z">
              <w:r>
                <w:rPr>
                  <w:rFonts w:eastAsia="等线"/>
                  <w:color w:val="FF0000"/>
                  <w:lang w:eastAsia="zh-CN"/>
                </w:rPr>
                <w:t>25.5</w:t>
              </w:r>
            </w:ins>
          </w:p>
        </w:tc>
        <w:tc>
          <w:tcPr>
            <w:tcW w:w="828" w:type="dxa"/>
            <w:tcBorders>
              <w:top w:val="single" w:sz="4" w:space="0" w:color="auto"/>
              <w:left w:val="single" w:sz="4" w:space="0" w:color="auto"/>
              <w:bottom w:val="single" w:sz="4" w:space="0" w:color="auto"/>
              <w:right w:val="single" w:sz="4" w:space="0" w:color="auto"/>
            </w:tcBorders>
          </w:tcPr>
          <w:p w14:paraId="42D75DD5" w14:textId="0DE6C929" w:rsidR="007D0433" w:rsidRPr="004C673B" w:rsidRDefault="007D0433" w:rsidP="007D0433">
            <w:pPr>
              <w:pStyle w:val="TAC"/>
              <w:rPr>
                <w:ins w:id="1137" w:author="OPPO-JQ" w:date="2023-09-25T17:17:00Z"/>
                <w:rFonts w:eastAsia="等线"/>
                <w:lang w:val="en-US"/>
              </w:rPr>
            </w:pPr>
            <w:ins w:id="1138" w:author="OPPO-JQ" w:date="2023-09-25T17:18: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5B3789F2" w14:textId="69BFF3D9" w:rsidR="007D0433" w:rsidRPr="004C673B" w:rsidRDefault="007D0433" w:rsidP="007D0433">
            <w:pPr>
              <w:pStyle w:val="TAC"/>
              <w:rPr>
                <w:ins w:id="1139" w:author="OPPO-JQ" w:date="2023-09-25T17:17:00Z"/>
                <w:rFonts w:eastAsia="等线" w:cs="Arial"/>
                <w:lang w:eastAsia="ja-JP"/>
              </w:rPr>
            </w:pPr>
            <w:ins w:id="1140" w:author="OPPO-JQ" w:date="2023-09-25T17:18:00Z">
              <w:r w:rsidRPr="004C673B">
                <w:rPr>
                  <w:rFonts w:eastAsia="等线" w:cs="Arial" w:hint="eastAsia"/>
                  <w:lang w:eastAsia="zh-CN"/>
                </w:rPr>
                <w:t>I</w:t>
              </w:r>
              <w:r w:rsidRPr="004C673B">
                <w:rPr>
                  <w:rFonts w:eastAsia="等线" w:cs="Arial"/>
                  <w:lang w:eastAsia="zh-CN"/>
                </w:rPr>
                <w:t>MD4</w:t>
              </w:r>
            </w:ins>
          </w:p>
        </w:tc>
      </w:tr>
      <w:tr w:rsidR="007D0433" w:rsidRPr="004C673B" w14:paraId="5DAD29BB" w14:textId="77777777" w:rsidTr="00D10A2F">
        <w:trPr>
          <w:trHeight w:val="187"/>
          <w:jc w:val="center"/>
          <w:ins w:id="1141" w:author="OPPO-JQ" w:date="2023-09-25T17:17:00Z"/>
        </w:trPr>
        <w:tc>
          <w:tcPr>
            <w:tcW w:w="2006" w:type="dxa"/>
            <w:tcBorders>
              <w:top w:val="nil"/>
              <w:left w:val="single" w:sz="4" w:space="0" w:color="auto"/>
              <w:bottom w:val="nil"/>
              <w:right w:val="single" w:sz="4" w:space="0" w:color="auto"/>
            </w:tcBorders>
          </w:tcPr>
          <w:p w14:paraId="48A0FFD9" w14:textId="77777777" w:rsidR="007D0433" w:rsidRPr="004C673B" w:rsidRDefault="007D0433" w:rsidP="007D0433">
            <w:pPr>
              <w:pStyle w:val="TAC"/>
              <w:rPr>
                <w:ins w:id="1142"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383F455" w14:textId="03FAB064" w:rsidR="007D0433" w:rsidRPr="004C673B" w:rsidRDefault="007D0433" w:rsidP="007D0433">
            <w:pPr>
              <w:pStyle w:val="TAC"/>
              <w:rPr>
                <w:ins w:id="1143" w:author="OPPO-JQ" w:date="2023-09-25T17:17:00Z"/>
                <w:rFonts w:eastAsia="等线"/>
              </w:rPr>
            </w:pPr>
            <w:ins w:id="1144" w:author="OPPO-JQ" w:date="2023-09-25T17:18: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8414C2D" w14:textId="434D96AA" w:rsidR="007D0433" w:rsidRPr="004C673B" w:rsidRDefault="007D0433" w:rsidP="007D0433">
            <w:pPr>
              <w:pStyle w:val="TAC"/>
              <w:rPr>
                <w:ins w:id="1145" w:author="OPPO-JQ" w:date="2023-09-25T17:17:00Z"/>
                <w:rFonts w:eastAsia="等线"/>
              </w:rPr>
            </w:pPr>
            <w:ins w:id="1146" w:author="OPPO-JQ" w:date="2023-09-25T17:18:00Z">
              <w:r w:rsidRPr="004C673B">
                <w:rPr>
                  <w:rFonts w:eastAsia="等线"/>
                </w:rPr>
                <w:t>3421</w:t>
              </w:r>
            </w:ins>
          </w:p>
        </w:tc>
        <w:tc>
          <w:tcPr>
            <w:tcW w:w="964" w:type="dxa"/>
            <w:tcBorders>
              <w:top w:val="single" w:sz="4" w:space="0" w:color="auto"/>
              <w:left w:val="single" w:sz="4" w:space="0" w:color="auto"/>
              <w:bottom w:val="single" w:sz="4" w:space="0" w:color="auto"/>
              <w:right w:val="single" w:sz="4" w:space="0" w:color="auto"/>
            </w:tcBorders>
          </w:tcPr>
          <w:p w14:paraId="5C143862" w14:textId="1299C34A" w:rsidR="007D0433" w:rsidRPr="004C673B" w:rsidRDefault="007D0433" w:rsidP="007D0433">
            <w:pPr>
              <w:pStyle w:val="TAC"/>
              <w:rPr>
                <w:ins w:id="1147" w:author="OPPO-JQ" w:date="2023-09-25T17:17:00Z"/>
                <w:rFonts w:eastAsia="等线"/>
              </w:rPr>
            </w:pPr>
            <w:ins w:id="1148" w:author="OPPO-JQ" w:date="2023-09-25T17:18: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0EC3DFDF" w14:textId="2FE5A4F5" w:rsidR="007D0433" w:rsidRPr="004C673B" w:rsidRDefault="007D0433" w:rsidP="007D0433">
            <w:pPr>
              <w:pStyle w:val="TAC"/>
              <w:rPr>
                <w:ins w:id="1149" w:author="OPPO-JQ" w:date="2023-09-25T17:17:00Z"/>
                <w:rFonts w:eastAsia="等线"/>
              </w:rPr>
            </w:pPr>
            <w:ins w:id="1150" w:author="OPPO-JQ" w:date="2023-09-25T17:18: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0B702071" w14:textId="17F611E4" w:rsidR="007D0433" w:rsidRPr="004C673B" w:rsidRDefault="007D0433" w:rsidP="007D0433">
            <w:pPr>
              <w:pStyle w:val="TAC"/>
              <w:rPr>
                <w:ins w:id="1151" w:author="OPPO-JQ" w:date="2023-09-25T17:17:00Z"/>
                <w:rFonts w:eastAsia="等线"/>
              </w:rPr>
            </w:pPr>
            <w:ins w:id="1152" w:author="OPPO-JQ" w:date="2023-09-25T17:18:00Z">
              <w:r w:rsidRPr="004C673B">
                <w:rPr>
                  <w:rFonts w:eastAsia="等线"/>
                </w:rPr>
                <w:t>3421</w:t>
              </w:r>
            </w:ins>
          </w:p>
        </w:tc>
        <w:tc>
          <w:tcPr>
            <w:tcW w:w="977" w:type="dxa"/>
            <w:tcBorders>
              <w:top w:val="single" w:sz="4" w:space="0" w:color="auto"/>
              <w:left w:val="single" w:sz="4" w:space="0" w:color="auto"/>
              <w:bottom w:val="single" w:sz="4" w:space="0" w:color="auto"/>
              <w:right w:val="single" w:sz="4" w:space="0" w:color="auto"/>
            </w:tcBorders>
          </w:tcPr>
          <w:p w14:paraId="67994BE4" w14:textId="561904DC" w:rsidR="007D0433" w:rsidRPr="004C673B" w:rsidRDefault="007D0433" w:rsidP="007D0433">
            <w:pPr>
              <w:pStyle w:val="TAC"/>
              <w:rPr>
                <w:ins w:id="1153" w:author="OPPO-JQ" w:date="2023-09-25T17:17:00Z"/>
                <w:rFonts w:eastAsia="等线"/>
                <w:color w:val="FF0000"/>
              </w:rPr>
            </w:pPr>
            <w:ins w:id="1154" w:author="OPPO-JQ" w:date="2023-09-25T17:18: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7F01568C" w14:textId="18DC4C22" w:rsidR="007D0433" w:rsidRPr="004C673B" w:rsidRDefault="007D0433" w:rsidP="007D0433">
            <w:pPr>
              <w:pStyle w:val="TAC"/>
              <w:rPr>
                <w:ins w:id="1155" w:author="OPPO-JQ" w:date="2023-09-25T17:17:00Z"/>
                <w:rFonts w:eastAsia="等线"/>
                <w:lang w:val="en-US"/>
              </w:rPr>
            </w:pPr>
            <w:ins w:id="1156" w:author="OPPO-JQ" w:date="2023-09-25T17:18:00Z">
              <w:r w:rsidRPr="004C673B">
                <w:rPr>
                  <w:rFonts w:eastAsia="等线" w:hint="eastAsia"/>
                  <w:lang w:val="en-US" w:eastAsia="zh-CN"/>
                </w:rPr>
                <w:t>T</w:t>
              </w:r>
              <w:r w:rsidRPr="004C673B">
                <w:rPr>
                  <w:rFonts w:eastAsia="等线"/>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71622833" w14:textId="56617085" w:rsidR="007D0433" w:rsidRPr="004C673B" w:rsidRDefault="007D0433" w:rsidP="007D0433">
            <w:pPr>
              <w:pStyle w:val="TAC"/>
              <w:rPr>
                <w:ins w:id="1157" w:author="OPPO-JQ" w:date="2023-09-25T17:17:00Z"/>
                <w:rFonts w:eastAsia="等线" w:cs="Arial"/>
                <w:lang w:eastAsia="ja-JP"/>
              </w:rPr>
            </w:pPr>
            <w:ins w:id="1158" w:author="OPPO-JQ" w:date="2023-09-25T17:18:00Z">
              <w:r w:rsidRPr="004C673B">
                <w:rPr>
                  <w:rFonts w:eastAsia="等线"/>
                  <w:color w:val="FF0000"/>
                </w:rPr>
                <w:t>N/A</w:t>
              </w:r>
            </w:ins>
          </w:p>
        </w:tc>
      </w:tr>
      <w:tr w:rsidR="00F75970" w:rsidRPr="004C673B" w14:paraId="2D718AF1" w14:textId="77777777" w:rsidTr="00D10A2F">
        <w:trPr>
          <w:trHeight w:val="187"/>
          <w:jc w:val="center"/>
          <w:ins w:id="1159" w:author="OPPO-JQ" w:date="2023-10-11T09:03:00Z"/>
        </w:trPr>
        <w:tc>
          <w:tcPr>
            <w:tcW w:w="2006" w:type="dxa"/>
            <w:tcBorders>
              <w:top w:val="nil"/>
              <w:left w:val="single" w:sz="4" w:space="0" w:color="auto"/>
              <w:bottom w:val="nil"/>
              <w:right w:val="single" w:sz="4" w:space="0" w:color="auto"/>
            </w:tcBorders>
          </w:tcPr>
          <w:p w14:paraId="2A29E376" w14:textId="77777777" w:rsidR="00F75970" w:rsidRPr="004C673B" w:rsidRDefault="00F75970" w:rsidP="00F75970">
            <w:pPr>
              <w:pStyle w:val="TAC"/>
              <w:rPr>
                <w:ins w:id="1160" w:author="OPPO-JQ" w:date="2023-10-11T09:0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07E81B" w14:textId="23D3A53A" w:rsidR="00F75970" w:rsidRPr="004C673B" w:rsidRDefault="00F75970" w:rsidP="00F75970">
            <w:pPr>
              <w:pStyle w:val="TAC"/>
              <w:rPr>
                <w:ins w:id="1161" w:author="OPPO-JQ" w:date="2023-10-11T09:03:00Z"/>
                <w:rFonts w:eastAsia="等线"/>
                <w:lang w:eastAsia="zh-CN"/>
              </w:rPr>
            </w:pPr>
            <w:ins w:id="1162" w:author="OPPO-JQ" w:date="2023-10-11T09:14:00Z">
              <w:r>
                <w:t>n</w:t>
              </w:r>
              <w:r w:rsidRPr="00EF5447">
                <w:t>5</w:t>
              </w:r>
            </w:ins>
          </w:p>
        </w:tc>
        <w:tc>
          <w:tcPr>
            <w:tcW w:w="959" w:type="dxa"/>
            <w:tcBorders>
              <w:top w:val="single" w:sz="4" w:space="0" w:color="auto"/>
              <w:left w:val="single" w:sz="4" w:space="0" w:color="auto"/>
              <w:bottom w:val="single" w:sz="4" w:space="0" w:color="auto"/>
              <w:right w:val="single" w:sz="4" w:space="0" w:color="auto"/>
            </w:tcBorders>
          </w:tcPr>
          <w:p w14:paraId="5E601D29" w14:textId="5DC152ED" w:rsidR="00F75970" w:rsidRPr="004C673B" w:rsidRDefault="00F75970" w:rsidP="00F75970">
            <w:pPr>
              <w:pStyle w:val="TAC"/>
              <w:rPr>
                <w:ins w:id="1163" w:author="OPPO-JQ" w:date="2023-10-11T09:03:00Z"/>
                <w:rFonts w:eastAsia="等线"/>
              </w:rPr>
            </w:pPr>
            <w:ins w:id="1164" w:author="OPPO-JQ" w:date="2023-10-11T09:14:00Z">
              <w:r w:rsidRPr="00EF5447">
                <w:t>826.5</w:t>
              </w:r>
            </w:ins>
          </w:p>
        </w:tc>
        <w:tc>
          <w:tcPr>
            <w:tcW w:w="964" w:type="dxa"/>
            <w:tcBorders>
              <w:top w:val="single" w:sz="4" w:space="0" w:color="auto"/>
              <w:left w:val="single" w:sz="4" w:space="0" w:color="auto"/>
              <w:bottom w:val="single" w:sz="4" w:space="0" w:color="auto"/>
              <w:right w:val="single" w:sz="4" w:space="0" w:color="auto"/>
            </w:tcBorders>
          </w:tcPr>
          <w:p w14:paraId="284BA76E" w14:textId="5C973DF7" w:rsidR="00F75970" w:rsidRPr="004C673B" w:rsidRDefault="00F75970" w:rsidP="00F75970">
            <w:pPr>
              <w:pStyle w:val="TAC"/>
              <w:rPr>
                <w:ins w:id="1165" w:author="OPPO-JQ" w:date="2023-10-11T09:03:00Z"/>
                <w:rFonts w:eastAsia="等线"/>
              </w:rPr>
            </w:pPr>
            <w:ins w:id="1166" w:author="OPPO-JQ" w:date="2023-10-11T09:14: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7962F243" w14:textId="31310DD7" w:rsidR="00F75970" w:rsidRPr="004C673B" w:rsidRDefault="00F75970" w:rsidP="00F75970">
            <w:pPr>
              <w:pStyle w:val="TAC"/>
              <w:rPr>
                <w:ins w:id="1167" w:author="OPPO-JQ" w:date="2023-10-11T09:03:00Z"/>
                <w:rFonts w:eastAsia="等线"/>
              </w:rPr>
            </w:pPr>
            <w:ins w:id="1168" w:author="OPPO-JQ" w:date="2023-10-11T09:14: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63F4E33B" w14:textId="41ECB42B" w:rsidR="00F75970" w:rsidRPr="004C673B" w:rsidRDefault="00F75970" w:rsidP="00F75970">
            <w:pPr>
              <w:pStyle w:val="TAC"/>
              <w:rPr>
                <w:ins w:id="1169" w:author="OPPO-JQ" w:date="2023-10-11T09:03:00Z"/>
                <w:rFonts w:eastAsia="等线"/>
              </w:rPr>
            </w:pPr>
            <w:ins w:id="1170" w:author="OPPO-JQ" w:date="2023-10-11T09:14:00Z">
              <w:r w:rsidRPr="00EF5447">
                <w:t>871.5</w:t>
              </w:r>
            </w:ins>
          </w:p>
        </w:tc>
        <w:tc>
          <w:tcPr>
            <w:tcW w:w="977" w:type="dxa"/>
            <w:tcBorders>
              <w:top w:val="single" w:sz="4" w:space="0" w:color="auto"/>
              <w:left w:val="single" w:sz="4" w:space="0" w:color="auto"/>
              <w:bottom w:val="single" w:sz="4" w:space="0" w:color="auto"/>
              <w:right w:val="single" w:sz="4" w:space="0" w:color="auto"/>
            </w:tcBorders>
          </w:tcPr>
          <w:p w14:paraId="44BE480B" w14:textId="0E128B39" w:rsidR="00F75970" w:rsidRPr="004C673B" w:rsidRDefault="00F75970" w:rsidP="00F75970">
            <w:pPr>
              <w:pStyle w:val="TAC"/>
              <w:rPr>
                <w:ins w:id="1171" w:author="OPPO-JQ" w:date="2023-10-11T09:03:00Z"/>
                <w:rFonts w:eastAsia="等线"/>
                <w:color w:val="FF0000"/>
              </w:rPr>
            </w:pPr>
            <w:ins w:id="1172" w:author="OPPO-JQ" w:date="2023-10-11T09:15:00Z">
              <w:r w:rsidRPr="00396175">
                <w:t>25.3</w:t>
              </w:r>
            </w:ins>
          </w:p>
        </w:tc>
        <w:tc>
          <w:tcPr>
            <w:tcW w:w="828" w:type="dxa"/>
            <w:tcBorders>
              <w:top w:val="single" w:sz="4" w:space="0" w:color="auto"/>
              <w:left w:val="single" w:sz="4" w:space="0" w:color="auto"/>
              <w:bottom w:val="single" w:sz="4" w:space="0" w:color="auto"/>
              <w:right w:val="single" w:sz="4" w:space="0" w:color="auto"/>
            </w:tcBorders>
          </w:tcPr>
          <w:p w14:paraId="52DEA044" w14:textId="2C7F61DD" w:rsidR="00F75970" w:rsidRPr="004C673B" w:rsidRDefault="00F75970" w:rsidP="00F75970">
            <w:pPr>
              <w:pStyle w:val="TAC"/>
              <w:rPr>
                <w:ins w:id="1173" w:author="OPPO-JQ" w:date="2023-10-11T09:03:00Z"/>
                <w:rFonts w:eastAsia="等线"/>
                <w:lang w:val="en-US" w:eastAsia="zh-CN"/>
              </w:rPr>
            </w:pPr>
            <w:ins w:id="1174" w:author="OPPO-JQ" w:date="2023-10-11T09:14: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41B73B7A" w14:textId="63DDEF84" w:rsidR="00F75970" w:rsidRPr="004C673B" w:rsidRDefault="00F75970" w:rsidP="00F75970">
            <w:pPr>
              <w:pStyle w:val="TAC"/>
              <w:rPr>
                <w:ins w:id="1175" w:author="OPPO-JQ" w:date="2023-10-11T09:03:00Z"/>
                <w:rFonts w:eastAsia="等线"/>
                <w:color w:val="FF0000"/>
              </w:rPr>
            </w:pPr>
            <w:ins w:id="1176" w:author="OPPO-JQ" w:date="2023-10-11T09:14:00Z">
              <w:r w:rsidRPr="00EF5447">
                <w:t>IMD5</w:t>
              </w:r>
            </w:ins>
          </w:p>
        </w:tc>
      </w:tr>
      <w:tr w:rsidR="00F75970" w:rsidRPr="004C673B" w14:paraId="3D9FC3E1" w14:textId="77777777" w:rsidTr="009475B9">
        <w:trPr>
          <w:trHeight w:val="187"/>
          <w:jc w:val="center"/>
          <w:ins w:id="1177" w:author="OPPO-JQ" w:date="2023-10-11T09:03:00Z"/>
        </w:trPr>
        <w:tc>
          <w:tcPr>
            <w:tcW w:w="2006" w:type="dxa"/>
            <w:tcBorders>
              <w:top w:val="nil"/>
              <w:left w:val="single" w:sz="4" w:space="0" w:color="auto"/>
              <w:bottom w:val="single" w:sz="4" w:space="0" w:color="auto"/>
              <w:right w:val="single" w:sz="4" w:space="0" w:color="auto"/>
            </w:tcBorders>
          </w:tcPr>
          <w:p w14:paraId="77EC0E4C" w14:textId="77777777" w:rsidR="00F75970" w:rsidRPr="004C673B" w:rsidRDefault="00F75970" w:rsidP="00F75970">
            <w:pPr>
              <w:pStyle w:val="TAC"/>
              <w:rPr>
                <w:ins w:id="1178" w:author="OPPO-JQ" w:date="2023-10-11T09:0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5ED7624" w14:textId="513104AF" w:rsidR="00F75970" w:rsidRPr="004C673B" w:rsidRDefault="00F75970" w:rsidP="00F75970">
            <w:pPr>
              <w:pStyle w:val="TAC"/>
              <w:rPr>
                <w:ins w:id="1179" w:author="OPPO-JQ" w:date="2023-10-11T09:03:00Z"/>
                <w:rFonts w:eastAsia="等线"/>
                <w:lang w:eastAsia="zh-CN"/>
              </w:rPr>
            </w:pPr>
            <w:ins w:id="1180" w:author="OPPO-JQ" w:date="2023-10-11T09:14:00Z">
              <w:r w:rsidRPr="00EF5447">
                <w:t>n77</w:t>
              </w:r>
            </w:ins>
          </w:p>
        </w:tc>
        <w:tc>
          <w:tcPr>
            <w:tcW w:w="959" w:type="dxa"/>
            <w:tcBorders>
              <w:top w:val="single" w:sz="4" w:space="0" w:color="auto"/>
              <w:left w:val="single" w:sz="4" w:space="0" w:color="auto"/>
              <w:bottom w:val="single" w:sz="4" w:space="0" w:color="auto"/>
              <w:right w:val="single" w:sz="4" w:space="0" w:color="auto"/>
            </w:tcBorders>
          </w:tcPr>
          <w:p w14:paraId="71DA18B8" w14:textId="608D9C17" w:rsidR="00F75970" w:rsidRPr="004C673B" w:rsidRDefault="00F75970" w:rsidP="00F75970">
            <w:pPr>
              <w:pStyle w:val="TAC"/>
              <w:rPr>
                <w:ins w:id="1181" w:author="OPPO-JQ" w:date="2023-10-11T09:03:00Z"/>
                <w:rFonts w:eastAsia="等线"/>
              </w:rPr>
            </w:pPr>
            <w:ins w:id="1182" w:author="OPPO-JQ" w:date="2023-10-11T09:14:00Z">
              <w:r w:rsidRPr="00EF5447">
                <w:t>4177.5</w:t>
              </w:r>
            </w:ins>
          </w:p>
        </w:tc>
        <w:tc>
          <w:tcPr>
            <w:tcW w:w="964" w:type="dxa"/>
            <w:tcBorders>
              <w:top w:val="single" w:sz="4" w:space="0" w:color="auto"/>
              <w:left w:val="single" w:sz="4" w:space="0" w:color="auto"/>
              <w:bottom w:val="single" w:sz="4" w:space="0" w:color="auto"/>
              <w:right w:val="single" w:sz="4" w:space="0" w:color="auto"/>
            </w:tcBorders>
          </w:tcPr>
          <w:p w14:paraId="56F33C49" w14:textId="33AA1B7D" w:rsidR="00F75970" w:rsidRPr="004C673B" w:rsidRDefault="00F75970" w:rsidP="00F75970">
            <w:pPr>
              <w:pStyle w:val="TAC"/>
              <w:rPr>
                <w:ins w:id="1183" w:author="OPPO-JQ" w:date="2023-10-11T09:03:00Z"/>
                <w:rFonts w:eastAsia="等线"/>
              </w:rPr>
            </w:pPr>
            <w:ins w:id="1184" w:author="OPPO-JQ" w:date="2023-10-11T09:14:00Z">
              <w:r w:rsidRPr="00EF5447">
                <w:t>10</w:t>
              </w:r>
            </w:ins>
          </w:p>
        </w:tc>
        <w:tc>
          <w:tcPr>
            <w:tcW w:w="960" w:type="dxa"/>
            <w:tcBorders>
              <w:top w:val="single" w:sz="4" w:space="0" w:color="auto"/>
              <w:left w:val="single" w:sz="4" w:space="0" w:color="auto"/>
              <w:bottom w:val="single" w:sz="4" w:space="0" w:color="auto"/>
              <w:right w:val="single" w:sz="4" w:space="0" w:color="auto"/>
            </w:tcBorders>
          </w:tcPr>
          <w:p w14:paraId="4C5C96A8" w14:textId="1FED4AED" w:rsidR="00F75970" w:rsidRPr="004C673B" w:rsidRDefault="00F75970" w:rsidP="00F75970">
            <w:pPr>
              <w:pStyle w:val="TAC"/>
              <w:rPr>
                <w:ins w:id="1185" w:author="OPPO-JQ" w:date="2023-10-11T09:03:00Z"/>
                <w:rFonts w:eastAsia="等线"/>
              </w:rPr>
            </w:pPr>
            <w:ins w:id="1186" w:author="OPPO-JQ" w:date="2023-10-11T09:14:00Z">
              <w:r w:rsidRPr="00EF5447">
                <w:t>50</w:t>
              </w:r>
            </w:ins>
          </w:p>
        </w:tc>
        <w:tc>
          <w:tcPr>
            <w:tcW w:w="960" w:type="dxa"/>
            <w:tcBorders>
              <w:top w:val="single" w:sz="4" w:space="0" w:color="auto"/>
              <w:left w:val="single" w:sz="4" w:space="0" w:color="auto"/>
              <w:bottom w:val="single" w:sz="4" w:space="0" w:color="auto"/>
              <w:right w:val="single" w:sz="4" w:space="0" w:color="auto"/>
            </w:tcBorders>
          </w:tcPr>
          <w:p w14:paraId="170C9894" w14:textId="6D6028A2" w:rsidR="00F75970" w:rsidRPr="004C673B" w:rsidRDefault="00F75970" w:rsidP="00F75970">
            <w:pPr>
              <w:pStyle w:val="TAC"/>
              <w:rPr>
                <w:ins w:id="1187" w:author="OPPO-JQ" w:date="2023-10-11T09:03:00Z"/>
                <w:rFonts w:eastAsia="等线"/>
              </w:rPr>
            </w:pPr>
            <w:ins w:id="1188" w:author="OPPO-JQ" w:date="2023-10-11T09:14:00Z">
              <w:r w:rsidRPr="00EF5447">
                <w:t>4177.5</w:t>
              </w:r>
            </w:ins>
          </w:p>
        </w:tc>
        <w:tc>
          <w:tcPr>
            <w:tcW w:w="977" w:type="dxa"/>
            <w:tcBorders>
              <w:top w:val="single" w:sz="4" w:space="0" w:color="auto"/>
              <w:left w:val="single" w:sz="4" w:space="0" w:color="auto"/>
              <w:bottom w:val="single" w:sz="4" w:space="0" w:color="auto"/>
              <w:right w:val="single" w:sz="4" w:space="0" w:color="auto"/>
            </w:tcBorders>
          </w:tcPr>
          <w:p w14:paraId="59462EAB" w14:textId="1D03B415" w:rsidR="00F75970" w:rsidRPr="004C673B" w:rsidRDefault="00F75970" w:rsidP="00F75970">
            <w:pPr>
              <w:pStyle w:val="TAC"/>
              <w:rPr>
                <w:ins w:id="1189" w:author="OPPO-JQ" w:date="2023-10-11T09:03:00Z"/>
                <w:rFonts w:eastAsia="等线"/>
                <w:color w:val="FF0000"/>
              </w:rPr>
            </w:pPr>
            <w:ins w:id="1190" w:author="OPPO-JQ" w:date="2023-10-11T09:14:00Z">
              <w:r w:rsidRPr="00EF5447">
                <w:t>N/A</w:t>
              </w:r>
            </w:ins>
          </w:p>
        </w:tc>
        <w:tc>
          <w:tcPr>
            <w:tcW w:w="828" w:type="dxa"/>
            <w:tcBorders>
              <w:top w:val="single" w:sz="4" w:space="0" w:color="auto"/>
              <w:left w:val="single" w:sz="4" w:space="0" w:color="auto"/>
              <w:bottom w:val="single" w:sz="4" w:space="0" w:color="auto"/>
              <w:right w:val="single" w:sz="4" w:space="0" w:color="auto"/>
            </w:tcBorders>
          </w:tcPr>
          <w:p w14:paraId="74794C35" w14:textId="2DDA1E92" w:rsidR="00F75970" w:rsidRPr="004C673B" w:rsidRDefault="00F75970" w:rsidP="00F75970">
            <w:pPr>
              <w:pStyle w:val="TAC"/>
              <w:rPr>
                <w:ins w:id="1191" w:author="OPPO-JQ" w:date="2023-10-11T09:03:00Z"/>
                <w:rFonts w:eastAsia="等线"/>
                <w:lang w:val="en-US" w:eastAsia="zh-CN"/>
              </w:rPr>
            </w:pPr>
            <w:ins w:id="1192" w:author="OPPO-JQ" w:date="2023-10-11T09:14:00Z">
              <w:r w:rsidRPr="004C673B">
                <w:rPr>
                  <w:rFonts w:eastAsia="等线" w:hint="eastAsia"/>
                  <w:lang w:val="en-US" w:eastAsia="zh-CN"/>
                </w:rPr>
                <w:t>T</w:t>
              </w:r>
              <w:r w:rsidRPr="004C673B">
                <w:rPr>
                  <w:rFonts w:eastAsia="等线"/>
                  <w:lang w:val="en-US" w:eastAsia="zh-CN"/>
                </w:rPr>
                <w:t>DD</w:t>
              </w:r>
            </w:ins>
          </w:p>
        </w:tc>
        <w:tc>
          <w:tcPr>
            <w:tcW w:w="1056" w:type="dxa"/>
            <w:tcBorders>
              <w:top w:val="single" w:sz="4" w:space="0" w:color="auto"/>
              <w:left w:val="single" w:sz="4" w:space="0" w:color="auto"/>
              <w:bottom w:val="single" w:sz="4" w:space="0" w:color="auto"/>
              <w:right w:val="single" w:sz="4" w:space="0" w:color="auto"/>
            </w:tcBorders>
          </w:tcPr>
          <w:p w14:paraId="6C6D7148" w14:textId="543A7AEF" w:rsidR="00F75970" w:rsidRPr="004C673B" w:rsidRDefault="00F75970" w:rsidP="00F75970">
            <w:pPr>
              <w:pStyle w:val="TAC"/>
              <w:rPr>
                <w:ins w:id="1193" w:author="OPPO-JQ" w:date="2023-10-11T09:03:00Z"/>
                <w:rFonts w:eastAsia="等线"/>
                <w:color w:val="FF0000"/>
              </w:rPr>
            </w:pPr>
            <w:ins w:id="1194" w:author="OPPO-JQ" w:date="2023-10-11T09:14:00Z">
              <w:r w:rsidRPr="00EF5447">
                <w:t>N/A</w:t>
              </w:r>
            </w:ins>
          </w:p>
        </w:tc>
      </w:tr>
      <w:tr w:rsidR="00F75970" w:rsidRPr="004C673B" w14:paraId="6FB820F3" w14:textId="77777777" w:rsidTr="009475B9">
        <w:trPr>
          <w:trHeight w:val="187"/>
          <w:jc w:val="center"/>
          <w:ins w:id="1195" w:author="OPPO-JQ" w:date="2023-09-20T18:38:00Z"/>
        </w:trPr>
        <w:tc>
          <w:tcPr>
            <w:tcW w:w="2006" w:type="dxa"/>
            <w:tcBorders>
              <w:top w:val="single" w:sz="4" w:space="0" w:color="auto"/>
              <w:left w:val="single" w:sz="4" w:space="0" w:color="auto"/>
              <w:bottom w:val="nil"/>
              <w:right w:val="single" w:sz="4" w:space="0" w:color="auto"/>
            </w:tcBorders>
          </w:tcPr>
          <w:p w14:paraId="41AF35A4" w14:textId="362FC235" w:rsidR="00F75970" w:rsidRPr="004C673B" w:rsidRDefault="00F75970" w:rsidP="00F75970">
            <w:pPr>
              <w:pStyle w:val="TAC"/>
              <w:rPr>
                <w:ins w:id="1196" w:author="OPPO-JQ" w:date="2023-09-20T18:38:00Z"/>
                <w:vertAlign w:val="superscript"/>
                <w:lang w:val="en-US" w:eastAsia="zh-CN"/>
              </w:rPr>
            </w:pPr>
            <w:ins w:id="1197" w:author="OPPO-JQ" w:date="2023-09-20T18:38:00Z">
              <w:r w:rsidRPr="004C673B">
                <w:rPr>
                  <w:lang w:val="en-US" w:eastAsia="zh-CN"/>
                </w:rPr>
                <w:t>CA_n25-n77</w:t>
              </w:r>
            </w:ins>
          </w:p>
        </w:tc>
        <w:tc>
          <w:tcPr>
            <w:tcW w:w="1145" w:type="dxa"/>
            <w:tcBorders>
              <w:top w:val="single" w:sz="4" w:space="0" w:color="auto"/>
              <w:left w:val="single" w:sz="4" w:space="0" w:color="auto"/>
              <w:bottom w:val="single" w:sz="4" w:space="0" w:color="auto"/>
              <w:right w:val="single" w:sz="4" w:space="0" w:color="auto"/>
            </w:tcBorders>
          </w:tcPr>
          <w:p w14:paraId="79A9A2F3" w14:textId="1A99EC3F" w:rsidR="00F75970" w:rsidRPr="004C673B" w:rsidRDefault="00F75970" w:rsidP="00F75970">
            <w:pPr>
              <w:pStyle w:val="TAC"/>
              <w:rPr>
                <w:ins w:id="1198" w:author="OPPO-JQ" w:date="2023-09-20T18:38:00Z"/>
                <w:rFonts w:eastAsia="等线"/>
                <w:lang w:eastAsia="zh-CN"/>
              </w:rPr>
            </w:pPr>
            <w:ins w:id="1199" w:author="OPPO-JQ" w:date="2023-09-20T18:39:00Z">
              <w:r w:rsidRPr="004C673B">
                <w:rPr>
                  <w:rFonts w:eastAsia="等线"/>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7BDD4454" w14:textId="0B9D7D77" w:rsidR="00F75970" w:rsidRPr="004C673B" w:rsidRDefault="00F75970" w:rsidP="00F75970">
            <w:pPr>
              <w:pStyle w:val="TAC"/>
              <w:rPr>
                <w:ins w:id="1200" w:author="OPPO-JQ" w:date="2023-09-20T18:38:00Z"/>
                <w:rFonts w:eastAsia="等线"/>
              </w:rPr>
            </w:pPr>
            <w:ins w:id="1201" w:author="OPPO-JQ" w:date="2023-09-20T18:44:00Z">
              <w:r w:rsidRPr="004C673B">
                <w:rPr>
                  <w:rFonts w:eastAsia="等线"/>
                </w:rPr>
                <w:t>1855</w:t>
              </w:r>
            </w:ins>
          </w:p>
        </w:tc>
        <w:tc>
          <w:tcPr>
            <w:tcW w:w="964" w:type="dxa"/>
            <w:tcBorders>
              <w:top w:val="single" w:sz="4" w:space="0" w:color="auto"/>
              <w:left w:val="single" w:sz="4" w:space="0" w:color="auto"/>
              <w:bottom w:val="single" w:sz="4" w:space="0" w:color="auto"/>
              <w:right w:val="single" w:sz="4" w:space="0" w:color="auto"/>
            </w:tcBorders>
          </w:tcPr>
          <w:p w14:paraId="729334B0" w14:textId="3DEC0258" w:rsidR="00F75970" w:rsidRPr="004C673B" w:rsidRDefault="00F75970" w:rsidP="00F75970">
            <w:pPr>
              <w:pStyle w:val="TAC"/>
              <w:rPr>
                <w:ins w:id="1202" w:author="OPPO-JQ" w:date="2023-09-20T18:38:00Z"/>
                <w:rFonts w:eastAsia="等线"/>
              </w:rPr>
            </w:pPr>
            <w:ins w:id="1203" w:author="OPPO-JQ" w:date="2023-09-20T18:44: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4592C9E" w14:textId="6E9F8565" w:rsidR="00F75970" w:rsidRPr="004C673B" w:rsidRDefault="00F75970" w:rsidP="00F75970">
            <w:pPr>
              <w:pStyle w:val="TAC"/>
              <w:rPr>
                <w:ins w:id="1204" w:author="OPPO-JQ" w:date="2023-09-20T18:38:00Z"/>
                <w:rFonts w:eastAsia="等线"/>
              </w:rPr>
            </w:pPr>
            <w:ins w:id="1205" w:author="OPPO-JQ" w:date="2023-09-20T18:45: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3C11536F" w14:textId="23B3BE59" w:rsidR="00F75970" w:rsidRPr="004C673B" w:rsidRDefault="00F75970" w:rsidP="00F75970">
            <w:pPr>
              <w:pStyle w:val="TAC"/>
              <w:rPr>
                <w:ins w:id="1206" w:author="OPPO-JQ" w:date="2023-09-20T18:38:00Z"/>
                <w:rFonts w:eastAsia="等线"/>
              </w:rPr>
            </w:pPr>
            <w:ins w:id="1207" w:author="OPPO-JQ" w:date="2023-09-20T18:45:00Z">
              <w:r w:rsidRPr="004C673B">
                <w:rPr>
                  <w:rFonts w:eastAsia="等线"/>
                </w:rPr>
                <w:t>1935</w:t>
              </w:r>
            </w:ins>
          </w:p>
        </w:tc>
        <w:tc>
          <w:tcPr>
            <w:tcW w:w="977" w:type="dxa"/>
            <w:tcBorders>
              <w:top w:val="single" w:sz="4" w:space="0" w:color="auto"/>
              <w:left w:val="single" w:sz="4" w:space="0" w:color="auto"/>
              <w:bottom w:val="single" w:sz="4" w:space="0" w:color="auto"/>
              <w:right w:val="single" w:sz="4" w:space="0" w:color="auto"/>
            </w:tcBorders>
          </w:tcPr>
          <w:p w14:paraId="7FBA9F57" w14:textId="1D201065" w:rsidR="00F75970" w:rsidRPr="004C673B" w:rsidRDefault="00F75970" w:rsidP="00F75970">
            <w:pPr>
              <w:pStyle w:val="TAC"/>
              <w:rPr>
                <w:ins w:id="1208" w:author="OPPO-JQ" w:date="2023-09-20T18:38:00Z"/>
                <w:rFonts w:eastAsia="等线"/>
                <w:color w:val="FF0000"/>
              </w:rPr>
            </w:pPr>
            <w:ins w:id="1209" w:author="OPPO-JQ" w:date="2023-09-20T18:48:00Z">
              <w:r w:rsidRPr="004C673B">
                <w:rPr>
                  <w:rFonts w:eastAsia="等线"/>
                  <w:color w:val="FF0000"/>
                </w:rPr>
                <w:t>37</w:t>
              </w:r>
            </w:ins>
            <w:ins w:id="1210" w:author="OPPO-JQ" w:date="2023-10-11T09:16:00Z">
              <w:r w:rsidR="009475B9">
                <w:rPr>
                  <w:rFonts w:eastAsia="等线"/>
                  <w:color w:val="FF0000"/>
                </w:rPr>
                <w:t>.5</w:t>
              </w:r>
            </w:ins>
          </w:p>
        </w:tc>
        <w:tc>
          <w:tcPr>
            <w:tcW w:w="828" w:type="dxa"/>
            <w:tcBorders>
              <w:top w:val="single" w:sz="4" w:space="0" w:color="auto"/>
              <w:left w:val="single" w:sz="4" w:space="0" w:color="auto"/>
              <w:bottom w:val="single" w:sz="4" w:space="0" w:color="auto"/>
              <w:right w:val="single" w:sz="4" w:space="0" w:color="auto"/>
            </w:tcBorders>
          </w:tcPr>
          <w:p w14:paraId="357FBA87" w14:textId="68A6DC5E" w:rsidR="00F75970" w:rsidRPr="004C673B" w:rsidRDefault="00F75970" w:rsidP="00F75970">
            <w:pPr>
              <w:pStyle w:val="TAC"/>
              <w:rPr>
                <w:ins w:id="1211" w:author="OPPO-JQ" w:date="2023-09-20T18:38:00Z"/>
                <w:rFonts w:eastAsia="等线"/>
                <w:lang w:val="en-US"/>
              </w:rPr>
            </w:pPr>
            <w:ins w:id="1212" w:author="OPPO-JQ" w:date="2023-09-20T18:45: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00239281" w14:textId="4F0C32A1" w:rsidR="00F75970" w:rsidRPr="004C673B" w:rsidRDefault="00F75970" w:rsidP="00F75970">
            <w:pPr>
              <w:pStyle w:val="TAC"/>
              <w:rPr>
                <w:ins w:id="1213" w:author="OPPO-JQ" w:date="2023-09-20T18:38:00Z"/>
                <w:rFonts w:eastAsia="等线" w:cs="Arial"/>
                <w:lang w:eastAsia="ja-JP"/>
              </w:rPr>
            </w:pPr>
            <w:ins w:id="1214" w:author="OPPO-JQ" w:date="2023-09-20T18:45:00Z">
              <w:r w:rsidRPr="004C673B">
                <w:rPr>
                  <w:rFonts w:eastAsia="等线" w:cs="Arial"/>
                  <w:lang w:eastAsia="ja-JP"/>
                </w:rPr>
                <w:t>IMD2</w:t>
              </w:r>
            </w:ins>
          </w:p>
        </w:tc>
      </w:tr>
      <w:tr w:rsidR="00F75970" w:rsidRPr="004C673B" w14:paraId="2BFC4033" w14:textId="77777777" w:rsidTr="009475B9">
        <w:trPr>
          <w:trHeight w:val="187"/>
          <w:jc w:val="center"/>
          <w:ins w:id="1215" w:author="OPPO-JQ" w:date="2023-09-20T18:38:00Z"/>
        </w:trPr>
        <w:tc>
          <w:tcPr>
            <w:tcW w:w="2006" w:type="dxa"/>
            <w:tcBorders>
              <w:top w:val="nil"/>
              <w:left w:val="single" w:sz="4" w:space="0" w:color="auto"/>
              <w:bottom w:val="nil"/>
              <w:right w:val="single" w:sz="4" w:space="0" w:color="auto"/>
            </w:tcBorders>
          </w:tcPr>
          <w:p w14:paraId="3B5CA5F1" w14:textId="77777777" w:rsidR="00F75970" w:rsidRPr="004C673B" w:rsidRDefault="00F75970" w:rsidP="00F75970">
            <w:pPr>
              <w:pStyle w:val="TAC"/>
              <w:rPr>
                <w:ins w:id="1216" w:author="OPPO-JQ" w:date="2023-09-20T18:3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56F1C1" w14:textId="74DCB5FD" w:rsidR="00F75970" w:rsidRPr="004C673B" w:rsidRDefault="00F75970" w:rsidP="00F75970">
            <w:pPr>
              <w:pStyle w:val="TAC"/>
              <w:rPr>
                <w:ins w:id="1217" w:author="OPPO-JQ" w:date="2023-09-20T18:38:00Z"/>
                <w:rFonts w:eastAsia="等线"/>
                <w:lang w:eastAsia="zh-CN"/>
              </w:rPr>
            </w:pPr>
            <w:ins w:id="1218" w:author="OPPO-JQ" w:date="2023-09-20T18:39: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5E8565D5" w14:textId="2F8397DE" w:rsidR="00F75970" w:rsidRPr="004C673B" w:rsidRDefault="00F75970" w:rsidP="00F75970">
            <w:pPr>
              <w:pStyle w:val="TAC"/>
              <w:rPr>
                <w:ins w:id="1219" w:author="OPPO-JQ" w:date="2023-09-20T18:38:00Z"/>
                <w:rFonts w:eastAsia="等线"/>
              </w:rPr>
            </w:pPr>
            <w:ins w:id="1220" w:author="OPPO-JQ" w:date="2023-09-20T18:44:00Z">
              <w:r w:rsidRPr="004C673B">
                <w:rPr>
                  <w:rFonts w:eastAsia="等线"/>
                </w:rPr>
                <w:t>3790</w:t>
              </w:r>
            </w:ins>
          </w:p>
        </w:tc>
        <w:tc>
          <w:tcPr>
            <w:tcW w:w="964" w:type="dxa"/>
            <w:tcBorders>
              <w:top w:val="single" w:sz="4" w:space="0" w:color="auto"/>
              <w:left w:val="single" w:sz="4" w:space="0" w:color="auto"/>
              <w:bottom w:val="single" w:sz="4" w:space="0" w:color="auto"/>
              <w:right w:val="single" w:sz="4" w:space="0" w:color="auto"/>
            </w:tcBorders>
          </w:tcPr>
          <w:p w14:paraId="3EA08BCC" w14:textId="46BB0AC7" w:rsidR="00F75970" w:rsidRPr="004C673B" w:rsidRDefault="00F75970" w:rsidP="00F75970">
            <w:pPr>
              <w:pStyle w:val="TAC"/>
              <w:rPr>
                <w:ins w:id="1221" w:author="OPPO-JQ" w:date="2023-09-20T18:38:00Z"/>
                <w:rFonts w:eastAsia="等线"/>
              </w:rPr>
            </w:pPr>
            <w:ins w:id="1222" w:author="OPPO-JQ" w:date="2023-09-20T18:45: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301FEEC5" w14:textId="27CDFCB4" w:rsidR="00F75970" w:rsidRPr="004C673B" w:rsidRDefault="00F75970" w:rsidP="00F75970">
            <w:pPr>
              <w:pStyle w:val="TAC"/>
              <w:rPr>
                <w:ins w:id="1223" w:author="OPPO-JQ" w:date="2023-09-20T18:38:00Z"/>
                <w:rFonts w:eastAsia="等线"/>
              </w:rPr>
            </w:pPr>
            <w:ins w:id="1224" w:author="OPPO-JQ" w:date="2023-09-20T18:45: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5417D75A" w14:textId="6D715624" w:rsidR="00F75970" w:rsidRPr="004C673B" w:rsidRDefault="00F75970" w:rsidP="00F75970">
            <w:pPr>
              <w:pStyle w:val="TAC"/>
              <w:rPr>
                <w:ins w:id="1225" w:author="OPPO-JQ" w:date="2023-09-20T18:38:00Z"/>
                <w:rFonts w:eastAsia="等线"/>
              </w:rPr>
            </w:pPr>
            <w:ins w:id="1226" w:author="OPPO-JQ" w:date="2023-09-20T18:45:00Z">
              <w:r w:rsidRPr="004C673B">
                <w:rPr>
                  <w:rFonts w:eastAsia="等线"/>
                </w:rPr>
                <w:t>3790</w:t>
              </w:r>
            </w:ins>
          </w:p>
        </w:tc>
        <w:tc>
          <w:tcPr>
            <w:tcW w:w="977" w:type="dxa"/>
            <w:tcBorders>
              <w:top w:val="single" w:sz="4" w:space="0" w:color="auto"/>
              <w:left w:val="single" w:sz="4" w:space="0" w:color="auto"/>
              <w:bottom w:val="single" w:sz="4" w:space="0" w:color="auto"/>
              <w:right w:val="single" w:sz="4" w:space="0" w:color="auto"/>
            </w:tcBorders>
          </w:tcPr>
          <w:p w14:paraId="31AD8518" w14:textId="1C3D640F" w:rsidR="00F75970" w:rsidRPr="004C673B" w:rsidRDefault="00F75970" w:rsidP="00F75970">
            <w:pPr>
              <w:pStyle w:val="TAC"/>
              <w:rPr>
                <w:ins w:id="1227" w:author="OPPO-JQ" w:date="2023-09-20T18:38:00Z"/>
                <w:rFonts w:eastAsia="等线"/>
                <w:color w:val="FF0000"/>
              </w:rPr>
            </w:pPr>
            <w:ins w:id="1228" w:author="OPPO-JQ" w:date="2023-09-20T18:45: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68D7A4AF" w14:textId="564A19F2" w:rsidR="00F75970" w:rsidRPr="004C673B" w:rsidRDefault="00F75970" w:rsidP="00F75970">
            <w:pPr>
              <w:pStyle w:val="TAC"/>
              <w:rPr>
                <w:ins w:id="1229" w:author="OPPO-JQ" w:date="2023-09-20T18:38:00Z"/>
                <w:rFonts w:eastAsia="等线"/>
                <w:lang w:val="en-US"/>
              </w:rPr>
            </w:pPr>
            <w:ins w:id="1230" w:author="OPPO-JQ" w:date="2023-09-20T18:45: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33D5CBE8" w14:textId="7614E4C0" w:rsidR="00F75970" w:rsidRPr="004C673B" w:rsidRDefault="00F75970" w:rsidP="00F75970">
            <w:pPr>
              <w:pStyle w:val="TAC"/>
              <w:rPr>
                <w:ins w:id="1231" w:author="OPPO-JQ" w:date="2023-09-20T18:38:00Z"/>
                <w:rFonts w:eastAsia="等线" w:cs="Arial"/>
                <w:lang w:eastAsia="ja-JP"/>
              </w:rPr>
            </w:pPr>
            <w:ins w:id="1232" w:author="OPPO-JQ" w:date="2023-09-20T18:45:00Z">
              <w:r w:rsidRPr="004C673B">
                <w:rPr>
                  <w:rFonts w:eastAsia="等线" w:cs="Arial"/>
                  <w:lang w:eastAsia="ja-JP"/>
                </w:rPr>
                <w:t>N/A</w:t>
              </w:r>
            </w:ins>
          </w:p>
        </w:tc>
      </w:tr>
      <w:tr w:rsidR="00F75970" w:rsidRPr="004C673B" w14:paraId="1EDB4BA7" w14:textId="77777777" w:rsidTr="009475B9">
        <w:trPr>
          <w:trHeight w:val="187"/>
          <w:jc w:val="center"/>
          <w:ins w:id="1233" w:author="OPPO-JQ" w:date="2023-09-20T18:44:00Z"/>
        </w:trPr>
        <w:tc>
          <w:tcPr>
            <w:tcW w:w="2006" w:type="dxa"/>
            <w:tcBorders>
              <w:top w:val="nil"/>
              <w:left w:val="single" w:sz="4" w:space="0" w:color="auto"/>
              <w:bottom w:val="nil"/>
              <w:right w:val="single" w:sz="4" w:space="0" w:color="auto"/>
            </w:tcBorders>
          </w:tcPr>
          <w:p w14:paraId="60E1598F" w14:textId="77777777" w:rsidR="00F75970" w:rsidRPr="004C673B" w:rsidRDefault="00F75970" w:rsidP="00F75970">
            <w:pPr>
              <w:pStyle w:val="TAC"/>
              <w:rPr>
                <w:ins w:id="1234" w:author="OPPO-JQ" w:date="2023-09-20T18:44: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035B31E" w14:textId="08ACBD90" w:rsidR="00F75970" w:rsidRPr="004C673B" w:rsidRDefault="00F75970" w:rsidP="00F75970">
            <w:pPr>
              <w:pStyle w:val="TAC"/>
              <w:rPr>
                <w:ins w:id="1235" w:author="OPPO-JQ" w:date="2023-09-20T18:44:00Z"/>
                <w:rFonts w:eastAsia="等线"/>
                <w:lang w:eastAsia="zh-CN"/>
              </w:rPr>
            </w:pPr>
            <w:ins w:id="1236" w:author="OPPO-JQ" w:date="2023-09-20T18:44:00Z">
              <w:r w:rsidRPr="004C673B">
                <w:rPr>
                  <w:rFonts w:eastAsia="等线"/>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67255C83" w14:textId="4D1191E3" w:rsidR="00F75970" w:rsidRPr="004C673B" w:rsidRDefault="00F75970" w:rsidP="00F75970">
            <w:pPr>
              <w:pStyle w:val="TAC"/>
              <w:rPr>
                <w:ins w:id="1237" w:author="OPPO-JQ" w:date="2023-09-20T18:44:00Z"/>
                <w:rFonts w:eastAsia="等线"/>
              </w:rPr>
            </w:pPr>
            <w:ins w:id="1238" w:author="OPPO-JQ" w:date="2023-09-20T18:46:00Z">
              <w:r w:rsidRPr="004C673B">
                <w:rPr>
                  <w:rFonts w:eastAsia="等线"/>
                </w:rPr>
                <w:t>1900</w:t>
              </w:r>
            </w:ins>
          </w:p>
        </w:tc>
        <w:tc>
          <w:tcPr>
            <w:tcW w:w="964" w:type="dxa"/>
            <w:tcBorders>
              <w:top w:val="single" w:sz="4" w:space="0" w:color="auto"/>
              <w:left w:val="single" w:sz="4" w:space="0" w:color="auto"/>
              <w:bottom w:val="single" w:sz="4" w:space="0" w:color="auto"/>
              <w:right w:val="single" w:sz="4" w:space="0" w:color="auto"/>
            </w:tcBorders>
          </w:tcPr>
          <w:p w14:paraId="1F5B0CE5" w14:textId="34ECE634" w:rsidR="00F75970" w:rsidRPr="004C673B" w:rsidRDefault="00F75970" w:rsidP="00F75970">
            <w:pPr>
              <w:pStyle w:val="TAC"/>
              <w:rPr>
                <w:ins w:id="1239" w:author="OPPO-JQ" w:date="2023-09-20T18:44:00Z"/>
                <w:rFonts w:eastAsia="等线"/>
              </w:rPr>
            </w:pPr>
            <w:ins w:id="1240" w:author="OPPO-JQ" w:date="2023-09-20T18:46: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30A77F9" w14:textId="7F482AA2" w:rsidR="00F75970" w:rsidRPr="004C673B" w:rsidRDefault="00F75970" w:rsidP="00F75970">
            <w:pPr>
              <w:pStyle w:val="TAC"/>
              <w:rPr>
                <w:ins w:id="1241" w:author="OPPO-JQ" w:date="2023-09-20T18:44:00Z"/>
                <w:rFonts w:eastAsia="等线"/>
              </w:rPr>
            </w:pPr>
            <w:ins w:id="1242" w:author="OPPO-JQ" w:date="2023-09-20T18:46: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43A94993" w14:textId="6440EE4B" w:rsidR="00F75970" w:rsidRPr="004C673B" w:rsidRDefault="00F75970" w:rsidP="00F75970">
            <w:pPr>
              <w:pStyle w:val="TAC"/>
              <w:rPr>
                <w:ins w:id="1243" w:author="OPPO-JQ" w:date="2023-09-20T18:44:00Z"/>
                <w:rFonts w:eastAsia="等线"/>
              </w:rPr>
            </w:pPr>
            <w:ins w:id="1244" w:author="OPPO-JQ" w:date="2023-09-20T18:46:00Z">
              <w:r w:rsidRPr="004C673B">
                <w:rPr>
                  <w:rFonts w:eastAsia="等线"/>
                </w:rPr>
                <w:t>1980</w:t>
              </w:r>
            </w:ins>
          </w:p>
        </w:tc>
        <w:tc>
          <w:tcPr>
            <w:tcW w:w="977" w:type="dxa"/>
            <w:tcBorders>
              <w:top w:val="single" w:sz="4" w:space="0" w:color="auto"/>
              <w:left w:val="single" w:sz="4" w:space="0" w:color="auto"/>
              <w:bottom w:val="single" w:sz="4" w:space="0" w:color="auto"/>
              <w:right w:val="single" w:sz="4" w:space="0" w:color="auto"/>
            </w:tcBorders>
          </w:tcPr>
          <w:p w14:paraId="50785622" w14:textId="17F1DE18" w:rsidR="00F75970" w:rsidRPr="004C673B" w:rsidRDefault="00F75970" w:rsidP="00F75970">
            <w:pPr>
              <w:pStyle w:val="TAC"/>
              <w:rPr>
                <w:ins w:id="1245" w:author="OPPO-JQ" w:date="2023-09-20T18:44:00Z"/>
                <w:rFonts w:eastAsia="等线"/>
                <w:color w:val="FF0000"/>
              </w:rPr>
            </w:pPr>
            <w:ins w:id="1246" w:author="OPPO-JQ" w:date="2023-09-20T18:48:00Z">
              <w:r w:rsidRPr="004C673B">
                <w:rPr>
                  <w:rFonts w:eastAsia="等线"/>
                  <w:color w:val="FF0000"/>
                </w:rPr>
                <w:t>2</w:t>
              </w:r>
            </w:ins>
            <w:ins w:id="1247" w:author="OPPO-JQ" w:date="2023-10-11T09:16:00Z">
              <w:r w:rsidR="009475B9">
                <w:rPr>
                  <w:rFonts w:eastAsia="等线"/>
                  <w:color w:val="FF0000"/>
                </w:rPr>
                <w:t>5.8</w:t>
              </w:r>
            </w:ins>
          </w:p>
        </w:tc>
        <w:tc>
          <w:tcPr>
            <w:tcW w:w="828" w:type="dxa"/>
            <w:tcBorders>
              <w:top w:val="single" w:sz="4" w:space="0" w:color="auto"/>
              <w:left w:val="single" w:sz="4" w:space="0" w:color="auto"/>
              <w:bottom w:val="single" w:sz="4" w:space="0" w:color="auto"/>
              <w:right w:val="single" w:sz="4" w:space="0" w:color="auto"/>
            </w:tcBorders>
          </w:tcPr>
          <w:p w14:paraId="338D3D01" w14:textId="29EF0AB8" w:rsidR="00F75970" w:rsidRPr="004C673B" w:rsidRDefault="00F75970" w:rsidP="00F75970">
            <w:pPr>
              <w:pStyle w:val="TAC"/>
              <w:rPr>
                <w:ins w:id="1248" w:author="OPPO-JQ" w:date="2023-09-20T18:44:00Z"/>
                <w:rFonts w:eastAsia="等线"/>
                <w:lang w:val="en-US"/>
              </w:rPr>
            </w:pPr>
            <w:ins w:id="1249" w:author="OPPO-JQ" w:date="2023-09-20T18:47: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4C6A235C" w14:textId="50CD826D" w:rsidR="00F75970" w:rsidRPr="004C673B" w:rsidRDefault="00F75970" w:rsidP="00F75970">
            <w:pPr>
              <w:pStyle w:val="TAC"/>
              <w:rPr>
                <w:ins w:id="1250" w:author="OPPO-JQ" w:date="2023-09-20T18:44:00Z"/>
                <w:rFonts w:eastAsia="等线" w:cs="Arial"/>
                <w:lang w:eastAsia="ja-JP"/>
              </w:rPr>
            </w:pPr>
            <w:ins w:id="1251" w:author="OPPO-JQ" w:date="2023-09-20T18:47:00Z">
              <w:r w:rsidRPr="004C673B">
                <w:rPr>
                  <w:rFonts w:eastAsia="等线" w:cs="Arial"/>
                  <w:lang w:eastAsia="ja-JP"/>
                </w:rPr>
                <w:t>IMD4</w:t>
              </w:r>
            </w:ins>
          </w:p>
        </w:tc>
      </w:tr>
      <w:tr w:rsidR="00F75970" w:rsidRPr="004C673B" w14:paraId="53028DCD" w14:textId="77777777" w:rsidTr="009475B9">
        <w:trPr>
          <w:trHeight w:val="187"/>
          <w:jc w:val="center"/>
          <w:ins w:id="1252" w:author="OPPO-JQ" w:date="2023-09-20T18:44:00Z"/>
        </w:trPr>
        <w:tc>
          <w:tcPr>
            <w:tcW w:w="2006" w:type="dxa"/>
            <w:tcBorders>
              <w:top w:val="nil"/>
              <w:left w:val="single" w:sz="4" w:space="0" w:color="auto"/>
              <w:bottom w:val="nil"/>
              <w:right w:val="single" w:sz="4" w:space="0" w:color="auto"/>
            </w:tcBorders>
          </w:tcPr>
          <w:p w14:paraId="1A184464" w14:textId="77777777" w:rsidR="00F75970" w:rsidRPr="004C673B" w:rsidRDefault="00F75970" w:rsidP="00F75970">
            <w:pPr>
              <w:pStyle w:val="TAC"/>
              <w:rPr>
                <w:ins w:id="1253" w:author="OPPO-JQ" w:date="2023-09-20T18:44: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046C59" w14:textId="65F0F4E8" w:rsidR="00F75970" w:rsidRPr="004C673B" w:rsidRDefault="00F75970" w:rsidP="00F75970">
            <w:pPr>
              <w:pStyle w:val="TAC"/>
              <w:rPr>
                <w:ins w:id="1254" w:author="OPPO-JQ" w:date="2023-09-20T18:44:00Z"/>
                <w:rFonts w:eastAsia="等线"/>
                <w:lang w:eastAsia="zh-CN"/>
              </w:rPr>
            </w:pPr>
            <w:ins w:id="1255" w:author="OPPO-JQ" w:date="2023-09-20T18:44:00Z">
              <w:r w:rsidRPr="004C673B">
                <w:rPr>
                  <w:rFonts w:eastAsia="等线"/>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4BD58C4" w14:textId="49745DFC" w:rsidR="00F75970" w:rsidRPr="004C673B" w:rsidRDefault="00F75970" w:rsidP="00F75970">
            <w:pPr>
              <w:pStyle w:val="TAC"/>
              <w:rPr>
                <w:ins w:id="1256" w:author="OPPO-JQ" w:date="2023-09-20T18:44:00Z"/>
                <w:rFonts w:eastAsia="等线"/>
              </w:rPr>
            </w:pPr>
            <w:ins w:id="1257" w:author="OPPO-JQ" w:date="2023-09-20T18:49:00Z">
              <w:r w:rsidRPr="004C673B">
                <w:rPr>
                  <w:rFonts w:eastAsia="等线"/>
                </w:rPr>
                <w:t>3720</w:t>
              </w:r>
            </w:ins>
          </w:p>
        </w:tc>
        <w:tc>
          <w:tcPr>
            <w:tcW w:w="964" w:type="dxa"/>
            <w:tcBorders>
              <w:top w:val="single" w:sz="4" w:space="0" w:color="auto"/>
              <w:left w:val="single" w:sz="4" w:space="0" w:color="auto"/>
              <w:bottom w:val="single" w:sz="4" w:space="0" w:color="auto"/>
              <w:right w:val="single" w:sz="4" w:space="0" w:color="auto"/>
            </w:tcBorders>
          </w:tcPr>
          <w:p w14:paraId="5F032726" w14:textId="0E988F93" w:rsidR="00F75970" w:rsidRPr="004C673B" w:rsidRDefault="00F75970" w:rsidP="00F75970">
            <w:pPr>
              <w:pStyle w:val="TAC"/>
              <w:rPr>
                <w:ins w:id="1258" w:author="OPPO-JQ" w:date="2023-09-20T18:44:00Z"/>
                <w:rFonts w:eastAsia="等线"/>
              </w:rPr>
            </w:pPr>
            <w:ins w:id="1259" w:author="OPPO-JQ" w:date="2023-09-20T18:46:00Z">
              <w:r w:rsidRPr="004C673B">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701D5BE" w14:textId="0DC8C4A9" w:rsidR="00F75970" w:rsidRPr="004C673B" w:rsidRDefault="00F75970" w:rsidP="00F75970">
            <w:pPr>
              <w:pStyle w:val="TAC"/>
              <w:rPr>
                <w:ins w:id="1260" w:author="OPPO-JQ" w:date="2023-09-20T18:44:00Z"/>
                <w:rFonts w:eastAsia="等线"/>
              </w:rPr>
            </w:pPr>
            <w:ins w:id="1261" w:author="OPPO-JQ" w:date="2023-09-20T18:46:00Z">
              <w:r w:rsidRPr="004C673B">
                <w:rPr>
                  <w:rFonts w:eastAsia="等线"/>
                </w:rPr>
                <w:t>50</w:t>
              </w:r>
            </w:ins>
          </w:p>
        </w:tc>
        <w:tc>
          <w:tcPr>
            <w:tcW w:w="960" w:type="dxa"/>
            <w:tcBorders>
              <w:top w:val="single" w:sz="4" w:space="0" w:color="auto"/>
              <w:left w:val="single" w:sz="4" w:space="0" w:color="auto"/>
              <w:bottom w:val="single" w:sz="4" w:space="0" w:color="auto"/>
              <w:right w:val="single" w:sz="4" w:space="0" w:color="auto"/>
            </w:tcBorders>
          </w:tcPr>
          <w:p w14:paraId="3C7193F2" w14:textId="1240325C" w:rsidR="00F75970" w:rsidRPr="004C673B" w:rsidRDefault="00F75970" w:rsidP="00F75970">
            <w:pPr>
              <w:pStyle w:val="TAC"/>
              <w:rPr>
                <w:ins w:id="1262" w:author="OPPO-JQ" w:date="2023-09-20T18:44:00Z"/>
                <w:rFonts w:eastAsia="等线"/>
              </w:rPr>
            </w:pPr>
            <w:ins w:id="1263" w:author="OPPO-JQ" w:date="2023-09-20T18:49:00Z">
              <w:r w:rsidRPr="004C673B">
                <w:rPr>
                  <w:rFonts w:eastAsia="等线"/>
                </w:rPr>
                <w:t>3720</w:t>
              </w:r>
            </w:ins>
          </w:p>
        </w:tc>
        <w:tc>
          <w:tcPr>
            <w:tcW w:w="977" w:type="dxa"/>
            <w:tcBorders>
              <w:top w:val="single" w:sz="4" w:space="0" w:color="auto"/>
              <w:left w:val="single" w:sz="4" w:space="0" w:color="auto"/>
              <w:bottom w:val="single" w:sz="4" w:space="0" w:color="auto"/>
              <w:right w:val="single" w:sz="4" w:space="0" w:color="auto"/>
            </w:tcBorders>
          </w:tcPr>
          <w:p w14:paraId="6C456E0C" w14:textId="2B142852" w:rsidR="00F75970" w:rsidRPr="004C673B" w:rsidRDefault="00F75970" w:rsidP="00F75970">
            <w:pPr>
              <w:pStyle w:val="TAC"/>
              <w:rPr>
                <w:ins w:id="1264" w:author="OPPO-JQ" w:date="2023-09-20T18:44:00Z"/>
                <w:rFonts w:eastAsia="等线"/>
                <w:color w:val="FF0000"/>
              </w:rPr>
            </w:pPr>
            <w:ins w:id="1265" w:author="OPPO-JQ" w:date="2023-09-20T18:47:00Z">
              <w:r w:rsidRPr="004C673B">
                <w:rPr>
                  <w:rFonts w:eastAsia="等线"/>
                  <w:color w:val="FF0000"/>
                </w:rPr>
                <w:t>N/A</w:t>
              </w:r>
            </w:ins>
          </w:p>
        </w:tc>
        <w:tc>
          <w:tcPr>
            <w:tcW w:w="828" w:type="dxa"/>
            <w:tcBorders>
              <w:top w:val="single" w:sz="4" w:space="0" w:color="auto"/>
              <w:left w:val="single" w:sz="4" w:space="0" w:color="auto"/>
              <w:bottom w:val="single" w:sz="4" w:space="0" w:color="auto"/>
              <w:right w:val="single" w:sz="4" w:space="0" w:color="auto"/>
            </w:tcBorders>
          </w:tcPr>
          <w:p w14:paraId="3E9BB8F9" w14:textId="24884F6B" w:rsidR="00F75970" w:rsidRPr="004C673B" w:rsidRDefault="00F75970" w:rsidP="00F75970">
            <w:pPr>
              <w:pStyle w:val="TAC"/>
              <w:rPr>
                <w:ins w:id="1266" w:author="OPPO-JQ" w:date="2023-09-20T18:44:00Z"/>
                <w:rFonts w:eastAsia="等线"/>
                <w:lang w:val="en-US"/>
              </w:rPr>
            </w:pPr>
            <w:ins w:id="1267" w:author="OPPO-JQ" w:date="2023-09-20T18:47: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7713F09C" w14:textId="7A1B5515" w:rsidR="00F75970" w:rsidRPr="004C673B" w:rsidRDefault="00F75970" w:rsidP="00F75970">
            <w:pPr>
              <w:pStyle w:val="TAC"/>
              <w:rPr>
                <w:ins w:id="1268" w:author="OPPO-JQ" w:date="2023-09-20T18:44:00Z"/>
                <w:rFonts w:eastAsia="等线" w:cs="Arial"/>
                <w:lang w:eastAsia="ja-JP"/>
              </w:rPr>
            </w:pPr>
            <w:ins w:id="1269" w:author="OPPO-JQ" w:date="2023-09-20T18:47:00Z">
              <w:r w:rsidRPr="004C673B">
                <w:rPr>
                  <w:rFonts w:eastAsia="等线" w:cs="Arial"/>
                  <w:lang w:eastAsia="ja-JP"/>
                </w:rPr>
                <w:t>N/A</w:t>
              </w:r>
            </w:ins>
          </w:p>
        </w:tc>
      </w:tr>
      <w:tr w:rsidR="00F03CFB" w:rsidRPr="004C673B" w14:paraId="0D99B436" w14:textId="77777777" w:rsidTr="009475B9">
        <w:trPr>
          <w:trHeight w:val="187"/>
          <w:jc w:val="center"/>
          <w:ins w:id="1270" w:author="OPPO-JQ" w:date="2023-10-11T09:18:00Z"/>
        </w:trPr>
        <w:tc>
          <w:tcPr>
            <w:tcW w:w="2006" w:type="dxa"/>
            <w:tcBorders>
              <w:top w:val="nil"/>
              <w:left w:val="single" w:sz="4" w:space="0" w:color="auto"/>
              <w:bottom w:val="nil"/>
              <w:right w:val="single" w:sz="4" w:space="0" w:color="auto"/>
            </w:tcBorders>
          </w:tcPr>
          <w:p w14:paraId="339282BB" w14:textId="77777777" w:rsidR="00F03CFB" w:rsidRPr="004C673B" w:rsidRDefault="00F03CFB" w:rsidP="00F03CFB">
            <w:pPr>
              <w:pStyle w:val="TAC"/>
              <w:rPr>
                <w:ins w:id="1271" w:author="OPPO-JQ" w:date="2023-10-11T09: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AE0D30" w14:textId="705362AE" w:rsidR="00F03CFB" w:rsidRPr="004C673B" w:rsidRDefault="00F03CFB" w:rsidP="00F03CFB">
            <w:pPr>
              <w:pStyle w:val="TAC"/>
              <w:rPr>
                <w:ins w:id="1272" w:author="OPPO-JQ" w:date="2023-10-11T09:18:00Z"/>
                <w:rFonts w:eastAsia="等线"/>
                <w:lang w:eastAsia="zh-CN"/>
              </w:rPr>
            </w:pPr>
            <w:ins w:id="1273" w:author="OPPO-JQ" w:date="2023-10-11T09:19:00Z">
              <w:r>
                <w:t>n25</w:t>
              </w:r>
            </w:ins>
          </w:p>
        </w:tc>
        <w:tc>
          <w:tcPr>
            <w:tcW w:w="959" w:type="dxa"/>
            <w:tcBorders>
              <w:top w:val="single" w:sz="4" w:space="0" w:color="auto"/>
              <w:left w:val="single" w:sz="4" w:space="0" w:color="auto"/>
              <w:bottom w:val="single" w:sz="4" w:space="0" w:color="auto"/>
              <w:right w:val="single" w:sz="4" w:space="0" w:color="auto"/>
            </w:tcBorders>
          </w:tcPr>
          <w:p w14:paraId="2E3CA854" w14:textId="49FDB07C" w:rsidR="00F03CFB" w:rsidRPr="004C673B" w:rsidRDefault="00F03CFB" w:rsidP="00F03CFB">
            <w:pPr>
              <w:pStyle w:val="TAC"/>
              <w:rPr>
                <w:ins w:id="1274" w:author="OPPO-JQ" w:date="2023-10-11T09:18:00Z"/>
                <w:rFonts w:eastAsia="等线"/>
              </w:rPr>
            </w:pPr>
            <w:ins w:id="1275" w:author="OPPO-JQ" w:date="2023-10-11T09:19:00Z">
              <w:r>
                <w:rPr>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681279B4" w14:textId="246867E1" w:rsidR="00F03CFB" w:rsidRPr="004C673B" w:rsidRDefault="00F03CFB" w:rsidP="00F03CFB">
            <w:pPr>
              <w:pStyle w:val="TAC"/>
              <w:rPr>
                <w:ins w:id="1276" w:author="OPPO-JQ" w:date="2023-10-11T09:18:00Z"/>
                <w:rFonts w:eastAsia="等线"/>
              </w:rPr>
            </w:pPr>
            <w:ins w:id="1277" w:author="OPPO-JQ" w:date="2023-10-11T09:19:00Z">
              <w:r>
                <w:t>5</w:t>
              </w:r>
            </w:ins>
          </w:p>
        </w:tc>
        <w:tc>
          <w:tcPr>
            <w:tcW w:w="960" w:type="dxa"/>
            <w:tcBorders>
              <w:top w:val="single" w:sz="4" w:space="0" w:color="auto"/>
              <w:left w:val="single" w:sz="4" w:space="0" w:color="auto"/>
              <w:bottom w:val="single" w:sz="4" w:space="0" w:color="auto"/>
              <w:right w:val="single" w:sz="4" w:space="0" w:color="auto"/>
            </w:tcBorders>
          </w:tcPr>
          <w:p w14:paraId="27D3CA68" w14:textId="5465EC9E" w:rsidR="00F03CFB" w:rsidRPr="004C673B" w:rsidRDefault="00F03CFB" w:rsidP="00F03CFB">
            <w:pPr>
              <w:pStyle w:val="TAC"/>
              <w:rPr>
                <w:ins w:id="1278" w:author="OPPO-JQ" w:date="2023-10-11T09:18:00Z"/>
                <w:rFonts w:eastAsia="等线"/>
              </w:rPr>
            </w:pPr>
            <w:ins w:id="1279" w:author="OPPO-JQ" w:date="2023-10-11T09:19:00Z">
              <w:r>
                <w:t>25</w:t>
              </w:r>
            </w:ins>
          </w:p>
        </w:tc>
        <w:tc>
          <w:tcPr>
            <w:tcW w:w="960" w:type="dxa"/>
            <w:tcBorders>
              <w:top w:val="single" w:sz="4" w:space="0" w:color="auto"/>
              <w:left w:val="single" w:sz="4" w:space="0" w:color="auto"/>
              <w:bottom w:val="single" w:sz="4" w:space="0" w:color="auto"/>
              <w:right w:val="single" w:sz="4" w:space="0" w:color="auto"/>
            </w:tcBorders>
          </w:tcPr>
          <w:p w14:paraId="0308AD5C" w14:textId="653346FB" w:rsidR="00F03CFB" w:rsidRPr="004C673B" w:rsidRDefault="00F03CFB" w:rsidP="00F03CFB">
            <w:pPr>
              <w:pStyle w:val="TAC"/>
              <w:rPr>
                <w:ins w:id="1280" w:author="OPPO-JQ" w:date="2023-10-11T09:18:00Z"/>
                <w:rFonts w:eastAsia="等线"/>
              </w:rPr>
            </w:pPr>
            <w:ins w:id="1281" w:author="OPPO-JQ" w:date="2023-10-11T09:19:00Z">
              <w:r>
                <w:rPr>
                  <w:rFonts w:hint="eastAsia"/>
                  <w:lang w:eastAsia="ja-JP"/>
                </w:rPr>
                <w:t>1</w:t>
              </w:r>
              <w:r>
                <w:rPr>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7EEF5106" w14:textId="0B05478F" w:rsidR="00F03CFB" w:rsidRPr="004C673B" w:rsidRDefault="00135E7C" w:rsidP="00F03CFB">
            <w:pPr>
              <w:pStyle w:val="TAC"/>
              <w:rPr>
                <w:ins w:id="1282" w:author="OPPO-JQ" w:date="2023-10-11T09:18:00Z"/>
                <w:rFonts w:eastAsia="等线"/>
                <w:color w:val="FF0000"/>
              </w:rPr>
            </w:pPr>
            <w:ins w:id="1283" w:author="OPPO-JQ" w:date="2023-10-11T09:19:00Z">
              <w:r w:rsidRPr="00396175">
                <w:t>29.6</w:t>
              </w:r>
            </w:ins>
          </w:p>
        </w:tc>
        <w:tc>
          <w:tcPr>
            <w:tcW w:w="828" w:type="dxa"/>
            <w:tcBorders>
              <w:top w:val="single" w:sz="4" w:space="0" w:color="auto"/>
              <w:left w:val="single" w:sz="4" w:space="0" w:color="auto"/>
              <w:bottom w:val="single" w:sz="4" w:space="0" w:color="auto"/>
              <w:right w:val="single" w:sz="4" w:space="0" w:color="auto"/>
            </w:tcBorders>
          </w:tcPr>
          <w:p w14:paraId="3E0452A3" w14:textId="08FC0F4E" w:rsidR="00F03CFB" w:rsidRPr="004C673B" w:rsidRDefault="00F03CFB" w:rsidP="00F03CFB">
            <w:pPr>
              <w:pStyle w:val="TAC"/>
              <w:rPr>
                <w:ins w:id="1284" w:author="OPPO-JQ" w:date="2023-10-11T09:18:00Z"/>
                <w:rFonts w:eastAsia="等线"/>
                <w:lang w:val="en-US"/>
              </w:rPr>
            </w:pPr>
            <w:ins w:id="1285" w:author="OPPO-JQ" w:date="2023-10-11T09:19:00Z">
              <w:r>
                <w:rPr>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46E30092" w14:textId="48E3DE01" w:rsidR="00F03CFB" w:rsidRPr="004C673B" w:rsidRDefault="00F03CFB" w:rsidP="00F03CFB">
            <w:pPr>
              <w:pStyle w:val="TAC"/>
              <w:rPr>
                <w:ins w:id="1286" w:author="OPPO-JQ" w:date="2023-10-11T09:18:00Z"/>
                <w:rFonts w:eastAsia="等线" w:cs="Arial"/>
                <w:lang w:eastAsia="ja-JP"/>
              </w:rPr>
            </w:pPr>
            <w:ins w:id="1287" w:author="OPPO-JQ" w:date="2023-10-11T09:19:00Z">
              <w:r>
                <w:t>IMD5</w:t>
              </w:r>
            </w:ins>
          </w:p>
        </w:tc>
      </w:tr>
      <w:tr w:rsidR="00F03CFB" w:rsidRPr="004C673B" w14:paraId="03E752E2" w14:textId="77777777" w:rsidTr="009475B9">
        <w:trPr>
          <w:trHeight w:val="187"/>
          <w:jc w:val="center"/>
          <w:ins w:id="1288" w:author="OPPO-JQ" w:date="2023-10-11T09:18:00Z"/>
        </w:trPr>
        <w:tc>
          <w:tcPr>
            <w:tcW w:w="2006" w:type="dxa"/>
            <w:tcBorders>
              <w:top w:val="nil"/>
              <w:left w:val="single" w:sz="4" w:space="0" w:color="auto"/>
              <w:bottom w:val="single" w:sz="4" w:space="0" w:color="auto"/>
              <w:right w:val="single" w:sz="4" w:space="0" w:color="auto"/>
            </w:tcBorders>
          </w:tcPr>
          <w:p w14:paraId="5CA346EB" w14:textId="77777777" w:rsidR="00F03CFB" w:rsidRPr="004C673B" w:rsidRDefault="00F03CFB" w:rsidP="00F03CFB">
            <w:pPr>
              <w:pStyle w:val="TAC"/>
              <w:rPr>
                <w:ins w:id="1289" w:author="OPPO-JQ" w:date="2023-10-11T09: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E49443" w14:textId="68C8AED1" w:rsidR="00F03CFB" w:rsidRPr="004C673B" w:rsidRDefault="00F03CFB" w:rsidP="00F03CFB">
            <w:pPr>
              <w:pStyle w:val="TAC"/>
              <w:rPr>
                <w:ins w:id="1290" w:author="OPPO-JQ" w:date="2023-10-11T09:18:00Z"/>
                <w:rFonts w:eastAsia="等线"/>
                <w:lang w:eastAsia="zh-CN"/>
              </w:rPr>
            </w:pPr>
            <w:ins w:id="1291" w:author="OPPO-JQ" w:date="2023-10-11T09:19:00Z">
              <w:r>
                <w:t>n77</w:t>
              </w:r>
            </w:ins>
          </w:p>
        </w:tc>
        <w:tc>
          <w:tcPr>
            <w:tcW w:w="959" w:type="dxa"/>
            <w:tcBorders>
              <w:top w:val="single" w:sz="4" w:space="0" w:color="auto"/>
              <w:left w:val="single" w:sz="4" w:space="0" w:color="auto"/>
              <w:bottom w:val="single" w:sz="4" w:space="0" w:color="auto"/>
              <w:right w:val="single" w:sz="4" w:space="0" w:color="auto"/>
            </w:tcBorders>
          </w:tcPr>
          <w:p w14:paraId="2218C7F3" w14:textId="75E77BB0" w:rsidR="00F03CFB" w:rsidRPr="004C673B" w:rsidRDefault="00F03CFB" w:rsidP="00F03CFB">
            <w:pPr>
              <w:pStyle w:val="TAC"/>
              <w:rPr>
                <w:ins w:id="1292" w:author="OPPO-JQ" w:date="2023-10-11T09:18:00Z"/>
                <w:rFonts w:eastAsia="等线"/>
              </w:rPr>
            </w:pPr>
            <w:ins w:id="1293" w:author="OPPO-JQ" w:date="2023-10-11T09:19:00Z">
              <w:r>
                <w:rPr>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2BBB87A0" w14:textId="4C810121" w:rsidR="00F03CFB" w:rsidRPr="004C673B" w:rsidRDefault="00F03CFB" w:rsidP="00F03CFB">
            <w:pPr>
              <w:pStyle w:val="TAC"/>
              <w:rPr>
                <w:ins w:id="1294" w:author="OPPO-JQ" w:date="2023-10-11T09:18:00Z"/>
                <w:rFonts w:eastAsia="等线"/>
              </w:rPr>
            </w:pPr>
            <w:ins w:id="1295" w:author="OPPO-JQ" w:date="2023-10-11T09:19: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4ED080" w14:textId="0C1521F0" w:rsidR="00F03CFB" w:rsidRPr="004C673B" w:rsidRDefault="00F03CFB" w:rsidP="00F03CFB">
            <w:pPr>
              <w:pStyle w:val="TAC"/>
              <w:rPr>
                <w:ins w:id="1296" w:author="OPPO-JQ" w:date="2023-10-11T09:18:00Z"/>
                <w:rFonts w:eastAsia="等线"/>
              </w:rPr>
            </w:pPr>
            <w:ins w:id="1297" w:author="OPPO-JQ" w:date="2023-10-11T09:19:00Z">
              <w:r>
                <w:t>50</w:t>
              </w:r>
            </w:ins>
          </w:p>
        </w:tc>
        <w:tc>
          <w:tcPr>
            <w:tcW w:w="960" w:type="dxa"/>
            <w:tcBorders>
              <w:top w:val="single" w:sz="4" w:space="0" w:color="auto"/>
              <w:left w:val="single" w:sz="4" w:space="0" w:color="auto"/>
              <w:bottom w:val="single" w:sz="4" w:space="0" w:color="auto"/>
              <w:right w:val="single" w:sz="4" w:space="0" w:color="auto"/>
            </w:tcBorders>
          </w:tcPr>
          <w:p w14:paraId="6EA1B45C" w14:textId="21C3AA96" w:rsidR="00F03CFB" w:rsidRPr="004C673B" w:rsidRDefault="00F03CFB" w:rsidP="00F03CFB">
            <w:pPr>
              <w:pStyle w:val="TAC"/>
              <w:rPr>
                <w:ins w:id="1298" w:author="OPPO-JQ" w:date="2023-10-11T09:18:00Z"/>
                <w:rFonts w:eastAsia="等线"/>
              </w:rPr>
            </w:pPr>
            <w:ins w:id="1299" w:author="OPPO-JQ" w:date="2023-10-11T09:19:00Z">
              <w:r>
                <w:rPr>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4C9122E9" w14:textId="6A741162" w:rsidR="00F03CFB" w:rsidRPr="004C673B" w:rsidRDefault="00F03CFB" w:rsidP="00F03CFB">
            <w:pPr>
              <w:pStyle w:val="TAC"/>
              <w:rPr>
                <w:ins w:id="1300" w:author="OPPO-JQ" w:date="2023-10-11T09:18:00Z"/>
                <w:rFonts w:eastAsia="等线"/>
                <w:color w:val="FF0000"/>
              </w:rPr>
            </w:pPr>
            <w:ins w:id="1301" w:author="OPPO-JQ" w:date="2023-10-11T09:1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6F5174A" w14:textId="01CBD517" w:rsidR="00F03CFB" w:rsidRPr="004C673B" w:rsidRDefault="00F03CFB" w:rsidP="00F03CFB">
            <w:pPr>
              <w:pStyle w:val="TAC"/>
              <w:rPr>
                <w:ins w:id="1302" w:author="OPPO-JQ" w:date="2023-10-11T09:18:00Z"/>
                <w:rFonts w:eastAsia="等线"/>
                <w:lang w:val="en-US"/>
              </w:rPr>
            </w:pPr>
            <w:ins w:id="1303" w:author="OPPO-JQ" w:date="2023-10-11T09:19:00Z">
              <w:r>
                <w:rPr>
                  <w:lang w:eastAsia="ja-JP"/>
                </w:rPr>
                <w:t>TDD</w:t>
              </w:r>
            </w:ins>
          </w:p>
        </w:tc>
        <w:tc>
          <w:tcPr>
            <w:tcW w:w="1056" w:type="dxa"/>
            <w:tcBorders>
              <w:top w:val="single" w:sz="4" w:space="0" w:color="auto"/>
              <w:left w:val="single" w:sz="4" w:space="0" w:color="auto"/>
              <w:bottom w:val="single" w:sz="4" w:space="0" w:color="auto"/>
              <w:right w:val="single" w:sz="4" w:space="0" w:color="auto"/>
            </w:tcBorders>
          </w:tcPr>
          <w:p w14:paraId="338B5923" w14:textId="03BA89D5" w:rsidR="00F03CFB" w:rsidRPr="004C673B" w:rsidRDefault="00F03CFB" w:rsidP="00F03CFB">
            <w:pPr>
              <w:pStyle w:val="TAC"/>
              <w:rPr>
                <w:ins w:id="1304" w:author="OPPO-JQ" w:date="2023-10-11T09:18:00Z"/>
                <w:rFonts w:eastAsia="等线" w:cs="Arial"/>
                <w:lang w:eastAsia="ja-JP"/>
              </w:rPr>
            </w:pPr>
            <w:ins w:id="1305" w:author="OPPO-JQ" w:date="2023-10-11T09:19:00Z">
              <w:r>
                <w:t>N/A</w:t>
              </w:r>
            </w:ins>
          </w:p>
        </w:tc>
      </w:tr>
      <w:tr w:rsidR="00F03CFB" w:rsidRPr="004C673B" w14:paraId="2E002556" w14:textId="77777777" w:rsidTr="007D0433">
        <w:trPr>
          <w:trHeight w:val="187"/>
          <w:jc w:val="center"/>
          <w:ins w:id="1306" w:author="OPPO-JQ" w:date="2023-09-25T17:17:00Z"/>
        </w:trPr>
        <w:tc>
          <w:tcPr>
            <w:tcW w:w="2006" w:type="dxa"/>
            <w:tcBorders>
              <w:top w:val="single" w:sz="4" w:space="0" w:color="auto"/>
              <w:left w:val="single" w:sz="4" w:space="0" w:color="auto"/>
              <w:bottom w:val="nil"/>
              <w:right w:val="single" w:sz="4" w:space="0" w:color="auto"/>
            </w:tcBorders>
          </w:tcPr>
          <w:p w14:paraId="2F603CBE" w14:textId="6C18EED6" w:rsidR="00F03CFB" w:rsidRPr="004C673B" w:rsidRDefault="00F03CFB" w:rsidP="00F03CFB">
            <w:pPr>
              <w:pStyle w:val="TAC"/>
              <w:rPr>
                <w:ins w:id="1307" w:author="OPPO-JQ" w:date="2023-09-25T17:17:00Z"/>
                <w:lang w:val="en-US" w:eastAsia="zh-CN"/>
              </w:rPr>
            </w:pPr>
            <w:ins w:id="1308" w:author="OPPO-JQ" w:date="2023-09-25T17:17:00Z">
              <w:r w:rsidRPr="004C673B">
                <w:rPr>
                  <w:rFonts w:eastAsia="等线"/>
                  <w:lang w:val="en-US"/>
                </w:rPr>
                <w:t>CA_n41-n71</w:t>
              </w:r>
            </w:ins>
          </w:p>
        </w:tc>
        <w:tc>
          <w:tcPr>
            <w:tcW w:w="1145" w:type="dxa"/>
            <w:tcBorders>
              <w:top w:val="single" w:sz="4" w:space="0" w:color="auto"/>
              <w:left w:val="single" w:sz="4" w:space="0" w:color="auto"/>
              <w:bottom w:val="single" w:sz="4" w:space="0" w:color="auto"/>
              <w:right w:val="single" w:sz="4" w:space="0" w:color="auto"/>
            </w:tcBorders>
          </w:tcPr>
          <w:p w14:paraId="1A070E3B" w14:textId="138F81E1" w:rsidR="00F03CFB" w:rsidRPr="004C673B" w:rsidRDefault="00F03CFB" w:rsidP="00F03CFB">
            <w:pPr>
              <w:pStyle w:val="TAC"/>
              <w:rPr>
                <w:ins w:id="1309" w:author="OPPO-JQ" w:date="2023-09-25T17:17:00Z"/>
                <w:rFonts w:eastAsia="等线"/>
                <w:lang w:eastAsia="zh-CN"/>
              </w:rPr>
            </w:pPr>
            <w:ins w:id="1310" w:author="OPPO-JQ" w:date="2023-09-25T17:17:00Z">
              <w:r w:rsidRPr="004C673B">
                <w:rPr>
                  <w:rFonts w:eastAsia="等线" w:cs="Arial"/>
                  <w:lang w:eastAsia="ja-JP"/>
                </w:rPr>
                <w:t>n41</w:t>
              </w:r>
            </w:ins>
          </w:p>
        </w:tc>
        <w:tc>
          <w:tcPr>
            <w:tcW w:w="959" w:type="dxa"/>
            <w:tcBorders>
              <w:top w:val="single" w:sz="4" w:space="0" w:color="auto"/>
              <w:left w:val="single" w:sz="4" w:space="0" w:color="auto"/>
              <w:bottom w:val="single" w:sz="4" w:space="0" w:color="auto"/>
              <w:right w:val="single" w:sz="4" w:space="0" w:color="auto"/>
            </w:tcBorders>
          </w:tcPr>
          <w:p w14:paraId="1BB9B2AB" w14:textId="03764B37" w:rsidR="00F03CFB" w:rsidRPr="004C673B" w:rsidRDefault="00F03CFB" w:rsidP="00F03CFB">
            <w:pPr>
              <w:pStyle w:val="TAC"/>
              <w:rPr>
                <w:ins w:id="1311" w:author="OPPO-JQ" w:date="2023-09-25T17:17:00Z"/>
                <w:rFonts w:eastAsia="等线"/>
              </w:rPr>
            </w:pPr>
            <w:ins w:id="1312" w:author="OPPO-JQ" w:date="2023-09-25T17:17:00Z">
              <w:r w:rsidRPr="004C673B">
                <w:rPr>
                  <w:rFonts w:eastAsia="等线" w:cs="Arial"/>
                  <w:lang w:eastAsia="ja-JP"/>
                </w:rPr>
                <w:t>2614</w:t>
              </w:r>
            </w:ins>
          </w:p>
        </w:tc>
        <w:tc>
          <w:tcPr>
            <w:tcW w:w="964" w:type="dxa"/>
            <w:tcBorders>
              <w:top w:val="single" w:sz="4" w:space="0" w:color="auto"/>
              <w:left w:val="single" w:sz="4" w:space="0" w:color="auto"/>
              <w:bottom w:val="single" w:sz="4" w:space="0" w:color="auto"/>
              <w:right w:val="single" w:sz="4" w:space="0" w:color="auto"/>
            </w:tcBorders>
          </w:tcPr>
          <w:p w14:paraId="3E081DAB" w14:textId="6C30327A" w:rsidR="00F03CFB" w:rsidRPr="004C673B" w:rsidRDefault="00F03CFB" w:rsidP="00F03CFB">
            <w:pPr>
              <w:pStyle w:val="TAC"/>
              <w:rPr>
                <w:ins w:id="1313" w:author="OPPO-JQ" w:date="2023-09-25T17:17:00Z"/>
                <w:rFonts w:eastAsia="等线"/>
              </w:rPr>
            </w:pPr>
            <w:ins w:id="1314" w:author="OPPO-JQ" w:date="2023-09-25T17:17:00Z">
              <w:r w:rsidRPr="004C673B">
                <w:rPr>
                  <w:rFonts w:eastAsia="等线" w:cs="Arial"/>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866F0E7" w14:textId="100D66B0" w:rsidR="00F03CFB" w:rsidRPr="004C673B" w:rsidRDefault="00F03CFB" w:rsidP="00F03CFB">
            <w:pPr>
              <w:pStyle w:val="TAC"/>
              <w:rPr>
                <w:ins w:id="1315" w:author="OPPO-JQ" w:date="2023-09-25T17:17:00Z"/>
                <w:rFonts w:eastAsia="等线"/>
              </w:rPr>
            </w:pPr>
            <w:ins w:id="1316" w:author="OPPO-JQ" w:date="2023-09-25T17:17:00Z">
              <w:r w:rsidRPr="004C673B">
                <w:rPr>
                  <w:rFonts w:eastAsia="等线" w:cs="Arial"/>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34A836" w14:textId="6D2924DC" w:rsidR="00F03CFB" w:rsidRPr="004C673B" w:rsidRDefault="00F03CFB" w:rsidP="00F03CFB">
            <w:pPr>
              <w:pStyle w:val="TAC"/>
              <w:rPr>
                <w:ins w:id="1317" w:author="OPPO-JQ" w:date="2023-09-25T17:17:00Z"/>
                <w:rFonts w:eastAsia="等线"/>
              </w:rPr>
            </w:pPr>
            <w:ins w:id="1318" w:author="OPPO-JQ" w:date="2023-09-25T17:17:00Z">
              <w:r w:rsidRPr="004C673B">
                <w:rPr>
                  <w:rFonts w:eastAsia="等线"/>
                </w:rPr>
                <w:t>2614</w:t>
              </w:r>
            </w:ins>
          </w:p>
        </w:tc>
        <w:tc>
          <w:tcPr>
            <w:tcW w:w="977" w:type="dxa"/>
            <w:tcBorders>
              <w:top w:val="single" w:sz="4" w:space="0" w:color="auto"/>
              <w:left w:val="single" w:sz="4" w:space="0" w:color="auto"/>
              <w:bottom w:val="single" w:sz="4" w:space="0" w:color="auto"/>
              <w:right w:val="single" w:sz="4" w:space="0" w:color="auto"/>
            </w:tcBorders>
          </w:tcPr>
          <w:p w14:paraId="7F25CE5E" w14:textId="5E77EB3B" w:rsidR="00F03CFB" w:rsidRPr="004C673B" w:rsidRDefault="00F03CFB" w:rsidP="00F03CFB">
            <w:pPr>
              <w:pStyle w:val="TAC"/>
              <w:rPr>
                <w:ins w:id="1319" w:author="OPPO-JQ" w:date="2023-09-25T17:17:00Z"/>
                <w:rFonts w:eastAsia="等线"/>
                <w:color w:val="FF0000"/>
              </w:rPr>
            </w:pPr>
            <w:ins w:id="1320" w:author="OPPO-JQ" w:date="2023-09-25T17:17:00Z">
              <w:r w:rsidRPr="004C673B">
                <w:rPr>
                  <w:rFonts w:eastAsia="等线"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6AF98A" w14:textId="39881212" w:rsidR="00F03CFB" w:rsidRPr="004C673B" w:rsidRDefault="00F03CFB" w:rsidP="00F03CFB">
            <w:pPr>
              <w:pStyle w:val="TAC"/>
              <w:rPr>
                <w:ins w:id="1321" w:author="OPPO-JQ" w:date="2023-09-25T17:17:00Z"/>
                <w:rFonts w:eastAsia="等线"/>
                <w:lang w:val="en-US" w:eastAsia="zh-CN"/>
              </w:rPr>
            </w:pPr>
            <w:ins w:id="1322" w:author="OPPO-JQ" w:date="2023-09-25T17:17:00Z">
              <w:r w:rsidRPr="004C673B">
                <w:rPr>
                  <w:rFonts w:eastAsia="等线"/>
                  <w:lang w:val="en-US"/>
                </w:rPr>
                <w:t>TDD</w:t>
              </w:r>
            </w:ins>
          </w:p>
        </w:tc>
        <w:tc>
          <w:tcPr>
            <w:tcW w:w="1056" w:type="dxa"/>
            <w:tcBorders>
              <w:top w:val="single" w:sz="4" w:space="0" w:color="auto"/>
              <w:left w:val="single" w:sz="4" w:space="0" w:color="auto"/>
              <w:bottom w:val="single" w:sz="4" w:space="0" w:color="auto"/>
              <w:right w:val="single" w:sz="4" w:space="0" w:color="auto"/>
            </w:tcBorders>
          </w:tcPr>
          <w:p w14:paraId="6AF40211" w14:textId="342A1C00" w:rsidR="00F03CFB" w:rsidRPr="004C673B" w:rsidRDefault="00F03CFB" w:rsidP="00F03CFB">
            <w:pPr>
              <w:pStyle w:val="TAC"/>
              <w:rPr>
                <w:ins w:id="1323" w:author="OPPO-JQ" w:date="2023-09-25T17:17:00Z"/>
                <w:rFonts w:eastAsia="等线"/>
                <w:color w:val="FF0000"/>
              </w:rPr>
            </w:pPr>
            <w:ins w:id="1324" w:author="OPPO-JQ" w:date="2023-09-25T17:17:00Z">
              <w:r w:rsidRPr="004C673B">
                <w:rPr>
                  <w:rFonts w:eastAsia="等线" w:cs="Arial"/>
                  <w:lang w:eastAsia="ja-JP"/>
                </w:rPr>
                <w:t>N/A</w:t>
              </w:r>
            </w:ins>
          </w:p>
        </w:tc>
      </w:tr>
      <w:tr w:rsidR="00F03CFB" w:rsidRPr="004C673B" w14:paraId="66A2F307" w14:textId="77777777" w:rsidTr="006855C8">
        <w:trPr>
          <w:trHeight w:val="187"/>
          <w:jc w:val="center"/>
          <w:ins w:id="1325" w:author="OPPO-JQ" w:date="2023-09-25T17:17:00Z"/>
        </w:trPr>
        <w:tc>
          <w:tcPr>
            <w:tcW w:w="2006" w:type="dxa"/>
            <w:tcBorders>
              <w:top w:val="nil"/>
              <w:left w:val="single" w:sz="4" w:space="0" w:color="auto"/>
              <w:bottom w:val="single" w:sz="4" w:space="0" w:color="auto"/>
              <w:right w:val="single" w:sz="4" w:space="0" w:color="auto"/>
            </w:tcBorders>
          </w:tcPr>
          <w:p w14:paraId="5ACA8E4E" w14:textId="77777777" w:rsidR="00F03CFB" w:rsidRPr="004C673B" w:rsidRDefault="00F03CFB" w:rsidP="00F03CFB">
            <w:pPr>
              <w:pStyle w:val="TAC"/>
              <w:rPr>
                <w:ins w:id="1326" w:author="OPPO-JQ" w:date="2023-09-25T17:17: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C22A71" w14:textId="4E80EF36" w:rsidR="00F03CFB" w:rsidRPr="004C673B" w:rsidRDefault="00F03CFB" w:rsidP="00F03CFB">
            <w:pPr>
              <w:pStyle w:val="TAC"/>
              <w:rPr>
                <w:ins w:id="1327" w:author="OPPO-JQ" w:date="2023-09-25T17:17:00Z"/>
                <w:rFonts w:eastAsia="等线"/>
                <w:lang w:eastAsia="zh-CN"/>
              </w:rPr>
            </w:pPr>
            <w:ins w:id="1328" w:author="OPPO-JQ" w:date="2023-09-25T17:17:00Z">
              <w:r w:rsidRPr="004C673B">
                <w:rPr>
                  <w:rFonts w:eastAsia="等线"/>
                </w:rPr>
                <w:t>n71</w:t>
              </w:r>
            </w:ins>
          </w:p>
        </w:tc>
        <w:tc>
          <w:tcPr>
            <w:tcW w:w="959" w:type="dxa"/>
            <w:tcBorders>
              <w:top w:val="single" w:sz="4" w:space="0" w:color="auto"/>
              <w:left w:val="single" w:sz="4" w:space="0" w:color="auto"/>
              <w:bottom w:val="single" w:sz="4" w:space="0" w:color="auto"/>
              <w:right w:val="single" w:sz="4" w:space="0" w:color="auto"/>
            </w:tcBorders>
          </w:tcPr>
          <w:p w14:paraId="5EE2FE4D" w14:textId="4365C1D5" w:rsidR="00F03CFB" w:rsidRPr="004C673B" w:rsidRDefault="00F03CFB" w:rsidP="00F03CFB">
            <w:pPr>
              <w:pStyle w:val="TAC"/>
              <w:rPr>
                <w:ins w:id="1329" w:author="OPPO-JQ" w:date="2023-09-25T17:17:00Z"/>
                <w:rFonts w:eastAsia="等线"/>
              </w:rPr>
            </w:pPr>
            <w:ins w:id="1330" w:author="OPPO-JQ" w:date="2023-09-25T17:17:00Z">
              <w:r w:rsidRPr="004C673B">
                <w:rPr>
                  <w:rFonts w:eastAsia="等线"/>
                </w:rPr>
                <w:t>665</w:t>
              </w:r>
            </w:ins>
          </w:p>
        </w:tc>
        <w:tc>
          <w:tcPr>
            <w:tcW w:w="964" w:type="dxa"/>
            <w:tcBorders>
              <w:top w:val="single" w:sz="4" w:space="0" w:color="auto"/>
              <w:left w:val="single" w:sz="4" w:space="0" w:color="auto"/>
              <w:bottom w:val="single" w:sz="4" w:space="0" w:color="auto"/>
              <w:right w:val="single" w:sz="4" w:space="0" w:color="auto"/>
            </w:tcBorders>
          </w:tcPr>
          <w:p w14:paraId="4542B43A" w14:textId="31C9F2B4" w:rsidR="00F03CFB" w:rsidRPr="004C673B" w:rsidRDefault="00F03CFB" w:rsidP="00F03CFB">
            <w:pPr>
              <w:pStyle w:val="TAC"/>
              <w:rPr>
                <w:ins w:id="1331" w:author="OPPO-JQ" w:date="2023-09-25T17:17:00Z"/>
                <w:rFonts w:eastAsia="等线"/>
              </w:rPr>
            </w:pPr>
            <w:ins w:id="1332" w:author="OPPO-JQ" w:date="2023-09-25T17:17:00Z">
              <w:r w:rsidRPr="004C673B">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B08F042" w14:textId="2B70B391" w:rsidR="00F03CFB" w:rsidRPr="004C673B" w:rsidRDefault="00F03CFB" w:rsidP="00F03CFB">
            <w:pPr>
              <w:pStyle w:val="TAC"/>
              <w:rPr>
                <w:ins w:id="1333" w:author="OPPO-JQ" w:date="2023-09-25T17:17:00Z"/>
                <w:rFonts w:eastAsia="等线"/>
              </w:rPr>
            </w:pPr>
            <w:ins w:id="1334" w:author="OPPO-JQ" w:date="2023-09-25T17:17:00Z">
              <w:r w:rsidRPr="004C673B">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10F5EFFE" w14:textId="1DA582CA" w:rsidR="00F03CFB" w:rsidRPr="004C673B" w:rsidRDefault="00F03CFB" w:rsidP="00F03CFB">
            <w:pPr>
              <w:pStyle w:val="TAC"/>
              <w:rPr>
                <w:ins w:id="1335" w:author="OPPO-JQ" w:date="2023-09-25T17:17:00Z"/>
                <w:rFonts w:eastAsia="等线"/>
              </w:rPr>
            </w:pPr>
            <w:ins w:id="1336" w:author="OPPO-JQ" w:date="2023-09-25T17:17:00Z">
              <w:r w:rsidRPr="004C673B">
                <w:rPr>
                  <w:rFonts w:eastAsia="等线"/>
                </w:rPr>
                <w:t>619</w:t>
              </w:r>
            </w:ins>
          </w:p>
        </w:tc>
        <w:tc>
          <w:tcPr>
            <w:tcW w:w="977" w:type="dxa"/>
            <w:tcBorders>
              <w:top w:val="single" w:sz="4" w:space="0" w:color="auto"/>
              <w:left w:val="single" w:sz="4" w:space="0" w:color="auto"/>
              <w:bottom w:val="single" w:sz="4" w:space="0" w:color="auto"/>
              <w:right w:val="single" w:sz="4" w:space="0" w:color="auto"/>
            </w:tcBorders>
          </w:tcPr>
          <w:p w14:paraId="460498D9" w14:textId="569C9995" w:rsidR="00F03CFB" w:rsidRPr="004C673B" w:rsidRDefault="00F03CFB" w:rsidP="00F03CFB">
            <w:pPr>
              <w:pStyle w:val="TAC"/>
              <w:rPr>
                <w:ins w:id="1337" w:author="OPPO-JQ" w:date="2023-09-25T17:17:00Z"/>
                <w:rFonts w:eastAsia="等线"/>
                <w:color w:val="FF0000"/>
              </w:rPr>
            </w:pPr>
            <w:ins w:id="1338" w:author="OPPO-JQ" w:date="2023-10-11T09:02:00Z">
              <w:r>
                <w:rPr>
                  <w:rFonts w:eastAsia="等线"/>
                  <w:color w:val="FF0000"/>
                </w:rPr>
                <w:t>25.4</w:t>
              </w:r>
            </w:ins>
          </w:p>
        </w:tc>
        <w:tc>
          <w:tcPr>
            <w:tcW w:w="828" w:type="dxa"/>
            <w:tcBorders>
              <w:top w:val="single" w:sz="4" w:space="0" w:color="auto"/>
              <w:left w:val="single" w:sz="4" w:space="0" w:color="auto"/>
              <w:bottom w:val="single" w:sz="4" w:space="0" w:color="auto"/>
              <w:right w:val="single" w:sz="4" w:space="0" w:color="auto"/>
            </w:tcBorders>
          </w:tcPr>
          <w:p w14:paraId="396891CD" w14:textId="55639B98" w:rsidR="00F03CFB" w:rsidRPr="004C673B" w:rsidRDefault="00F03CFB" w:rsidP="00F03CFB">
            <w:pPr>
              <w:pStyle w:val="TAC"/>
              <w:rPr>
                <w:ins w:id="1339" w:author="OPPO-JQ" w:date="2023-09-25T17:17:00Z"/>
                <w:rFonts w:eastAsia="等线"/>
                <w:lang w:val="en-US" w:eastAsia="zh-CN"/>
              </w:rPr>
            </w:pPr>
            <w:ins w:id="1340" w:author="OPPO-JQ" w:date="2023-09-25T17:17:00Z">
              <w:r w:rsidRPr="004C673B">
                <w:rPr>
                  <w:rFonts w:eastAsia="等线"/>
                  <w:lang w:val="en-US"/>
                </w:rPr>
                <w:t>FDD</w:t>
              </w:r>
            </w:ins>
          </w:p>
        </w:tc>
        <w:tc>
          <w:tcPr>
            <w:tcW w:w="1056" w:type="dxa"/>
            <w:tcBorders>
              <w:top w:val="single" w:sz="4" w:space="0" w:color="auto"/>
              <w:left w:val="single" w:sz="4" w:space="0" w:color="auto"/>
              <w:bottom w:val="single" w:sz="4" w:space="0" w:color="auto"/>
              <w:right w:val="single" w:sz="4" w:space="0" w:color="auto"/>
            </w:tcBorders>
          </w:tcPr>
          <w:p w14:paraId="7BAE3E8F" w14:textId="69550257" w:rsidR="00F03CFB" w:rsidRPr="004C673B" w:rsidRDefault="00F03CFB" w:rsidP="00F03CFB">
            <w:pPr>
              <w:pStyle w:val="TAC"/>
              <w:rPr>
                <w:ins w:id="1341" w:author="OPPO-JQ" w:date="2023-09-25T17:17:00Z"/>
                <w:rFonts w:eastAsia="等线"/>
                <w:color w:val="FF0000"/>
              </w:rPr>
            </w:pPr>
            <w:ins w:id="1342" w:author="OPPO-JQ" w:date="2023-09-25T17:17:00Z">
              <w:r w:rsidRPr="004C673B">
                <w:rPr>
                  <w:rFonts w:eastAsia="等线" w:cs="Arial"/>
                  <w:lang w:eastAsia="ja-JP"/>
                </w:rPr>
                <w:t>IMD4</w:t>
              </w:r>
            </w:ins>
          </w:p>
        </w:tc>
      </w:tr>
      <w:tr w:rsidR="00F03CFB" w:rsidRPr="004C673B" w14:paraId="5F05EA8D" w14:textId="77777777" w:rsidTr="00A93885">
        <w:trPr>
          <w:trHeight w:val="187"/>
          <w:jc w:val="center"/>
          <w:ins w:id="1343" w:author="OPPO-JQ" w:date="2023-07-31T15:44:00Z"/>
        </w:trPr>
        <w:tc>
          <w:tcPr>
            <w:tcW w:w="9855" w:type="dxa"/>
            <w:gridSpan w:val="9"/>
            <w:tcBorders>
              <w:top w:val="nil"/>
              <w:left w:val="single" w:sz="4" w:space="0" w:color="auto"/>
              <w:bottom w:val="single" w:sz="4" w:space="0" w:color="auto"/>
              <w:right w:val="single" w:sz="4" w:space="0" w:color="auto"/>
            </w:tcBorders>
          </w:tcPr>
          <w:p w14:paraId="4240A67A" w14:textId="4D191A0B" w:rsidR="00F03CFB" w:rsidRPr="004C673B" w:rsidRDefault="00F03CFB" w:rsidP="00F03CFB">
            <w:pPr>
              <w:pStyle w:val="TAC"/>
              <w:ind w:left="884" w:hangingChars="491" w:hanging="884"/>
              <w:jc w:val="left"/>
              <w:rPr>
                <w:ins w:id="1344" w:author="OPPO-JQ" w:date="2023-09-25T15:56:00Z"/>
                <w:rFonts w:eastAsia="等线"/>
              </w:rPr>
            </w:pPr>
            <w:ins w:id="1345" w:author="OPPO-JQ" w:date="2023-09-25T15:56:00Z">
              <w:r w:rsidRPr="004C673B">
                <w:rPr>
                  <w:rFonts w:eastAsia="等线"/>
                </w:rPr>
                <w:t>NOTE 1:</w:t>
              </w:r>
              <w:r w:rsidRPr="004C673B">
                <w:rPr>
                  <w:rFonts w:eastAsia="等线"/>
                </w:rPr>
                <w:tab/>
                <w:t xml:space="preserve">This band combination is specified for inter-band UL CA with UL MIMO or Tx diversity </w:t>
              </w:r>
              <w:proofErr w:type="spellStart"/>
              <w:r w:rsidRPr="004C673B">
                <w:rPr>
                  <w:rFonts w:eastAsia="等线"/>
                </w:rPr>
                <w:t>capabilites</w:t>
              </w:r>
              <w:proofErr w:type="spellEnd"/>
              <w:r w:rsidRPr="004C673B">
                <w:rPr>
                  <w:rFonts w:eastAsia="等线"/>
                </w:rPr>
                <w:t xml:space="preserve">, and the transmitter shall be set at min (+23 dBm,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single Tx antenna connector as defined in clause 6.2A.4, and set at min (+27.8 dBm,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two Tx antenna connectors as defined in clause 6.2H.3 or </w:t>
              </w:r>
            </w:ins>
            <w:ins w:id="1346" w:author="OPPO-JQ" w:date="2023-10-13T08:19:00Z">
              <w:r w:rsidR="00D878ED">
                <w:rPr>
                  <w:rFonts w:eastAsia="等线"/>
                </w:rPr>
                <w:t>6.2L</w:t>
              </w:r>
            </w:ins>
            <w:ins w:id="1347" w:author="OPPO-JQ" w:date="2023-09-25T15:56:00Z">
              <w:r w:rsidRPr="004C673B">
                <w:rPr>
                  <w:rFonts w:eastAsia="等线"/>
                </w:rPr>
                <w:t>.3.4</w:t>
              </w:r>
            </w:ins>
          </w:p>
          <w:p w14:paraId="49410913" w14:textId="56928E7A" w:rsidR="00F03CFB" w:rsidRPr="005949C8" w:rsidRDefault="00F03CFB" w:rsidP="00F03CFB">
            <w:pPr>
              <w:pStyle w:val="TAN"/>
              <w:rPr>
                <w:ins w:id="1348" w:author="OPPO-JQ" w:date="2023-07-31T15:44:00Z"/>
              </w:rPr>
            </w:pPr>
            <w:ins w:id="1349" w:author="OPPO-JQ" w:date="2023-09-25T15:56:00Z">
              <w:r w:rsidRPr="004C673B">
                <w:t xml:space="preserve">NOTE </w:t>
              </w:r>
            </w:ins>
            <w:ins w:id="1350" w:author="OPPO-JQ" w:date="2023-10-11T09:20:00Z">
              <w:r w:rsidR="00C23567">
                <w:rPr>
                  <w:lang w:val="en-US" w:eastAsia="zh-CN"/>
                </w:rPr>
                <w:t>2</w:t>
              </w:r>
            </w:ins>
            <w:ins w:id="1351" w:author="OPPO-JQ" w:date="2023-09-25T15:56:00Z">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255B7430" w14:textId="77777777" w:rsidR="006855C8" w:rsidRPr="004C673B" w:rsidRDefault="006855C8" w:rsidP="008A3924">
      <w:pPr>
        <w:rPr>
          <w:lang w:eastAsia="zh-CN"/>
        </w:rPr>
      </w:pPr>
    </w:p>
    <w:p w14:paraId="2FA251D1" w14:textId="77777777" w:rsidR="00031FB0" w:rsidRPr="004C673B" w:rsidRDefault="00031FB0" w:rsidP="00F55D54">
      <w:pPr>
        <w:rPr>
          <w:noProof/>
        </w:rPr>
      </w:pPr>
    </w:p>
    <w:p w14:paraId="473FD817" w14:textId="77777777" w:rsidR="004A3A5A" w:rsidRDefault="004A3A5A" w:rsidP="004A3A5A">
      <w:pPr>
        <w:pStyle w:val="2"/>
        <w:rPr>
          <w:rFonts w:cs="Arial"/>
          <w:color w:val="FF0000"/>
          <w:szCs w:val="32"/>
        </w:rPr>
      </w:pPr>
      <w:r w:rsidRPr="004C673B">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093FF" w14:textId="77777777" w:rsidR="00741D48" w:rsidRDefault="00741D48">
      <w:r>
        <w:separator/>
      </w:r>
    </w:p>
  </w:endnote>
  <w:endnote w:type="continuationSeparator" w:id="0">
    <w:p w14:paraId="4F47FBCA" w14:textId="77777777" w:rsidR="00741D48" w:rsidRDefault="00741D48">
      <w:r>
        <w:continuationSeparator/>
      </w:r>
    </w:p>
  </w:endnote>
  <w:endnote w:type="continuationNotice" w:id="1">
    <w:p w14:paraId="0A68E428" w14:textId="77777777" w:rsidR="00741D48" w:rsidRDefault="00741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DE910" w14:textId="77777777" w:rsidR="00741D48" w:rsidRDefault="00741D48">
      <w:r>
        <w:separator/>
      </w:r>
    </w:p>
  </w:footnote>
  <w:footnote w:type="continuationSeparator" w:id="0">
    <w:p w14:paraId="08B010D0" w14:textId="77777777" w:rsidR="00741D48" w:rsidRDefault="00741D48">
      <w:r>
        <w:continuationSeparator/>
      </w:r>
    </w:p>
  </w:footnote>
  <w:footnote w:type="continuationNotice" w:id="1">
    <w:p w14:paraId="3CC2D1AF" w14:textId="77777777" w:rsidR="00741D48" w:rsidRDefault="00741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6F05" w:rsidRDefault="00EE6F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EE6F05" w:rsidRDefault="00EE6F0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EE6F05" w:rsidRDefault="00EE6F0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EE6F05" w:rsidRDefault="00EE6F0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F"/>
    <w:rsid w:val="00001A60"/>
    <w:rsid w:val="00007803"/>
    <w:rsid w:val="00014527"/>
    <w:rsid w:val="00014E96"/>
    <w:rsid w:val="00016374"/>
    <w:rsid w:val="000164CE"/>
    <w:rsid w:val="00016550"/>
    <w:rsid w:val="0001677A"/>
    <w:rsid w:val="00022E4A"/>
    <w:rsid w:val="000251D4"/>
    <w:rsid w:val="0003026D"/>
    <w:rsid w:val="000316E7"/>
    <w:rsid w:val="00031F38"/>
    <w:rsid w:val="00031FB0"/>
    <w:rsid w:val="0003253B"/>
    <w:rsid w:val="000348C2"/>
    <w:rsid w:val="00041445"/>
    <w:rsid w:val="00051771"/>
    <w:rsid w:val="0005310D"/>
    <w:rsid w:val="0006155D"/>
    <w:rsid w:val="00064EAF"/>
    <w:rsid w:val="00065C0B"/>
    <w:rsid w:val="00067A5B"/>
    <w:rsid w:val="00070CDE"/>
    <w:rsid w:val="000730C4"/>
    <w:rsid w:val="00074E1A"/>
    <w:rsid w:val="00080ED0"/>
    <w:rsid w:val="000817B5"/>
    <w:rsid w:val="0008234E"/>
    <w:rsid w:val="00097036"/>
    <w:rsid w:val="0009723A"/>
    <w:rsid w:val="000A26A4"/>
    <w:rsid w:val="000A6394"/>
    <w:rsid w:val="000A6D4E"/>
    <w:rsid w:val="000B5316"/>
    <w:rsid w:val="000B7FED"/>
    <w:rsid w:val="000C038A"/>
    <w:rsid w:val="000C6598"/>
    <w:rsid w:val="000D14C0"/>
    <w:rsid w:val="000D1DB4"/>
    <w:rsid w:val="000D1F1D"/>
    <w:rsid w:val="000D37BC"/>
    <w:rsid w:val="000D41E7"/>
    <w:rsid w:val="000D44B3"/>
    <w:rsid w:val="000D5D8F"/>
    <w:rsid w:val="000E2CCB"/>
    <w:rsid w:val="000E3815"/>
    <w:rsid w:val="000E5A13"/>
    <w:rsid w:val="000E5DED"/>
    <w:rsid w:val="000E7363"/>
    <w:rsid w:val="000E75D1"/>
    <w:rsid w:val="000F0B21"/>
    <w:rsid w:val="000F2811"/>
    <w:rsid w:val="000F3DDD"/>
    <w:rsid w:val="000F4804"/>
    <w:rsid w:val="000F76D4"/>
    <w:rsid w:val="00107145"/>
    <w:rsid w:val="00107E6F"/>
    <w:rsid w:val="0011221E"/>
    <w:rsid w:val="00113AB8"/>
    <w:rsid w:val="0011410D"/>
    <w:rsid w:val="001152B9"/>
    <w:rsid w:val="001178A6"/>
    <w:rsid w:val="00123339"/>
    <w:rsid w:val="00123A0C"/>
    <w:rsid w:val="00123AA9"/>
    <w:rsid w:val="00123C17"/>
    <w:rsid w:val="0013142E"/>
    <w:rsid w:val="00134A9A"/>
    <w:rsid w:val="00135E7C"/>
    <w:rsid w:val="00136C2C"/>
    <w:rsid w:val="00142B09"/>
    <w:rsid w:val="00145BAE"/>
    <w:rsid w:val="00145D43"/>
    <w:rsid w:val="00157FD9"/>
    <w:rsid w:val="00162163"/>
    <w:rsid w:val="00162550"/>
    <w:rsid w:val="00166BF1"/>
    <w:rsid w:val="00166CFE"/>
    <w:rsid w:val="00175E78"/>
    <w:rsid w:val="0017631B"/>
    <w:rsid w:val="00177BB9"/>
    <w:rsid w:val="0018100F"/>
    <w:rsid w:val="00183D4B"/>
    <w:rsid w:val="00185D5D"/>
    <w:rsid w:val="00192C46"/>
    <w:rsid w:val="001976DD"/>
    <w:rsid w:val="001A08B3"/>
    <w:rsid w:val="001A0E67"/>
    <w:rsid w:val="001A18EE"/>
    <w:rsid w:val="001A35D6"/>
    <w:rsid w:val="001A3CEC"/>
    <w:rsid w:val="001A637B"/>
    <w:rsid w:val="001A7B60"/>
    <w:rsid w:val="001B1AD3"/>
    <w:rsid w:val="001B2B74"/>
    <w:rsid w:val="001B3B30"/>
    <w:rsid w:val="001B4E07"/>
    <w:rsid w:val="001B52F0"/>
    <w:rsid w:val="001B644B"/>
    <w:rsid w:val="001B7A65"/>
    <w:rsid w:val="001B7D24"/>
    <w:rsid w:val="001C3C9A"/>
    <w:rsid w:val="001C4B98"/>
    <w:rsid w:val="001C5C77"/>
    <w:rsid w:val="001D2484"/>
    <w:rsid w:val="001D41B7"/>
    <w:rsid w:val="001D65D7"/>
    <w:rsid w:val="001E33CC"/>
    <w:rsid w:val="001E41F3"/>
    <w:rsid w:val="001E6DE5"/>
    <w:rsid w:val="001E7673"/>
    <w:rsid w:val="001F25C6"/>
    <w:rsid w:val="001F2F0D"/>
    <w:rsid w:val="001F3D6C"/>
    <w:rsid w:val="001F5F64"/>
    <w:rsid w:val="001F6930"/>
    <w:rsid w:val="001F7408"/>
    <w:rsid w:val="00204395"/>
    <w:rsid w:val="00205BAD"/>
    <w:rsid w:val="0021458A"/>
    <w:rsid w:val="00215731"/>
    <w:rsid w:val="00216CBC"/>
    <w:rsid w:val="002272B6"/>
    <w:rsid w:val="00231F38"/>
    <w:rsid w:val="00233105"/>
    <w:rsid w:val="00235B66"/>
    <w:rsid w:val="0024025A"/>
    <w:rsid w:val="00242C6A"/>
    <w:rsid w:val="00257B55"/>
    <w:rsid w:val="0026004D"/>
    <w:rsid w:val="00263AE7"/>
    <w:rsid w:val="002640DD"/>
    <w:rsid w:val="0027196B"/>
    <w:rsid w:val="00273983"/>
    <w:rsid w:val="00273C05"/>
    <w:rsid w:val="00275D12"/>
    <w:rsid w:val="00277CF2"/>
    <w:rsid w:val="00281504"/>
    <w:rsid w:val="00284FEB"/>
    <w:rsid w:val="00285BED"/>
    <w:rsid w:val="00285E88"/>
    <w:rsid w:val="002860C4"/>
    <w:rsid w:val="00286270"/>
    <w:rsid w:val="002870A9"/>
    <w:rsid w:val="002870BB"/>
    <w:rsid w:val="00287DD7"/>
    <w:rsid w:val="00293377"/>
    <w:rsid w:val="002967A9"/>
    <w:rsid w:val="002973C0"/>
    <w:rsid w:val="002977D7"/>
    <w:rsid w:val="002A1100"/>
    <w:rsid w:val="002A287E"/>
    <w:rsid w:val="002A5E2B"/>
    <w:rsid w:val="002A73A0"/>
    <w:rsid w:val="002B3AD5"/>
    <w:rsid w:val="002B43EF"/>
    <w:rsid w:val="002B5741"/>
    <w:rsid w:val="002B579D"/>
    <w:rsid w:val="002C6F04"/>
    <w:rsid w:val="002D1722"/>
    <w:rsid w:val="002D1C01"/>
    <w:rsid w:val="002D6E6D"/>
    <w:rsid w:val="002E0935"/>
    <w:rsid w:val="002E1EE7"/>
    <w:rsid w:val="002E472E"/>
    <w:rsid w:val="002F21F6"/>
    <w:rsid w:val="002F2936"/>
    <w:rsid w:val="00302F88"/>
    <w:rsid w:val="00305409"/>
    <w:rsid w:val="00312743"/>
    <w:rsid w:val="00312F4E"/>
    <w:rsid w:val="003152A9"/>
    <w:rsid w:val="003208B4"/>
    <w:rsid w:val="003233E2"/>
    <w:rsid w:val="00326313"/>
    <w:rsid w:val="00327315"/>
    <w:rsid w:val="00327935"/>
    <w:rsid w:val="00336338"/>
    <w:rsid w:val="00336614"/>
    <w:rsid w:val="00341ABB"/>
    <w:rsid w:val="003431FA"/>
    <w:rsid w:val="00345CEC"/>
    <w:rsid w:val="00351488"/>
    <w:rsid w:val="003524BC"/>
    <w:rsid w:val="003609EF"/>
    <w:rsid w:val="003618F7"/>
    <w:rsid w:val="00361A30"/>
    <w:rsid w:val="0036231A"/>
    <w:rsid w:val="003642B5"/>
    <w:rsid w:val="00366ADC"/>
    <w:rsid w:val="0036764B"/>
    <w:rsid w:val="00370444"/>
    <w:rsid w:val="003705C7"/>
    <w:rsid w:val="00370AA2"/>
    <w:rsid w:val="00374284"/>
    <w:rsid w:val="00374CEF"/>
    <w:rsid w:val="00374DD4"/>
    <w:rsid w:val="00376987"/>
    <w:rsid w:val="00384FBC"/>
    <w:rsid w:val="003866B1"/>
    <w:rsid w:val="00396175"/>
    <w:rsid w:val="003A3EFA"/>
    <w:rsid w:val="003A5A76"/>
    <w:rsid w:val="003B0945"/>
    <w:rsid w:val="003B167A"/>
    <w:rsid w:val="003B4E71"/>
    <w:rsid w:val="003C2B3F"/>
    <w:rsid w:val="003C72EB"/>
    <w:rsid w:val="003D3DBB"/>
    <w:rsid w:val="003D4ED8"/>
    <w:rsid w:val="003D5DE0"/>
    <w:rsid w:val="003D5E0B"/>
    <w:rsid w:val="003D7A3A"/>
    <w:rsid w:val="003E1A36"/>
    <w:rsid w:val="003F06D4"/>
    <w:rsid w:val="003F0B65"/>
    <w:rsid w:val="003F10D8"/>
    <w:rsid w:val="003F365B"/>
    <w:rsid w:val="003F78CA"/>
    <w:rsid w:val="003F7D5B"/>
    <w:rsid w:val="004027B5"/>
    <w:rsid w:val="00403A09"/>
    <w:rsid w:val="00410371"/>
    <w:rsid w:val="00410647"/>
    <w:rsid w:val="00410B61"/>
    <w:rsid w:val="00412EB5"/>
    <w:rsid w:val="00412FF8"/>
    <w:rsid w:val="0042051C"/>
    <w:rsid w:val="00420B99"/>
    <w:rsid w:val="00421778"/>
    <w:rsid w:val="004219F7"/>
    <w:rsid w:val="00423283"/>
    <w:rsid w:val="004242F1"/>
    <w:rsid w:val="00424773"/>
    <w:rsid w:val="00424EB2"/>
    <w:rsid w:val="004321FB"/>
    <w:rsid w:val="00432245"/>
    <w:rsid w:val="004433D0"/>
    <w:rsid w:val="00443BC6"/>
    <w:rsid w:val="00444081"/>
    <w:rsid w:val="00444449"/>
    <w:rsid w:val="0045122E"/>
    <w:rsid w:val="004535DC"/>
    <w:rsid w:val="0045776B"/>
    <w:rsid w:val="00466AFA"/>
    <w:rsid w:val="004755DE"/>
    <w:rsid w:val="00476E54"/>
    <w:rsid w:val="004820DB"/>
    <w:rsid w:val="00483F0A"/>
    <w:rsid w:val="004A078B"/>
    <w:rsid w:val="004A1809"/>
    <w:rsid w:val="004A191D"/>
    <w:rsid w:val="004A3A5A"/>
    <w:rsid w:val="004B75B7"/>
    <w:rsid w:val="004C1F75"/>
    <w:rsid w:val="004C234F"/>
    <w:rsid w:val="004C2D52"/>
    <w:rsid w:val="004C4F51"/>
    <w:rsid w:val="004C673B"/>
    <w:rsid w:val="004D48DB"/>
    <w:rsid w:val="004E3E99"/>
    <w:rsid w:val="004F498F"/>
    <w:rsid w:val="00502ACF"/>
    <w:rsid w:val="00510E24"/>
    <w:rsid w:val="00511037"/>
    <w:rsid w:val="00513632"/>
    <w:rsid w:val="0051580D"/>
    <w:rsid w:val="005162A2"/>
    <w:rsid w:val="00521880"/>
    <w:rsid w:val="005227A9"/>
    <w:rsid w:val="005235D7"/>
    <w:rsid w:val="005241E2"/>
    <w:rsid w:val="005265B3"/>
    <w:rsid w:val="00531020"/>
    <w:rsid w:val="005351F1"/>
    <w:rsid w:val="00535F54"/>
    <w:rsid w:val="0054024A"/>
    <w:rsid w:val="00546BBB"/>
    <w:rsid w:val="00547111"/>
    <w:rsid w:val="00547F77"/>
    <w:rsid w:val="00553AA2"/>
    <w:rsid w:val="00553C19"/>
    <w:rsid w:val="00554451"/>
    <w:rsid w:val="00554F5B"/>
    <w:rsid w:val="00556197"/>
    <w:rsid w:val="005625CF"/>
    <w:rsid w:val="00562BA5"/>
    <w:rsid w:val="00562CC4"/>
    <w:rsid w:val="0056447A"/>
    <w:rsid w:val="005650B0"/>
    <w:rsid w:val="0056646D"/>
    <w:rsid w:val="005715C2"/>
    <w:rsid w:val="00572C51"/>
    <w:rsid w:val="00575655"/>
    <w:rsid w:val="0057685D"/>
    <w:rsid w:val="00577DB1"/>
    <w:rsid w:val="005830D3"/>
    <w:rsid w:val="0058365E"/>
    <w:rsid w:val="00587AA3"/>
    <w:rsid w:val="00592D74"/>
    <w:rsid w:val="005949C8"/>
    <w:rsid w:val="005A3D78"/>
    <w:rsid w:val="005A53B4"/>
    <w:rsid w:val="005A6457"/>
    <w:rsid w:val="005A69EF"/>
    <w:rsid w:val="005A6CEF"/>
    <w:rsid w:val="005B372E"/>
    <w:rsid w:val="005B42A0"/>
    <w:rsid w:val="005B5A27"/>
    <w:rsid w:val="005B6D0D"/>
    <w:rsid w:val="005C322A"/>
    <w:rsid w:val="005C3691"/>
    <w:rsid w:val="005C61C2"/>
    <w:rsid w:val="005C691B"/>
    <w:rsid w:val="005C6C92"/>
    <w:rsid w:val="005C7C6A"/>
    <w:rsid w:val="005D0B74"/>
    <w:rsid w:val="005D2720"/>
    <w:rsid w:val="005D2A36"/>
    <w:rsid w:val="005D743D"/>
    <w:rsid w:val="005D7FF9"/>
    <w:rsid w:val="005E2C44"/>
    <w:rsid w:val="005E2E9B"/>
    <w:rsid w:val="005E4DB7"/>
    <w:rsid w:val="005F287B"/>
    <w:rsid w:val="005F5147"/>
    <w:rsid w:val="005F6900"/>
    <w:rsid w:val="0060127A"/>
    <w:rsid w:val="00601576"/>
    <w:rsid w:val="00603252"/>
    <w:rsid w:val="0060600A"/>
    <w:rsid w:val="006101F1"/>
    <w:rsid w:val="00613F30"/>
    <w:rsid w:val="00614808"/>
    <w:rsid w:val="00615EEC"/>
    <w:rsid w:val="00617413"/>
    <w:rsid w:val="00617C97"/>
    <w:rsid w:val="00620D94"/>
    <w:rsid w:val="00621188"/>
    <w:rsid w:val="0062138B"/>
    <w:rsid w:val="006233B1"/>
    <w:rsid w:val="006257ED"/>
    <w:rsid w:val="00630027"/>
    <w:rsid w:val="00634AD3"/>
    <w:rsid w:val="006375E5"/>
    <w:rsid w:val="00637D1D"/>
    <w:rsid w:val="00641329"/>
    <w:rsid w:val="00643641"/>
    <w:rsid w:val="006439D5"/>
    <w:rsid w:val="00643BA0"/>
    <w:rsid w:val="006474E2"/>
    <w:rsid w:val="0064752E"/>
    <w:rsid w:val="00647D61"/>
    <w:rsid w:val="006506BA"/>
    <w:rsid w:val="00655AC4"/>
    <w:rsid w:val="00656169"/>
    <w:rsid w:val="0065750F"/>
    <w:rsid w:val="00661BEE"/>
    <w:rsid w:val="00663CA9"/>
    <w:rsid w:val="00665C47"/>
    <w:rsid w:val="006662B4"/>
    <w:rsid w:val="00671A9E"/>
    <w:rsid w:val="00672561"/>
    <w:rsid w:val="00674248"/>
    <w:rsid w:val="00676D25"/>
    <w:rsid w:val="00682DB5"/>
    <w:rsid w:val="006831F5"/>
    <w:rsid w:val="00684B43"/>
    <w:rsid w:val="006855C8"/>
    <w:rsid w:val="00685A68"/>
    <w:rsid w:val="00687DE4"/>
    <w:rsid w:val="0069142A"/>
    <w:rsid w:val="00695808"/>
    <w:rsid w:val="006A2EB8"/>
    <w:rsid w:val="006A37D5"/>
    <w:rsid w:val="006A74F8"/>
    <w:rsid w:val="006B439A"/>
    <w:rsid w:val="006B46FB"/>
    <w:rsid w:val="006B55C3"/>
    <w:rsid w:val="006B58A8"/>
    <w:rsid w:val="006C303B"/>
    <w:rsid w:val="006C638F"/>
    <w:rsid w:val="006D428F"/>
    <w:rsid w:val="006D61DA"/>
    <w:rsid w:val="006E21FB"/>
    <w:rsid w:val="006E26AF"/>
    <w:rsid w:val="006E274A"/>
    <w:rsid w:val="006E3A1F"/>
    <w:rsid w:val="006F31AF"/>
    <w:rsid w:val="00700B0A"/>
    <w:rsid w:val="00702AA9"/>
    <w:rsid w:val="0071440A"/>
    <w:rsid w:val="00714C77"/>
    <w:rsid w:val="00716A8B"/>
    <w:rsid w:val="0072306A"/>
    <w:rsid w:val="00732785"/>
    <w:rsid w:val="00732AEB"/>
    <w:rsid w:val="0073564D"/>
    <w:rsid w:val="00736467"/>
    <w:rsid w:val="007366A3"/>
    <w:rsid w:val="00737E70"/>
    <w:rsid w:val="00740F98"/>
    <w:rsid w:val="00741D48"/>
    <w:rsid w:val="00743960"/>
    <w:rsid w:val="00746279"/>
    <w:rsid w:val="00747049"/>
    <w:rsid w:val="0075598E"/>
    <w:rsid w:val="00756E7E"/>
    <w:rsid w:val="00757B1E"/>
    <w:rsid w:val="0076079B"/>
    <w:rsid w:val="00760F01"/>
    <w:rsid w:val="00767C8F"/>
    <w:rsid w:val="00770C52"/>
    <w:rsid w:val="00781691"/>
    <w:rsid w:val="007820B9"/>
    <w:rsid w:val="00784562"/>
    <w:rsid w:val="00791937"/>
    <w:rsid w:val="007919D5"/>
    <w:rsid w:val="00791B9C"/>
    <w:rsid w:val="00792342"/>
    <w:rsid w:val="00796FDC"/>
    <w:rsid w:val="007977A8"/>
    <w:rsid w:val="007A03F2"/>
    <w:rsid w:val="007A140C"/>
    <w:rsid w:val="007A2E37"/>
    <w:rsid w:val="007A40EC"/>
    <w:rsid w:val="007B1512"/>
    <w:rsid w:val="007B1B17"/>
    <w:rsid w:val="007B2549"/>
    <w:rsid w:val="007B512A"/>
    <w:rsid w:val="007C2097"/>
    <w:rsid w:val="007C35AA"/>
    <w:rsid w:val="007D0433"/>
    <w:rsid w:val="007D1A2F"/>
    <w:rsid w:val="007D293C"/>
    <w:rsid w:val="007D3351"/>
    <w:rsid w:val="007D6A07"/>
    <w:rsid w:val="007F0607"/>
    <w:rsid w:val="007F23D5"/>
    <w:rsid w:val="007F2AAE"/>
    <w:rsid w:val="007F7259"/>
    <w:rsid w:val="007F7F3D"/>
    <w:rsid w:val="008040A8"/>
    <w:rsid w:val="00810441"/>
    <w:rsid w:val="0082655C"/>
    <w:rsid w:val="008279FA"/>
    <w:rsid w:val="008318DD"/>
    <w:rsid w:val="008365D8"/>
    <w:rsid w:val="00850E24"/>
    <w:rsid w:val="0085358F"/>
    <w:rsid w:val="00855E04"/>
    <w:rsid w:val="008574EE"/>
    <w:rsid w:val="0086068E"/>
    <w:rsid w:val="008626E7"/>
    <w:rsid w:val="00864214"/>
    <w:rsid w:val="0086521B"/>
    <w:rsid w:val="008662A3"/>
    <w:rsid w:val="00866DC9"/>
    <w:rsid w:val="00870EE7"/>
    <w:rsid w:val="008736D3"/>
    <w:rsid w:val="00880521"/>
    <w:rsid w:val="00880EDA"/>
    <w:rsid w:val="00883A82"/>
    <w:rsid w:val="008863B9"/>
    <w:rsid w:val="00894718"/>
    <w:rsid w:val="00896657"/>
    <w:rsid w:val="008966B6"/>
    <w:rsid w:val="008A3924"/>
    <w:rsid w:val="008A45A6"/>
    <w:rsid w:val="008A573C"/>
    <w:rsid w:val="008A6EE0"/>
    <w:rsid w:val="008B1D93"/>
    <w:rsid w:val="008B4317"/>
    <w:rsid w:val="008B455D"/>
    <w:rsid w:val="008C0B32"/>
    <w:rsid w:val="008D5E16"/>
    <w:rsid w:val="008E485F"/>
    <w:rsid w:val="008E5D75"/>
    <w:rsid w:val="008E624C"/>
    <w:rsid w:val="008E65B7"/>
    <w:rsid w:val="008E77E5"/>
    <w:rsid w:val="008E7F04"/>
    <w:rsid w:val="008F04DE"/>
    <w:rsid w:val="008F0912"/>
    <w:rsid w:val="008F0C91"/>
    <w:rsid w:val="008F1C06"/>
    <w:rsid w:val="008F3789"/>
    <w:rsid w:val="008F686C"/>
    <w:rsid w:val="008F6A04"/>
    <w:rsid w:val="008F6ED4"/>
    <w:rsid w:val="008F74BD"/>
    <w:rsid w:val="008F77DC"/>
    <w:rsid w:val="00900DC1"/>
    <w:rsid w:val="00901B56"/>
    <w:rsid w:val="00903A0F"/>
    <w:rsid w:val="00905E83"/>
    <w:rsid w:val="009060FF"/>
    <w:rsid w:val="0090630E"/>
    <w:rsid w:val="00910C97"/>
    <w:rsid w:val="00910D66"/>
    <w:rsid w:val="009148DE"/>
    <w:rsid w:val="009150D7"/>
    <w:rsid w:val="009166E8"/>
    <w:rsid w:val="00931B51"/>
    <w:rsid w:val="0093423E"/>
    <w:rsid w:val="00937D25"/>
    <w:rsid w:val="00941E30"/>
    <w:rsid w:val="009475B9"/>
    <w:rsid w:val="00954A8A"/>
    <w:rsid w:val="009629F4"/>
    <w:rsid w:val="009650B8"/>
    <w:rsid w:val="00965BF2"/>
    <w:rsid w:val="00967E5C"/>
    <w:rsid w:val="00970D64"/>
    <w:rsid w:val="00974E2E"/>
    <w:rsid w:val="00976513"/>
    <w:rsid w:val="009777D9"/>
    <w:rsid w:val="00982336"/>
    <w:rsid w:val="0098300F"/>
    <w:rsid w:val="00991B88"/>
    <w:rsid w:val="00993B96"/>
    <w:rsid w:val="009A2484"/>
    <w:rsid w:val="009A5753"/>
    <w:rsid w:val="009A579D"/>
    <w:rsid w:val="009B1944"/>
    <w:rsid w:val="009B6588"/>
    <w:rsid w:val="009C0DB3"/>
    <w:rsid w:val="009C22CD"/>
    <w:rsid w:val="009C435E"/>
    <w:rsid w:val="009C43AD"/>
    <w:rsid w:val="009C4D92"/>
    <w:rsid w:val="009C5BE1"/>
    <w:rsid w:val="009C63D1"/>
    <w:rsid w:val="009C65EC"/>
    <w:rsid w:val="009D020B"/>
    <w:rsid w:val="009D49B5"/>
    <w:rsid w:val="009E2FF3"/>
    <w:rsid w:val="009E3297"/>
    <w:rsid w:val="009E6BEB"/>
    <w:rsid w:val="009E7965"/>
    <w:rsid w:val="009E7A7E"/>
    <w:rsid w:val="009F583D"/>
    <w:rsid w:val="009F69EB"/>
    <w:rsid w:val="009F7077"/>
    <w:rsid w:val="009F734F"/>
    <w:rsid w:val="00A00B21"/>
    <w:rsid w:val="00A04385"/>
    <w:rsid w:val="00A10BA8"/>
    <w:rsid w:val="00A15805"/>
    <w:rsid w:val="00A20C59"/>
    <w:rsid w:val="00A23F0C"/>
    <w:rsid w:val="00A246B6"/>
    <w:rsid w:val="00A26807"/>
    <w:rsid w:val="00A26926"/>
    <w:rsid w:val="00A26DEB"/>
    <w:rsid w:val="00A347D6"/>
    <w:rsid w:val="00A47E70"/>
    <w:rsid w:val="00A50CF0"/>
    <w:rsid w:val="00A55747"/>
    <w:rsid w:val="00A62388"/>
    <w:rsid w:val="00A66AB5"/>
    <w:rsid w:val="00A7671C"/>
    <w:rsid w:val="00A83BE0"/>
    <w:rsid w:val="00A8494D"/>
    <w:rsid w:val="00A851A8"/>
    <w:rsid w:val="00A93881"/>
    <w:rsid w:val="00A93885"/>
    <w:rsid w:val="00A94904"/>
    <w:rsid w:val="00A96232"/>
    <w:rsid w:val="00AA2CBC"/>
    <w:rsid w:val="00AB176B"/>
    <w:rsid w:val="00AB22B7"/>
    <w:rsid w:val="00AB3ECF"/>
    <w:rsid w:val="00AC5820"/>
    <w:rsid w:val="00AD1CD8"/>
    <w:rsid w:val="00AD3C21"/>
    <w:rsid w:val="00AD4497"/>
    <w:rsid w:val="00AD4505"/>
    <w:rsid w:val="00AD6066"/>
    <w:rsid w:val="00AD60FA"/>
    <w:rsid w:val="00AD7D43"/>
    <w:rsid w:val="00AE0579"/>
    <w:rsid w:val="00AE080D"/>
    <w:rsid w:val="00AE0F07"/>
    <w:rsid w:val="00AE72FB"/>
    <w:rsid w:val="00AF09E2"/>
    <w:rsid w:val="00AF1ED1"/>
    <w:rsid w:val="00AF6CC2"/>
    <w:rsid w:val="00B032EC"/>
    <w:rsid w:val="00B10043"/>
    <w:rsid w:val="00B10CB7"/>
    <w:rsid w:val="00B1491D"/>
    <w:rsid w:val="00B23B97"/>
    <w:rsid w:val="00B23D37"/>
    <w:rsid w:val="00B258BB"/>
    <w:rsid w:val="00B265C5"/>
    <w:rsid w:val="00B26BB6"/>
    <w:rsid w:val="00B313F2"/>
    <w:rsid w:val="00B320A5"/>
    <w:rsid w:val="00B34BC1"/>
    <w:rsid w:val="00B36D4C"/>
    <w:rsid w:val="00B4162F"/>
    <w:rsid w:val="00B43865"/>
    <w:rsid w:val="00B552C5"/>
    <w:rsid w:val="00B56234"/>
    <w:rsid w:val="00B67B97"/>
    <w:rsid w:val="00B70732"/>
    <w:rsid w:val="00B72EA6"/>
    <w:rsid w:val="00B735D7"/>
    <w:rsid w:val="00B75BDB"/>
    <w:rsid w:val="00B82F7D"/>
    <w:rsid w:val="00B8691C"/>
    <w:rsid w:val="00B968C8"/>
    <w:rsid w:val="00B96C28"/>
    <w:rsid w:val="00B97C3F"/>
    <w:rsid w:val="00BA0FFB"/>
    <w:rsid w:val="00BA281A"/>
    <w:rsid w:val="00BA2DBF"/>
    <w:rsid w:val="00BA39ED"/>
    <w:rsid w:val="00BA3EC5"/>
    <w:rsid w:val="00BA4160"/>
    <w:rsid w:val="00BA48A8"/>
    <w:rsid w:val="00BA50FF"/>
    <w:rsid w:val="00BA51D9"/>
    <w:rsid w:val="00BA653A"/>
    <w:rsid w:val="00BB02B9"/>
    <w:rsid w:val="00BB5DFC"/>
    <w:rsid w:val="00BB617B"/>
    <w:rsid w:val="00BB70E0"/>
    <w:rsid w:val="00BC1AF9"/>
    <w:rsid w:val="00BC26BE"/>
    <w:rsid w:val="00BC6967"/>
    <w:rsid w:val="00BD0BBA"/>
    <w:rsid w:val="00BD0BE6"/>
    <w:rsid w:val="00BD1518"/>
    <w:rsid w:val="00BD279D"/>
    <w:rsid w:val="00BD3AF8"/>
    <w:rsid w:val="00BD4CC7"/>
    <w:rsid w:val="00BD6BB8"/>
    <w:rsid w:val="00BD75EE"/>
    <w:rsid w:val="00BE60C0"/>
    <w:rsid w:val="00BF1668"/>
    <w:rsid w:val="00BF1718"/>
    <w:rsid w:val="00BF19E6"/>
    <w:rsid w:val="00BF2D31"/>
    <w:rsid w:val="00BF3FD1"/>
    <w:rsid w:val="00BF41F3"/>
    <w:rsid w:val="00BF52E5"/>
    <w:rsid w:val="00C032E1"/>
    <w:rsid w:val="00C03DEE"/>
    <w:rsid w:val="00C042B3"/>
    <w:rsid w:val="00C05061"/>
    <w:rsid w:val="00C05289"/>
    <w:rsid w:val="00C151C2"/>
    <w:rsid w:val="00C15BD1"/>
    <w:rsid w:val="00C17823"/>
    <w:rsid w:val="00C20BBC"/>
    <w:rsid w:val="00C234F1"/>
    <w:rsid w:val="00C23567"/>
    <w:rsid w:val="00C27A53"/>
    <w:rsid w:val="00C31177"/>
    <w:rsid w:val="00C32543"/>
    <w:rsid w:val="00C37305"/>
    <w:rsid w:val="00C42811"/>
    <w:rsid w:val="00C44429"/>
    <w:rsid w:val="00C517CC"/>
    <w:rsid w:val="00C603CD"/>
    <w:rsid w:val="00C66968"/>
    <w:rsid w:val="00C66BA2"/>
    <w:rsid w:val="00C67CE8"/>
    <w:rsid w:val="00C738C5"/>
    <w:rsid w:val="00C73DB0"/>
    <w:rsid w:val="00C819AA"/>
    <w:rsid w:val="00C849AC"/>
    <w:rsid w:val="00C92019"/>
    <w:rsid w:val="00C95985"/>
    <w:rsid w:val="00C96648"/>
    <w:rsid w:val="00CA7BDE"/>
    <w:rsid w:val="00CB5E76"/>
    <w:rsid w:val="00CC5026"/>
    <w:rsid w:val="00CC60DF"/>
    <w:rsid w:val="00CC68D0"/>
    <w:rsid w:val="00CD01DE"/>
    <w:rsid w:val="00CE3C59"/>
    <w:rsid w:val="00CE6A05"/>
    <w:rsid w:val="00D01DCE"/>
    <w:rsid w:val="00D03F9A"/>
    <w:rsid w:val="00D06D51"/>
    <w:rsid w:val="00D07310"/>
    <w:rsid w:val="00D075AF"/>
    <w:rsid w:val="00D10A2F"/>
    <w:rsid w:val="00D11F5B"/>
    <w:rsid w:val="00D17D2F"/>
    <w:rsid w:val="00D2439F"/>
    <w:rsid w:val="00D24991"/>
    <w:rsid w:val="00D26795"/>
    <w:rsid w:val="00D27B4C"/>
    <w:rsid w:val="00D30889"/>
    <w:rsid w:val="00D30D4E"/>
    <w:rsid w:val="00D37033"/>
    <w:rsid w:val="00D41116"/>
    <w:rsid w:val="00D50255"/>
    <w:rsid w:val="00D52539"/>
    <w:rsid w:val="00D5444E"/>
    <w:rsid w:val="00D61328"/>
    <w:rsid w:val="00D66520"/>
    <w:rsid w:val="00D71376"/>
    <w:rsid w:val="00D73A06"/>
    <w:rsid w:val="00D75488"/>
    <w:rsid w:val="00D75EC8"/>
    <w:rsid w:val="00D77713"/>
    <w:rsid w:val="00D80132"/>
    <w:rsid w:val="00D80C18"/>
    <w:rsid w:val="00D862A2"/>
    <w:rsid w:val="00D878ED"/>
    <w:rsid w:val="00D926F7"/>
    <w:rsid w:val="00D92D0F"/>
    <w:rsid w:val="00D94B77"/>
    <w:rsid w:val="00DB19F0"/>
    <w:rsid w:val="00DB4F3A"/>
    <w:rsid w:val="00DC457B"/>
    <w:rsid w:val="00DD75AE"/>
    <w:rsid w:val="00DE2B28"/>
    <w:rsid w:val="00DE34CF"/>
    <w:rsid w:val="00DE3DF6"/>
    <w:rsid w:val="00DE4CA8"/>
    <w:rsid w:val="00DF2192"/>
    <w:rsid w:val="00DF63C7"/>
    <w:rsid w:val="00E041DD"/>
    <w:rsid w:val="00E050CB"/>
    <w:rsid w:val="00E114AC"/>
    <w:rsid w:val="00E13F3D"/>
    <w:rsid w:val="00E14DA0"/>
    <w:rsid w:val="00E14E1A"/>
    <w:rsid w:val="00E167A7"/>
    <w:rsid w:val="00E21491"/>
    <w:rsid w:val="00E2377C"/>
    <w:rsid w:val="00E312CE"/>
    <w:rsid w:val="00E32955"/>
    <w:rsid w:val="00E34898"/>
    <w:rsid w:val="00E356A2"/>
    <w:rsid w:val="00E4167C"/>
    <w:rsid w:val="00E42983"/>
    <w:rsid w:val="00E430CA"/>
    <w:rsid w:val="00E4584A"/>
    <w:rsid w:val="00E45AA8"/>
    <w:rsid w:val="00E50BCB"/>
    <w:rsid w:val="00E52C5E"/>
    <w:rsid w:val="00E5475F"/>
    <w:rsid w:val="00E6129C"/>
    <w:rsid w:val="00E659A5"/>
    <w:rsid w:val="00E7085C"/>
    <w:rsid w:val="00E75898"/>
    <w:rsid w:val="00E7590D"/>
    <w:rsid w:val="00E7642A"/>
    <w:rsid w:val="00E80C7B"/>
    <w:rsid w:val="00E81273"/>
    <w:rsid w:val="00E81583"/>
    <w:rsid w:val="00E83C47"/>
    <w:rsid w:val="00E84774"/>
    <w:rsid w:val="00E91446"/>
    <w:rsid w:val="00EA2388"/>
    <w:rsid w:val="00EB09B7"/>
    <w:rsid w:val="00EB2D96"/>
    <w:rsid w:val="00EB46D0"/>
    <w:rsid w:val="00EB655E"/>
    <w:rsid w:val="00ED025B"/>
    <w:rsid w:val="00ED3560"/>
    <w:rsid w:val="00ED520F"/>
    <w:rsid w:val="00ED615D"/>
    <w:rsid w:val="00EE3020"/>
    <w:rsid w:val="00EE3E3A"/>
    <w:rsid w:val="00EE6F05"/>
    <w:rsid w:val="00EE6F6F"/>
    <w:rsid w:val="00EE7D7C"/>
    <w:rsid w:val="00EF0B19"/>
    <w:rsid w:val="00EF2322"/>
    <w:rsid w:val="00EF7AF1"/>
    <w:rsid w:val="00F00AA8"/>
    <w:rsid w:val="00F00D54"/>
    <w:rsid w:val="00F02552"/>
    <w:rsid w:val="00F0312A"/>
    <w:rsid w:val="00F034AD"/>
    <w:rsid w:val="00F03CFB"/>
    <w:rsid w:val="00F05B0B"/>
    <w:rsid w:val="00F10162"/>
    <w:rsid w:val="00F1555C"/>
    <w:rsid w:val="00F15DBA"/>
    <w:rsid w:val="00F215F8"/>
    <w:rsid w:val="00F2524B"/>
    <w:rsid w:val="00F25D98"/>
    <w:rsid w:val="00F300FB"/>
    <w:rsid w:val="00F314A9"/>
    <w:rsid w:val="00F3247B"/>
    <w:rsid w:val="00F334FB"/>
    <w:rsid w:val="00F36AA8"/>
    <w:rsid w:val="00F40255"/>
    <w:rsid w:val="00F4303B"/>
    <w:rsid w:val="00F43961"/>
    <w:rsid w:val="00F44D20"/>
    <w:rsid w:val="00F4540B"/>
    <w:rsid w:val="00F4630E"/>
    <w:rsid w:val="00F50325"/>
    <w:rsid w:val="00F52D7F"/>
    <w:rsid w:val="00F54CB4"/>
    <w:rsid w:val="00F55D54"/>
    <w:rsid w:val="00F6619F"/>
    <w:rsid w:val="00F73D32"/>
    <w:rsid w:val="00F75970"/>
    <w:rsid w:val="00F808D9"/>
    <w:rsid w:val="00F8352B"/>
    <w:rsid w:val="00F84466"/>
    <w:rsid w:val="00F85AA7"/>
    <w:rsid w:val="00F85FE6"/>
    <w:rsid w:val="00F91431"/>
    <w:rsid w:val="00F91FFF"/>
    <w:rsid w:val="00F95121"/>
    <w:rsid w:val="00F953C2"/>
    <w:rsid w:val="00F95497"/>
    <w:rsid w:val="00FA588B"/>
    <w:rsid w:val="00FA5F6C"/>
    <w:rsid w:val="00FB4BD2"/>
    <w:rsid w:val="00FB4F12"/>
    <w:rsid w:val="00FB6386"/>
    <w:rsid w:val="00FB6816"/>
    <w:rsid w:val="00FB7546"/>
    <w:rsid w:val="00FC6C6C"/>
    <w:rsid w:val="00FD0AA0"/>
    <w:rsid w:val="00FD1999"/>
    <w:rsid w:val="00FD1FF9"/>
    <w:rsid w:val="00FD3CB5"/>
    <w:rsid w:val="00FD515D"/>
    <w:rsid w:val="00FD5D2F"/>
    <w:rsid w:val="00FD5FF1"/>
    <w:rsid w:val="00FD6EAA"/>
    <w:rsid w:val="00FE2864"/>
    <w:rsid w:val="00FE53E7"/>
    <w:rsid w:val="00FF2ADB"/>
    <w:rsid w:val="00FF4C94"/>
    <w:rsid w:val="00FF522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uiPriority w:val="35"/>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标题 1 Char11,h19 Char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qFormat/>
    <w:rsid w:val="00016374"/>
    <w:pPr>
      <w:ind w:left="1418" w:hanging="1418"/>
      <w:textAlignment w:val="auto"/>
    </w:pPr>
    <w:rPr>
      <w:rFonts w:eastAsia="MS Mincho"/>
      <w:lang w:val="en-GB" w:eastAsia="en-GB"/>
    </w:rPr>
  </w:style>
  <w:style w:type="paragraph" w:customStyle="1" w:styleId="2ff8">
    <w:name w:val="题注2"/>
    <w:basedOn w:val="a2"/>
    <w:next w:val="a2"/>
    <w:qFormat/>
    <w:rsid w:val="00016374"/>
    <w:pPr>
      <w:spacing w:before="120" w:after="120"/>
      <w:textAlignment w:val="auto"/>
    </w:pPr>
    <w:rPr>
      <w:rFonts w:eastAsia="MS Mincho"/>
      <w:b/>
      <w:lang w:eastAsia="en-GB"/>
    </w:rPr>
  </w:style>
  <w:style w:type="paragraph" w:customStyle="1" w:styleId="2ff9">
    <w:name w:val="图表目录2"/>
    <w:basedOn w:val="a2"/>
    <w:next w:val="a2"/>
    <w:qFormat/>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016374"/>
    <w:pPr>
      <w:ind w:left="1418" w:hanging="1418"/>
    </w:pPr>
    <w:rPr>
      <w:rFonts w:eastAsia="MS Mincho"/>
      <w:lang w:eastAsia="zh-CN"/>
    </w:rPr>
  </w:style>
  <w:style w:type="paragraph" w:customStyle="1" w:styleId="3ff3">
    <w:name w:val="题注3"/>
    <w:basedOn w:val="a2"/>
    <w:next w:val="a2"/>
    <w:qFormat/>
    <w:rsid w:val="00016374"/>
    <w:pPr>
      <w:spacing w:before="120" w:after="120"/>
    </w:pPr>
    <w:rPr>
      <w:rFonts w:eastAsia="MS Mincho"/>
      <w:b/>
      <w:lang w:eastAsia="zh-CN"/>
    </w:rPr>
  </w:style>
  <w:style w:type="paragraph" w:customStyle="1" w:styleId="3ff4">
    <w:name w:val="图表目录3"/>
    <w:basedOn w:val="a2"/>
    <w:next w:val="a2"/>
    <w:qFormat/>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未处理的提及2"/>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3"/>
    <w:qFormat/>
    <w:rsid w:val="005F6900"/>
    <w:rPr>
      <w:rFonts w:ascii="Arial" w:eastAsia="宋体" w:hAnsi="Arial" w:cs="Arial"/>
      <w:color w:val="0000FF"/>
      <w:kern w:val="2"/>
      <w:lang w:val="en-US" w:eastAsia="zh-CN" w:bidi="ar-SA"/>
    </w:rPr>
  </w:style>
  <w:style w:type="paragraph" w:styleId="affffff7">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b">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3"/>
    <w:link w:val="affffff9"/>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aliases w:val="bt Car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c">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0">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d">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qFormat/>
    <w:rsid w:val="00C234F1"/>
    <w:rPr>
      <w:rFonts w:ascii="Times New Roman" w:eastAsia="宋体" w:hAnsi="Times New Roman"/>
      <w:lang w:val="en-GB" w:eastAsia="ja-JP"/>
    </w:rPr>
  </w:style>
  <w:style w:type="paragraph" w:customStyle="1" w:styleId="afffffff1">
    <w:name w:val="??"/>
    <w:qFormat/>
    <w:rsid w:val="00C234F1"/>
    <w:pPr>
      <w:widowControl w:val="0"/>
    </w:pPr>
    <w:rPr>
      <w:rFonts w:ascii="Times New Roman" w:eastAsia="Malgun Gothic" w:hAnsi="Times New Roman"/>
      <w:lang w:val="en-US" w:eastAsia="en-US"/>
    </w:rPr>
  </w:style>
  <w:style w:type="paragraph" w:customStyle="1" w:styleId="2ffe">
    <w:name w:val="??? 2"/>
    <w:basedOn w:val="afffffff1"/>
    <w:next w:val="afffffff1"/>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C234F1"/>
    <w:rPr>
      <w:rFonts w:ascii="Arial" w:eastAsia="Malgun Gothic" w:hAnsi="Arial"/>
      <w:spacing w:val="2"/>
      <w:lang w:val="en-US" w:eastAsia="en-GB"/>
    </w:rPr>
  </w:style>
  <w:style w:type="character" w:customStyle="1" w:styleId="tgc">
    <w:name w:val="_tgc"/>
    <w:qFormat/>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qFormat/>
    <w:rsid w:val="00C234F1"/>
    <w:pPr>
      <w:ind w:left="1418" w:hanging="1418"/>
    </w:pPr>
    <w:rPr>
      <w:rFonts w:ascii="Intel Clear" w:eastAsia="Intel Clear" w:hAnsi="Intel Clear" w:cs="Intel Clear"/>
      <w:lang w:eastAsia="en-GB"/>
    </w:rPr>
  </w:style>
  <w:style w:type="paragraph" w:customStyle="1" w:styleId="4fb">
    <w:name w:val="题注4"/>
    <w:basedOn w:val="a2"/>
    <w:next w:val="a2"/>
    <w:qFormat/>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qFormat/>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qFormat/>
    <w:rsid w:val="00C234F1"/>
    <w:pPr>
      <w:ind w:left="1418" w:hanging="1418"/>
    </w:pPr>
    <w:rPr>
      <w:rFonts w:ascii="Intel Clear" w:eastAsia="Intel Clear" w:hAnsi="Intel Clear" w:cs="Intel Clear"/>
      <w:lang w:eastAsia="en-GB"/>
    </w:rPr>
  </w:style>
  <w:style w:type="paragraph" w:customStyle="1" w:styleId="5f9">
    <w:name w:val="题注5"/>
    <w:basedOn w:val="a2"/>
    <w:next w:val="a2"/>
    <w:qFormat/>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qFormat/>
    <w:rsid w:val="00C234F1"/>
    <w:pPr>
      <w:ind w:left="400" w:hanging="400"/>
      <w:jc w:val="center"/>
    </w:pPr>
    <w:rPr>
      <w:rFonts w:ascii="Intel Clear" w:eastAsia="Intel Clear" w:hAnsi="Intel Clear" w:cs="Intel Clear"/>
      <w:b/>
      <w:lang w:eastAsia="en-GB"/>
    </w:rPr>
  </w:style>
  <w:style w:type="paragraph" w:customStyle="1" w:styleId="96">
    <w:name w:val="目录 96"/>
    <w:basedOn w:val="TOC8"/>
    <w:qFormat/>
    <w:rsid w:val="00C234F1"/>
    <w:pPr>
      <w:ind w:left="1418" w:hanging="1418"/>
    </w:pPr>
    <w:rPr>
      <w:rFonts w:ascii="Intel Clear" w:eastAsia="Intel Clear" w:hAnsi="Intel Clear" w:cs="Intel Clear"/>
      <w:lang w:eastAsia="en-GB"/>
    </w:rPr>
  </w:style>
  <w:style w:type="paragraph" w:customStyle="1" w:styleId="67">
    <w:name w:val="题注6"/>
    <w:basedOn w:val="a2"/>
    <w:next w:val="a2"/>
    <w:qFormat/>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qFormat/>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B8BB0062-72F2-4387-A262-CEF8C3C24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51</Pages>
  <Words>17410</Words>
  <Characters>99238</Characters>
  <Application>Microsoft Office Word</Application>
  <DocSecurity>0</DocSecurity>
  <Lines>826</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32</cp:revision>
  <cp:lastPrinted>1900-01-01T08:00:00Z</cp:lastPrinted>
  <dcterms:created xsi:type="dcterms:W3CDTF">2023-10-25T02:16:00Z</dcterms:created>
  <dcterms:modified xsi:type="dcterms:W3CDTF">2023-11-03T12:42:00Z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